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7E626C" w:rsidR="001E41F3"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15154B">
        <w:rPr>
          <w:b/>
          <w:sz w:val="24"/>
          <w:szCs w:val="28"/>
        </w:rPr>
        <w:t>118</w:t>
      </w:r>
      <w:r w:rsidR="00656D87" w:rsidRPr="00656D87">
        <w:rPr>
          <w:b/>
          <w:sz w:val="24"/>
          <w:szCs w:val="28"/>
        </w:rPr>
        <w:t>-e</w:t>
      </w:r>
      <w:r>
        <w:rPr>
          <w:b/>
          <w:i/>
          <w:noProof/>
          <w:sz w:val="28"/>
        </w:rPr>
        <w:tab/>
      </w:r>
      <w:r w:rsidR="00656D87" w:rsidRPr="00656D87">
        <w:rPr>
          <w:b/>
          <w:i/>
          <w:sz w:val="24"/>
        </w:rPr>
        <w:t>R2-2</w:t>
      </w:r>
      <w:r w:rsidR="000C0053">
        <w:rPr>
          <w:b/>
          <w:i/>
          <w:sz w:val="24"/>
        </w:rPr>
        <w:t>2</w:t>
      </w:r>
      <w:r w:rsidR="00E44401">
        <w:rPr>
          <w:b/>
          <w:i/>
          <w:sz w:val="24"/>
        </w:rPr>
        <w:t>0</w:t>
      </w:r>
      <w:r w:rsidR="00E47CBB">
        <w:rPr>
          <w:b/>
          <w:i/>
          <w:sz w:val="24"/>
        </w:rPr>
        <w:t>5</w:t>
      </w:r>
      <w:r w:rsidR="0015154B">
        <w:rPr>
          <w:b/>
          <w:i/>
          <w:sz w:val="24"/>
        </w:rPr>
        <w:t>208</w:t>
      </w:r>
    </w:p>
    <w:p w14:paraId="7CB45193" w14:textId="0267382C" w:rsidR="001E41F3" w:rsidRPr="00656D87" w:rsidRDefault="0015154B" w:rsidP="005E2C44">
      <w:pPr>
        <w:pStyle w:val="CRCoverPage"/>
        <w:outlineLvl w:val="0"/>
        <w:rPr>
          <w:b/>
          <w:noProof/>
          <w:sz w:val="24"/>
          <w:szCs w:val="24"/>
        </w:rPr>
      </w:pPr>
      <w:r w:rsidRPr="0015154B">
        <w:rPr>
          <w:b/>
          <w:sz w:val="24"/>
          <w:szCs w:val="24"/>
        </w:rPr>
        <w:t>E-Meeting,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1C2F2" w:rsidR="001E41F3" w:rsidRPr="00656D87" w:rsidRDefault="00656D87" w:rsidP="00783BCD">
            <w:pPr>
              <w:pStyle w:val="CRCoverPage"/>
              <w:spacing w:after="0"/>
              <w:jc w:val="right"/>
              <w:rPr>
                <w:b/>
                <w:noProof/>
                <w:sz w:val="28"/>
              </w:rPr>
            </w:pPr>
            <w:r w:rsidRPr="00656D87">
              <w:rPr>
                <w:b/>
                <w:sz w:val="28"/>
              </w:rPr>
              <w:t>36.3</w:t>
            </w:r>
            <w:r w:rsidR="00783BC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EB06D" w:rsidR="001E41F3" w:rsidRPr="00656D87" w:rsidRDefault="00E44401" w:rsidP="00547111">
            <w:pPr>
              <w:pStyle w:val="CRCoverPage"/>
              <w:spacing w:after="0"/>
              <w:rPr>
                <w:b/>
                <w:noProof/>
              </w:rPr>
            </w:pPr>
            <w:r>
              <w:rPr>
                <w:b/>
                <w:sz w:val="28"/>
              </w:rPr>
              <w:t>4</w:t>
            </w:r>
            <w:r w:rsidR="00E47CBB">
              <w:rPr>
                <w:b/>
                <w:sz w:val="28"/>
              </w:rPr>
              <w:t>79</w:t>
            </w:r>
            <w:r w:rsidR="00A80CC9">
              <w:rPr>
                <w:b/>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C2D99" w:rsidR="001E41F3" w:rsidRPr="00410371" w:rsidRDefault="00046C58" w:rsidP="00656D87">
            <w:pPr>
              <w:pStyle w:val="CRCoverPage"/>
              <w:spacing w:after="0"/>
              <w:jc w:val="center"/>
              <w:rPr>
                <w:b/>
                <w:noProof/>
              </w:rPr>
            </w:pPr>
            <w:r>
              <w:rPr>
                <w:b/>
                <w:sz w:val="28"/>
              </w:rPr>
              <w:t>-</w:t>
            </w:r>
            <w:r w:rsidR="0097037D">
              <w:fldChar w:fldCharType="begin"/>
            </w:r>
            <w:r w:rsidR="0097037D">
              <w:instrText xml:space="preserve"> DOCPROPERTY  Revision  \* MERGEFORMAT </w:instrText>
            </w:r>
            <w:r w:rsidR="0097037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A98AA" w:rsidR="001E41F3" w:rsidRPr="00656D87" w:rsidRDefault="0015154B" w:rsidP="0015154B">
            <w:pPr>
              <w:pStyle w:val="CRCoverPage"/>
              <w:spacing w:after="0"/>
              <w:jc w:val="center"/>
              <w:rPr>
                <w:b/>
                <w:noProof/>
                <w:sz w:val="28"/>
              </w:rPr>
            </w:pPr>
            <w:r>
              <w:rPr>
                <w:b/>
                <w:sz w:val="28"/>
              </w:rPr>
              <w:t>17</w:t>
            </w:r>
            <w:r w:rsidR="00E47CBB">
              <w:rPr>
                <w:b/>
                <w:sz w:val="28"/>
              </w:rPr>
              <w:t>.</w:t>
            </w:r>
            <w:r>
              <w:rPr>
                <w:b/>
                <w:sz w:val="28"/>
              </w:rPr>
              <w:t>0</w:t>
            </w:r>
            <w:r w:rsidR="00656D87" w:rsidRPr="00656D8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080E6" w:rsidR="00F25D98" w:rsidRDefault="00783B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DE03A" w:rsidR="00F25D98" w:rsidRDefault="00783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1614A" w:rsidR="001E41F3" w:rsidRDefault="0015154B" w:rsidP="00A77F49">
            <w:pPr>
              <w:pStyle w:val="CRCoverPage"/>
              <w:spacing w:after="0"/>
              <w:ind w:left="100"/>
              <w:rPr>
                <w:noProof/>
              </w:rPr>
            </w:pPr>
            <w:r w:rsidRPr="0015154B">
              <w:t>Corrections on the general ASN.1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B478C" w:rsidR="001E41F3" w:rsidRDefault="000277C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1EF94" w:rsidR="001E41F3" w:rsidRDefault="0015154B" w:rsidP="00394B9D">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E5FAA" w:rsidR="001E41F3" w:rsidRDefault="009E72E7" w:rsidP="009E72E7">
            <w:pPr>
              <w:pStyle w:val="CRCoverPage"/>
              <w:spacing w:after="0"/>
              <w:ind w:left="100"/>
              <w:rPr>
                <w:noProof/>
              </w:rPr>
            </w:pPr>
            <w:r>
              <w:t>2022</w:t>
            </w:r>
            <w:r w:rsidR="000C0053">
              <w:t>-0</w:t>
            </w:r>
            <w:r>
              <w:t>4</w:t>
            </w:r>
            <w:r w:rsidR="00656D87">
              <w:t>-</w:t>
            </w:r>
            <w:r>
              <w:t>2</w:t>
            </w:r>
            <w:r w:rsidR="001A382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15E0F" w:rsidR="001E41F3" w:rsidRDefault="006F20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EA575" w:rsidR="001E41F3" w:rsidRDefault="00656D87">
            <w:pPr>
              <w:pStyle w:val="CRCoverPage"/>
              <w:spacing w:after="0"/>
              <w:ind w:left="100"/>
              <w:rPr>
                <w:noProof/>
              </w:rPr>
            </w:pPr>
            <w:r>
              <w:t>Rel-1</w:t>
            </w:r>
            <w:r w:rsidR="0015154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3FDAA" w14:textId="0099A3B7" w:rsidR="0017604C" w:rsidRDefault="0017604C" w:rsidP="0017604C">
            <w:pPr>
              <w:pStyle w:val="CRCoverPage"/>
              <w:spacing w:after="0"/>
              <w:ind w:left="100"/>
              <w:rPr>
                <w:noProof/>
              </w:rPr>
            </w:pPr>
            <w:r>
              <w:rPr>
                <w:noProof/>
              </w:rPr>
              <w:t xml:space="preserve">The changes included in this CR aim to correct </w:t>
            </w:r>
            <w:r w:rsidR="005F6082">
              <w:rPr>
                <w:noProof/>
              </w:rPr>
              <w:t>general ASN.1 issues and minor/editorial changes.</w:t>
            </w:r>
          </w:p>
          <w:p w14:paraId="708AA7DE" w14:textId="1D208BAA" w:rsidR="001E41F3" w:rsidRDefault="001E41F3" w:rsidP="00E0070D">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B9F75" w14:textId="147515BB" w:rsidR="0017604C" w:rsidRDefault="0017604C" w:rsidP="0017604C">
            <w:pPr>
              <w:pStyle w:val="CRCoverPage"/>
              <w:spacing w:after="0"/>
              <w:ind w:left="100"/>
              <w:rPr>
                <w:noProof/>
              </w:rPr>
            </w:pPr>
            <w:r>
              <w:rPr>
                <w:noProof/>
              </w:rPr>
              <w:t>This CR includes the following change</w:t>
            </w:r>
            <w:r w:rsidR="00B10BE4">
              <w:rPr>
                <w:noProof/>
              </w:rPr>
              <w:t xml:space="preserve"> for RILs</w:t>
            </w:r>
            <w:r w:rsidR="0069413C">
              <w:rPr>
                <w:noProof/>
              </w:rPr>
              <w:t xml:space="preserve"> and minor/editorial changes</w:t>
            </w:r>
            <w:r>
              <w:rPr>
                <w:noProof/>
              </w:rPr>
              <w:t>:</w:t>
            </w:r>
          </w:p>
          <w:p w14:paraId="62F8F53A" w14:textId="77777777" w:rsidR="0017604C" w:rsidRDefault="0017604C" w:rsidP="00CD59CA">
            <w:pPr>
              <w:pStyle w:val="CRCoverPage"/>
              <w:spacing w:after="0"/>
              <w:ind w:left="100"/>
              <w:rPr>
                <w:noProof/>
              </w:rPr>
            </w:pPr>
          </w:p>
          <w:p w14:paraId="1ADCEEE5" w14:textId="588D6A28" w:rsidR="001E41F3" w:rsidRPr="005F6082" w:rsidRDefault="005F6082" w:rsidP="005F6082">
            <w:pPr>
              <w:pStyle w:val="CRCoverPage"/>
              <w:numPr>
                <w:ilvl w:val="0"/>
                <w:numId w:val="2"/>
              </w:numPr>
              <w:spacing w:after="0"/>
              <w:rPr>
                <w:noProof/>
              </w:rPr>
            </w:pPr>
            <w:r>
              <w:t xml:space="preserve">H205: Clarify that </w:t>
            </w:r>
            <w:r w:rsidRPr="005F6082">
              <w:rPr>
                <w:i/>
              </w:rPr>
              <w:t>measUncomBarPre</w:t>
            </w:r>
            <w:r>
              <w:t xml:space="preserve"> in </w:t>
            </w:r>
            <w:r w:rsidRPr="00E136FF">
              <w:rPr>
                <w:rFonts w:eastAsia="맑은 고딕"/>
                <w:i/>
                <w:noProof/>
                <w:lang w:eastAsia="ko-KR"/>
              </w:rPr>
              <w:t>LoggedMeasurementConfiguration</w:t>
            </w:r>
            <w:r>
              <w:rPr>
                <w:rFonts w:eastAsia="맑은 고딕"/>
                <w:i/>
                <w:noProof/>
                <w:lang w:eastAsia="ko-KR"/>
              </w:rPr>
              <w:t xml:space="preserve"> </w:t>
            </w:r>
            <w:r>
              <w:rPr>
                <w:rFonts w:eastAsia="맑은 고딕"/>
                <w:noProof/>
                <w:lang w:eastAsia="ko-KR"/>
              </w:rPr>
              <w:t>is for UE in RRC_IDLE.</w:t>
            </w:r>
          </w:p>
          <w:p w14:paraId="028C76F5" w14:textId="0CD2EBE0" w:rsidR="005025F5" w:rsidRDefault="005025F5" w:rsidP="005025F5">
            <w:pPr>
              <w:pStyle w:val="CRCoverPage"/>
              <w:numPr>
                <w:ilvl w:val="0"/>
                <w:numId w:val="2"/>
              </w:numPr>
              <w:spacing w:after="0"/>
              <w:rPr>
                <w:noProof/>
              </w:rPr>
            </w:pPr>
            <w:r>
              <w:rPr>
                <w:noProof/>
                <w:lang w:eastAsia="ko-KR"/>
              </w:rPr>
              <w:t>H202: C</w:t>
            </w:r>
            <w:r>
              <w:t>hange “idle</w:t>
            </w:r>
            <w:r>
              <w:rPr>
                <w:noProof/>
              </w:rPr>
              <w:t xml:space="preserve"> mode</w:t>
            </w:r>
            <w:r>
              <w:t>” to “</w:t>
            </w:r>
            <w:r w:rsidRPr="00C56E4B">
              <w:rPr>
                <w:bCs/>
                <w:i/>
                <w:iCs/>
                <w:lang w:eastAsia="en-GB"/>
              </w:rPr>
              <w:t>camped normally</w:t>
            </w:r>
            <w:r w:rsidRPr="006F115B">
              <w:rPr>
                <w:bCs/>
                <w:iCs/>
                <w:lang w:eastAsia="en-GB"/>
              </w:rPr>
              <w:t xml:space="preserve"> </w:t>
            </w:r>
            <w:r w:rsidRPr="003423AD">
              <w:rPr>
                <w:bCs/>
                <w:iCs/>
                <w:lang w:eastAsia="en-GB"/>
              </w:rPr>
              <w:t>state</w:t>
            </w:r>
            <w:r>
              <w:rPr>
                <w:bCs/>
                <w:iCs/>
                <w:lang w:eastAsia="en-GB"/>
              </w:rPr>
              <w:t xml:space="preserve">” in the field description of </w:t>
            </w:r>
            <w:r w:rsidRPr="005025F5">
              <w:rPr>
                <w:bCs/>
                <w:i/>
                <w:iCs/>
                <w:lang w:eastAsia="en-GB"/>
              </w:rPr>
              <w:t>loggedMeasId</w:t>
            </w:r>
            <w:bookmarkStart w:id="1" w:name="_GoBack"/>
            <w:bookmarkEnd w:id="1"/>
            <w:r w:rsidRPr="005025F5">
              <w:rPr>
                <w:bCs/>
                <w:i/>
                <w:iCs/>
                <w:lang w:eastAsia="en-GB"/>
              </w:rPr>
              <w:t>leEventL1</w:t>
            </w:r>
            <w:r w:rsidR="008061CE">
              <w:rPr>
                <w:bCs/>
                <w:iCs/>
                <w:lang w:eastAsia="en-GB"/>
              </w:rPr>
              <w:t>.</w:t>
            </w:r>
          </w:p>
          <w:p w14:paraId="274C04EB" w14:textId="2708DDCF" w:rsidR="005025F5" w:rsidRPr="008061CE" w:rsidRDefault="005025F5" w:rsidP="005025F5">
            <w:pPr>
              <w:pStyle w:val="CRCoverPage"/>
              <w:numPr>
                <w:ilvl w:val="0"/>
                <w:numId w:val="2"/>
              </w:numPr>
              <w:spacing w:after="0"/>
              <w:rPr>
                <w:noProof/>
              </w:rPr>
            </w:pPr>
            <w:r>
              <w:rPr>
                <w:noProof/>
                <w:lang w:eastAsia="ko-KR"/>
              </w:rPr>
              <w:t xml:space="preserve">H203: </w:t>
            </w:r>
            <w:r>
              <w:t>Change “idle</w:t>
            </w:r>
            <w:r>
              <w:rPr>
                <w:noProof/>
              </w:rPr>
              <w:t xml:space="preserve"> mode</w:t>
            </w:r>
            <w:r>
              <w:t>” to “</w:t>
            </w:r>
            <w:r w:rsidRPr="003423AD">
              <w:rPr>
                <w:bCs/>
                <w:i/>
                <w:iCs/>
                <w:lang w:eastAsia="en-GB"/>
              </w:rPr>
              <w:t>any cell selection</w:t>
            </w:r>
            <w:r w:rsidRPr="003423AD">
              <w:rPr>
                <w:bCs/>
                <w:iCs/>
                <w:lang w:eastAsia="en-GB"/>
              </w:rPr>
              <w:t xml:space="preserve"> state</w:t>
            </w:r>
            <w:r>
              <w:rPr>
                <w:bCs/>
                <w:iCs/>
                <w:lang w:eastAsia="en-GB"/>
              </w:rPr>
              <w:t xml:space="preserve">” in the field description of </w:t>
            </w:r>
            <w:r w:rsidRPr="005025F5">
              <w:rPr>
                <w:bCs/>
                <w:i/>
                <w:iCs/>
                <w:lang w:eastAsia="en-GB"/>
              </w:rPr>
              <w:t>loggedMeasIdleEventOutOfCoverage</w:t>
            </w:r>
            <w:r w:rsidR="008061CE">
              <w:rPr>
                <w:bCs/>
                <w:iCs/>
                <w:lang w:eastAsia="en-GB"/>
              </w:rPr>
              <w:t>.</w:t>
            </w:r>
          </w:p>
          <w:p w14:paraId="1A320ABE" w14:textId="51C03CBB" w:rsidR="008061CE" w:rsidRDefault="008061CE" w:rsidP="008061CE">
            <w:pPr>
              <w:pStyle w:val="CRCoverPage"/>
              <w:numPr>
                <w:ilvl w:val="0"/>
                <w:numId w:val="2"/>
              </w:numPr>
              <w:spacing w:after="0"/>
              <w:rPr>
                <w:noProof/>
              </w:rPr>
            </w:pPr>
            <w:r>
              <w:rPr>
                <w:rFonts w:hint="eastAsia"/>
                <w:noProof/>
                <w:lang w:eastAsia="ko-KR"/>
              </w:rPr>
              <w:t>H</w:t>
            </w:r>
            <w:r>
              <w:rPr>
                <w:noProof/>
                <w:lang w:eastAsia="ko-KR"/>
              </w:rPr>
              <w:t>20</w:t>
            </w:r>
            <w:r w:rsidR="00FB0B19">
              <w:rPr>
                <w:noProof/>
                <w:lang w:eastAsia="ko-KR"/>
              </w:rPr>
              <w:t>9</w:t>
            </w:r>
            <w:r>
              <w:rPr>
                <w:noProof/>
                <w:lang w:eastAsia="ko-KR"/>
              </w:rPr>
              <w:t xml:space="preserve">: Add the reference to TS 36.304 in the field description of </w:t>
            </w:r>
            <w:r w:rsidRPr="008061CE">
              <w:rPr>
                <w:i/>
                <w:noProof/>
                <w:lang w:eastAsia="ko-KR"/>
              </w:rPr>
              <w:t>inactiveStatePO-Determination</w:t>
            </w:r>
            <w:r>
              <w:rPr>
                <w:noProof/>
                <w:lang w:eastAsia="ko-KR"/>
              </w:rPr>
              <w:t>.</w:t>
            </w:r>
          </w:p>
          <w:p w14:paraId="28C599FD" w14:textId="77777777" w:rsidR="002D4CEF" w:rsidRPr="005F6082"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7CABA5DD" w14:textId="115D6AFB" w:rsidR="00394B9D" w:rsidRDefault="0017604C" w:rsidP="00394B9D">
            <w:pPr>
              <w:pStyle w:val="CRCoverPage"/>
              <w:spacing w:after="0"/>
              <w:ind w:left="100"/>
              <w:rPr>
                <w:noProof/>
                <w:lang w:eastAsia="ko-KR"/>
              </w:rPr>
            </w:pPr>
            <w:r w:rsidRPr="0017604C">
              <w:rPr>
                <w:noProof/>
                <w:lang w:eastAsia="ko-KR"/>
              </w:rPr>
              <w:t xml:space="preserve">None </w:t>
            </w:r>
          </w:p>
          <w:p w14:paraId="6D1016B3" w14:textId="77777777" w:rsidR="0017604C" w:rsidRPr="0017604C" w:rsidRDefault="0017604C"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55F5C74B" w14:textId="3D878F89" w:rsidR="00394B9D" w:rsidRDefault="0017604C" w:rsidP="00394B9D">
            <w:pPr>
              <w:pStyle w:val="CRCoverPage"/>
              <w:spacing w:after="0"/>
              <w:ind w:left="100"/>
              <w:rPr>
                <w:noProof/>
              </w:rPr>
            </w:pPr>
            <w:r w:rsidRPr="004F10FE">
              <w:rPr>
                <w:rFonts w:eastAsia="MS Mincho"/>
                <w:lang w:eastAsia="ko-KR"/>
              </w:rPr>
              <w:t>No interoperability issue</w:t>
            </w:r>
          </w:p>
          <w:p w14:paraId="31C656EC" w14:textId="1D735EA9" w:rsidR="00C11D15" w:rsidRPr="00394B9D" w:rsidRDefault="00C11D15" w:rsidP="00C11D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E1918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97844" w:rsidR="001E41F3" w:rsidRDefault="0017604C" w:rsidP="005F6082">
            <w:pPr>
              <w:pStyle w:val="CRCoverPage"/>
              <w:spacing w:after="0"/>
              <w:ind w:left="100"/>
              <w:rPr>
                <w:noProof/>
              </w:rPr>
            </w:pPr>
            <w:r w:rsidRPr="00157E5D">
              <w:rPr>
                <w:noProof/>
                <w:lang w:val="sv-SE"/>
              </w:rPr>
              <w:t xml:space="preserve">Miscellaneous errors </w:t>
            </w:r>
            <w:r>
              <w:rPr>
                <w:noProof/>
                <w:lang w:val="sv-SE"/>
              </w:rPr>
              <w:t>will remain in the specification</w:t>
            </w:r>
            <w:r w:rsidR="00A77F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5CF30" w:rsidR="001E41F3" w:rsidRDefault="00CA0108" w:rsidP="001A3822">
            <w:pPr>
              <w:pStyle w:val="CRCoverPage"/>
              <w:spacing w:after="0"/>
              <w:ind w:left="100"/>
              <w:rPr>
                <w:noProof/>
              </w:rPr>
            </w:pPr>
            <w:r>
              <w:rPr>
                <w:noProof/>
              </w:rPr>
              <w:t>6.</w:t>
            </w:r>
            <w:r w:rsidR="005F6082">
              <w:rPr>
                <w:noProof/>
              </w:rPr>
              <w:t>2.1</w:t>
            </w:r>
            <w:r w:rsidR="00506392">
              <w:rPr>
                <w:noProof/>
              </w:rPr>
              <w:t>, 6.3.</w:t>
            </w:r>
            <w:r w:rsidR="001A3822">
              <w:rPr>
                <w:noProof/>
              </w:rPr>
              <w:t>1</w:t>
            </w:r>
            <w:r w:rsidR="00506392">
              <w:rPr>
                <w:noProof/>
              </w:rPr>
              <w:t>, 6.3.6</w:t>
            </w:r>
            <w:r w:rsidR="00EA557D">
              <w:rPr>
                <w:noProof/>
              </w:rPr>
              <w:t>, 6.3.7,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74FD42" w14:textId="77777777" w:rsidR="005F6082" w:rsidRPr="00E136FF" w:rsidRDefault="005F6082" w:rsidP="005F6082">
      <w:pPr>
        <w:pStyle w:val="Heading3"/>
      </w:pPr>
      <w:bookmarkStart w:id="2" w:name="_Toc20487167"/>
      <w:bookmarkStart w:id="3" w:name="_Toc29342462"/>
      <w:bookmarkStart w:id="4" w:name="_Toc29343601"/>
      <w:bookmarkStart w:id="5" w:name="_Toc36566861"/>
      <w:bookmarkStart w:id="6" w:name="_Toc36810294"/>
      <w:bookmarkStart w:id="7" w:name="_Toc36846658"/>
      <w:bookmarkStart w:id="8" w:name="_Toc36939311"/>
      <w:bookmarkStart w:id="9" w:name="_Toc37082291"/>
      <w:bookmarkStart w:id="10" w:name="_Toc46480923"/>
      <w:bookmarkStart w:id="11" w:name="_Toc46482157"/>
      <w:bookmarkStart w:id="12" w:name="_Toc46483391"/>
      <w:bookmarkStart w:id="13" w:name="_Toc100791466"/>
      <w:bookmarkStart w:id="14" w:name="_Toc20487191"/>
      <w:bookmarkStart w:id="15" w:name="_Toc29342486"/>
      <w:bookmarkStart w:id="16" w:name="_Toc29343625"/>
      <w:bookmarkStart w:id="17" w:name="_Toc36566885"/>
      <w:bookmarkStart w:id="18" w:name="_Toc36810320"/>
      <w:bookmarkStart w:id="19" w:name="_Toc36846684"/>
      <w:bookmarkStart w:id="20" w:name="_Toc36939337"/>
      <w:bookmarkStart w:id="21" w:name="_Toc37082317"/>
      <w:bookmarkStart w:id="22" w:name="_Toc46480948"/>
      <w:bookmarkStart w:id="23" w:name="_Toc46482182"/>
      <w:bookmarkStart w:id="24" w:name="_Toc46483416"/>
      <w:bookmarkStart w:id="25" w:name="_Toc100791491"/>
      <w:r w:rsidRPr="00E136FF">
        <w:lastRenderedPageBreak/>
        <w:t>6.2.1</w:t>
      </w:r>
      <w:r w:rsidRPr="00E136FF">
        <w:tab/>
        <w:t>General message structure</w:t>
      </w:r>
      <w:bookmarkEnd w:id="2"/>
      <w:bookmarkEnd w:id="3"/>
      <w:bookmarkEnd w:id="4"/>
      <w:bookmarkEnd w:id="5"/>
      <w:bookmarkEnd w:id="6"/>
      <w:bookmarkEnd w:id="7"/>
      <w:bookmarkEnd w:id="8"/>
      <w:bookmarkEnd w:id="9"/>
      <w:bookmarkEnd w:id="10"/>
      <w:bookmarkEnd w:id="11"/>
      <w:bookmarkEnd w:id="12"/>
      <w:bookmarkEnd w:id="13"/>
    </w:p>
    <w:p w14:paraId="1C02FEFA" w14:textId="77777777" w:rsidR="005F6082" w:rsidRPr="00E136FF" w:rsidRDefault="005F6082" w:rsidP="005F6082">
      <w:pPr>
        <w:pStyle w:val="Heading4"/>
        <w:rPr>
          <w:rFonts w:eastAsia="맑은 고딕"/>
          <w:lang w:eastAsia="ko-KR"/>
        </w:rPr>
      </w:pPr>
      <w:r w:rsidRPr="00E136FF">
        <w:rPr>
          <w:rFonts w:eastAsia="맑은 고딕"/>
        </w:rPr>
        <w:t>–</w:t>
      </w:r>
      <w:r w:rsidRPr="00E136FF">
        <w:rPr>
          <w:rFonts w:eastAsia="맑은 고딕"/>
        </w:rPr>
        <w:tab/>
      </w:r>
      <w:r w:rsidRPr="00E136FF">
        <w:rPr>
          <w:rFonts w:eastAsia="맑은 고딕"/>
          <w:i/>
          <w:noProof/>
          <w:lang w:eastAsia="ko-KR"/>
        </w:rPr>
        <w:t>LoggedMeasurementConfiguration</w:t>
      </w:r>
      <w:bookmarkEnd w:id="14"/>
      <w:bookmarkEnd w:id="15"/>
      <w:bookmarkEnd w:id="16"/>
      <w:bookmarkEnd w:id="17"/>
      <w:bookmarkEnd w:id="18"/>
      <w:bookmarkEnd w:id="19"/>
      <w:bookmarkEnd w:id="20"/>
      <w:bookmarkEnd w:id="21"/>
      <w:bookmarkEnd w:id="22"/>
      <w:bookmarkEnd w:id="23"/>
      <w:bookmarkEnd w:id="24"/>
      <w:bookmarkEnd w:id="25"/>
    </w:p>
    <w:p w14:paraId="39FC7A7D" w14:textId="77777777" w:rsidR="005F6082" w:rsidRPr="00E136FF" w:rsidRDefault="005F6082" w:rsidP="005F6082">
      <w:pPr>
        <w:rPr>
          <w:rFonts w:eastAsia="맑은 고딕"/>
          <w:lang w:eastAsia="ko-KR"/>
        </w:rPr>
      </w:pPr>
      <w:r w:rsidRPr="00E136FF">
        <w:rPr>
          <w:rFonts w:eastAsia="맑은 고딕"/>
          <w:lang w:eastAsia="ko-KR"/>
        </w:rPr>
        <w:t xml:space="preserve">The </w:t>
      </w:r>
      <w:r w:rsidRPr="00E136FF">
        <w:rPr>
          <w:rFonts w:eastAsia="맑은 고딕"/>
          <w:i/>
          <w:lang w:eastAsia="ko-KR"/>
        </w:rPr>
        <w:t xml:space="preserve">LoggedMeasurementConfiguration </w:t>
      </w:r>
      <w:r w:rsidRPr="00E136FF">
        <w:rPr>
          <w:rFonts w:eastAsia="맑은 고딕"/>
          <w:lang w:eastAsia="ko-KR"/>
        </w:rPr>
        <w:t xml:space="preserve">message is used by E-UTRAN to configure the UE to perform logging of measurement results while in RRC_IDLE </w:t>
      </w:r>
      <w:r w:rsidRPr="00E136FF">
        <w:rPr>
          <w:lang w:eastAsia="zh-CN"/>
        </w:rPr>
        <w:t>or</w:t>
      </w:r>
      <w:r w:rsidRPr="00E136FF">
        <w:rPr>
          <w:rFonts w:eastAsia="맑은 고딕"/>
          <w:lang w:eastAsia="ko-KR"/>
        </w:rPr>
        <w:t xml:space="preserve"> to perform logging of measurement results for MBSFN while in </w:t>
      </w:r>
      <w:r w:rsidRPr="00E136FF">
        <w:rPr>
          <w:lang w:eastAsia="zh-CN"/>
        </w:rPr>
        <w:t xml:space="preserve">both RRC_IDLE and </w:t>
      </w:r>
      <w:r w:rsidRPr="00E136FF">
        <w:rPr>
          <w:rFonts w:eastAsia="맑은 고딕"/>
          <w:lang w:eastAsia="ko-KR"/>
        </w:rPr>
        <w:t>RRC_CONNECTED. It is used to transfer the logged measurement configuration for network performance optimisation, see TS 37.320 [60].</w:t>
      </w:r>
    </w:p>
    <w:p w14:paraId="25F3D3B2" w14:textId="77777777" w:rsidR="005F6082" w:rsidRPr="00E136FF" w:rsidRDefault="005F6082" w:rsidP="005F6082">
      <w:pPr>
        <w:pStyle w:val="B1"/>
        <w:rPr>
          <w:rFonts w:eastAsia="맑은 고딕"/>
        </w:rPr>
      </w:pPr>
      <w:r w:rsidRPr="00E136FF">
        <w:rPr>
          <w:rFonts w:eastAsia="맑은 고딕"/>
        </w:rPr>
        <w:t>Signalling radio bearer: SRB1</w:t>
      </w:r>
    </w:p>
    <w:p w14:paraId="160D15AE" w14:textId="77777777" w:rsidR="005F6082" w:rsidRPr="00E136FF" w:rsidRDefault="005F6082" w:rsidP="005F6082">
      <w:pPr>
        <w:pStyle w:val="B1"/>
        <w:rPr>
          <w:rFonts w:eastAsia="맑은 고딕"/>
        </w:rPr>
      </w:pPr>
      <w:r w:rsidRPr="00E136FF">
        <w:rPr>
          <w:rFonts w:eastAsia="맑은 고딕"/>
        </w:rPr>
        <w:t>RLC-SAP: AM</w:t>
      </w:r>
    </w:p>
    <w:p w14:paraId="0F0568AA" w14:textId="77777777" w:rsidR="005F6082" w:rsidRPr="00E136FF" w:rsidRDefault="005F6082" w:rsidP="005F6082">
      <w:pPr>
        <w:pStyle w:val="B1"/>
        <w:rPr>
          <w:rFonts w:eastAsia="맑은 고딕"/>
        </w:rPr>
      </w:pPr>
      <w:r w:rsidRPr="00E136FF">
        <w:rPr>
          <w:rFonts w:eastAsia="맑은 고딕"/>
        </w:rPr>
        <w:t>Logical channel: DCCH</w:t>
      </w:r>
    </w:p>
    <w:p w14:paraId="5D8CFAED" w14:textId="77777777" w:rsidR="005F6082" w:rsidRPr="00E136FF" w:rsidRDefault="005F6082" w:rsidP="005F6082">
      <w:pPr>
        <w:pStyle w:val="B1"/>
        <w:rPr>
          <w:rFonts w:eastAsia="맑은 고딕"/>
        </w:rPr>
      </w:pPr>
      <w:r w:rsidRPr="00E136FF">
        <w:rPr>
          <w:rFonts w:eastAsia="맑은 고딕"/>
        </w:rPr>
        <w:t>Direction: E-UTRAN to UE</w:t>
      </w:r>
    </w:p>
    <w:p w14:paraId="048346A5" w14:textId="77777777" w:rsidR="005F6082" w:rsidRPr="00E136FF" w:rsidRDefault="005F6082" w:rsidP="005F6082">
      <w:pPr>
        <w:pStyle w:val="TH"/>
        <w:rPr>
          <w:rFonts w:eastAsia="맑은 고딕"/>
          <w:bCs/>
          <w:i/>
          <w:iCs/>
        </w:rPr>
      </w:pPr>
      <w:r w:rsidRPr="00E136FF">
        <w:rPr>
          <w:rFonts w:eastAsia="맑은 고딕"/>
          <w:bCs/>
          <w:i/>
          <w:iCs/>
          <w:noProof/>
          <w:lang w:eastAsia="ko-KR"/>
        </w:rPr>
        <w:t>LoggedMeasurementConfiguration</w:t>
      </w:r>
      <w:r w:rsidRPr="00E136FF">
        <w:rPr>
          <w:rFonts w:eastAsia="맑은 고딕"/>
          <w:bCs/>
          <w:i/>
          <w:iCs/>
          <w:noProof/>
        </w:rPr>
        <w:t xml:space="preserve"> message</w:t>
      </w:r>
    </w:p>
    <w:p w14:paraId="3B39D4AD" w14:textId="77777777" w:rsidR="005F6082" w:rsidRPr="00E136FF" w:rsidRDefault="005F6082" w:rsidP="005F6082">
      <w:pPr>
        <w:pStyle w:val="PL"/>
        <w:shd w:val="clear" w:color="auto" w:fill="E6E6E6"/>
      </w:pPr>
      <w:r w:rsidRPr="00E136FF">
        <w:t>-- ASN1START</w:t>
      </w:r>
    </w:p>
    <w:p w14:paraId="34A0B52F" w14:textId="77777777" w:rsidR="005F6082" w:rsidRPr="00E136FF" w:rsidRDefault="005F6082" w:rsidP="005F6082">
      <w:pPr>
        <w:pStyle w:val="PL"/>
        <w:shd w:val="clear" w:color="auto" w:fill="E6E6E6"/>
      </w:pPr>
    </w:p>
    <w:p w14:paraId="145398BB" w14:textId="77777777" w:rsidR="005F6082" w:rsidRPr="00E136FF" w:rsidRDefault="005F6082" w:rsidP="005F6082">
      <w:pPr>
        <w:pStyle w:val="PL"/>
        <w:shd w:val="clear" w:color="auto" w:fill="E6E6E6"/>
      </w:pPr>
      <w:r w:rsidRPr="00E136FF">
        <w:t>LoggedMeasurementConfiguration-r10 ::=</w:t>
      </w:r>
      <w:r w:rsidRPr="00E136FF">
        <w:tab/>
        <w:t>SEQUENCE {</w:t>
      </w:r>
    </w:p>
    <w:p w14:paraId="6616EA70" w14:textId="77777777" w:rsidR="005F6082" w:rsidRPr="00E136FF" w:rsidRDefault="005F6082" w:rsidP="005F6082">
      <w:pPr>
        <w:pStyle w:val="PL"/>
        <w:shd w:val="clear" w:color="auto" w:fill="E6E6E6"/>
      </w:pPr>
      <w:r w:rsidRPr="00E136FF">
        <w:tab/>
        <w:t>criticalExtensions</w:t>
      </w:r>
      <w:r w:rsidRPr="00E136FF">
        <w:tab/>
      </w:r>
      <w:r w:rsidRPr="00E136FF">
        <w:tab/>
      </w:r>
      <w:r w:rsidRPr="00E136FF">
        <w:tab/>
      </w:r>
      <w:r w:rsidRPr="00E136FF">
        <w:tab/>
      </w:r>
      <w:r w:rsidRPr="00E136FF">
        <w:tab/>
        <w:t>CHOICE {</w:t>
      </w:r>
    </w:p>
    <w:p w14:paraId="182CC6D9" w14:textId="77777777" w:rsidR="005F6082" w:rsidRPr="00E136FF" w:rsidRDefault="005F6082" w:rsidP="005F6082">
      <w:pPr>
        <w:pStyle w:val="PL"/>
        <w:shd w:val="clear" w:color="auto" w:fill="E6E6E6"/>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 {</w:t>
      </w:r>
    </w:p>
    <w:p w14:paraId="08D5257D" w14:textId="77777777" w:rsidR="005F6082" w:rsidRPr="00E136FF" w:rsidRDefault="005F6082" w:rsidP="005F6082">
      <w:pPr>
        <w:pStyle w:val="PL"/>
        <w:shd w:val="clear" w:color="auto" w:fill="E6E6E6"/>
      </w:pPr>
      <w:r w:rsidRPr="00E136FF">
        <w:tab/>
      </w:r>
      <w:r w:rsidRPr="00E136FF">
        <w:tab/>
      </w:r>
      <w:r w:rsidRPr="00E136FF">
        <w:tab/>
        <w:t>loggedMeasurementConfiguration-r10</w:t>
      </w:r>
      <w:r w:rsidRPr="00E136FF">
        <w:tab/>
      </w:r>
      <w:r w:rsidRPr="00E136FF">
        <w:tab/>
        <w:t>LoggedMeasurementConfiguration-r10-IEs,</w:t>
      </w:r>
    </w:p>
    <w:p w14:paraId="740BD7CA" w14:textId="77777777" w:rsidR="005F6082" w:rsidRPr="00E136FF" w:rsidRDefault="005F6082" w:rsidP="005F6082">
      <w:pPr>
        <w:pStyle w:val="PL"/>
        <w:shd w:val="clear" w:color="auto" w:fill="E6E6E6"/>
      </w:pPr>
      <w:r w:rsidRPr="00E136FF">
        <w:tab/>
      </w:r>
      <w:r w:rsidRPr="00E136FF">
        <w:tab/>
      </w:r>
      <w:r w:rsidRPr="00E136FF">
        <w:tab/>
        <w:t>spare3 NULL, spare2 NULL, spare1 NULL</w:t>
      </w:r>
    </w:p>
    <w:p w14:paraId="0562671C" w14:textId="77777777" w:rsidR="005F6082" w:rsidRPr="00E136FF" w:rsidRDefault="005F6082" w:rsidP="005F6082">
      <w:pPr>
        <w:pStyle w:val="PL"/>
        <w:shd w:val="clear" w:color="auto" w:fill="E6E6E6"/>
      </w:pPr>
      <w:r w:rsidRPr="00E136FF">
        <w:tab/>
      </w:r>
      <w:r w:rsidRPr="00E136FF">
        <w:tab/>
        <w:t>},</w:t>
      </w:r>
    </w:p>
    <w:p w14:paraId="2B1A4110" w14:textId="77777777" w:rsidR="005F6082" w:rsidRPr="00E136FF" w:rsidRDefault="005F6082" w:rsidP="005F6082">
      <w:pPr>
        <w:pStyle w:val="PL"/>
        <w:shd w:val="clear" w:color="auto" w:fill="E6E6E6"/>
      </w:pPr>
      <w:r w:rsidRPr="00E136FF">
        <w:tab/>
      </w:r>
      <w:r w:rsidRPr="00E136FF">
        <w:tab/>
        <w:t>criticalExtensionsFuture</w:t>
      </w:r>
      <w:r w:rsidRPr="00E136FF">
        <w:tab/>
      </w:r>
      <w:r w:rsidRPr="00E136FF">
        <w:tab/>
      </w:r>
      <w:r w:rsidRPr="00E136FF">
        <w:tab/>
      </w:r>
      <w:r w:rsidRPr="00E136FF">
        <w:tab/>
        <w:t>SEQUENCE {}</w:t>
      </w:r>
    </w:p>
    <w:p w14:paraId="293EDCE1" w14:textId="77777777" w:rsidR="005F6082" w:rsidRPr="00E136FF" w:rsidRDefault="005F6082" w:rsidP="005F6082">
      <w:pPr>
        <w:pStyle w:val="PL"/>
        <w:shd w:val="clear" w:color="auto" w:fill="E6E6E6"/>
      </w:pPr>
      <w:r w:rsidRPr="00E136FF">
        <w:tab/>
        <w:t>}</w:t>
      </w:r>
    </w:p>
    <w:p w14:paraId="6BAC63F3" w14:textId="77777777" w:rsidR="005F6082" w:rsidRPr="00E136FF" w:rsidRDefault="005F6082" w:rsidP="005F6082">
      <w:pPr>
        <w:pStyle w:val="PL"/>
        <w:shd w:val="clear" w:color="auto" w:fill="E6E6E6"/>
      </w:pPr>
      <w:r w:rsidRPr="00E136FF">
        <w:t>}</w:t>
      </w:r>
    </w:p>
    <w:p w14:paraId="4F8354AB" w14:textId="77777777" w:rsidR="005F6082" w:rsidRPr="00E136FF" w:rsidRDefault="005F6082" w:rsidP="005F6082">
      <w:pPr>
        <w:pStyle w:val="PL"/>
        <w:shd w:val="clear" w:color="auto" w:fill="E6E6E6"/>
      </w:pPr>
    </w:p>
    <w:p w14:paraId="7C53F378" w14:textId="77777777" w:rsidR="005F6082" w:rsidRPr="00E136FF" w:rsidRDefault="005F6082" w:rsidP="005F6082">
      <w:pPr>
        <w:pStyle w:val="PL"/>
        <w:shd w:val="clear" w:color="auto" w:fill="E6E6E6"/>
      </w:pPr>
    </w:p>
    <w:p w14:paraId="3BB02A25" w14:textId="77777777" w:rsidR="005F6082" w:rsidRPr="00E136FF" w:rsidRDefault="005F6082" w:rsidP="005F6082">
      <w:pPr>
        <w:pStyle w:val="PL"/>
        <w:shd w:val="clear" w:color="auto" w:fill="E6E6E6"/>
      </w:pPr>
      <w:r w:rsidRPr="00E136FF">
        <w:t>LoggedMeasurementConfiguration-r10-IEs ::= SEQUENCE {</w:t>
      </w:r>
      <w:r w:rsidRPr="00E136FF">
        <w:tab/>
      </w:r>
      <w:r w:rsidRPr="00E136FF">
        <w:tab/>
      </w:r>
    </w:p>
    <w:p w14:paraId="704DA87A" w14:textId="77777777" w:rsidR="005F6082" w:rsidRPr="00E136FF" w:rsidRDefault="005F6082" w:rsidP="005F6082">
      <w:pPr>
        <w:pStyle w:val="PL"/>
        <w:shd w:val="clear" w:color="auto" w:fill="E6E6E6"/>
      </w:pPr>
      <w:r w:rsidRPr="00E136FF">
        <w:tab/>
        <w:t>traceReference-r10</w:t>
      </w:r>
      <w:r w:rsidRPr="00E136FF">
        <w:tab/>
      </w:r>
      <w:r w:rsidRPr="00E136FF">
        <w:tab/>
      </w:r>
      <w:r w:rsidRPr="00E136FF">
        <w:tab/>
      </w:r>
      <w:r w:rsidRPr="00E136FF">
        <w:tab/>
        <w:t>TraceReference-r10,</w:t>
      </w:r>
    </w:p>
    <w:p w14:paraId="6E4544C2" w14:textId="77777777" w:rsidR="005F6082" w:rsidRPr="00E136FF" w:rsidRDefault="005F6082" w:rsidP="005F6082">
      <w:pPr>
        <w:pStyle w:val="PL"/>
        <w:shd w:val="clear" w:color="auto" w:fill="E6E6E6"/>
      </w:pPr>
      <w:r w:rsidRPr="00E136FF">
        <w:tab/>
        <w:t>traceRecordingSessionRef-r10</w:t>
      </w:r>
      <w:r w:rsidRPr="00E136FF">
        <w:tab/>
        <w:t>OCTET STRING (SIZE (2)),</w:t>
      </w:r>
    </w:p>
    <w:p w14:paraId="726BAACE" w14:textId="77777777" w:rsidR="005F6082" w:rsidRPr="00E136FF" w:rsidRDefault="005F6082" w:rsidP="005F6082">
      <w:pPr>
        <w:pStyle w:val="PL"/>
        <w:shd w:val="clear" w:color="auto" w:fill="E6E6E6"/>
      </w:pPr>
      <w:r w:rsidRPr="00E136FF">
        <w:tab/>
        <w:t>tce-Id-r10</w:t>
      </w:r>
      <w:r w:rsidRPr="00E136FF">
        <w:tab/>
      </w:r>
      <w:r w:rsidRPr="00E136FF">
        <w:tab/>
      </w:r>
      <w:r w:rsidRPr="00E136FF">
        <w:tab/>
      </w:r>
      <w:r w:rsidRPr="00E136FF">
        <w:tab/>
      </w:r>
      <w:r w:rsidRPr="00E136FF">
        <w:tab/>
      </w:r>
      <w:r w:rsidRPr="00E136FF">
        <w:tab/>
        <w:t>OCTET STRING (SIZE (1)),</w:t>
      </w:r>
    </w:p>
    <w:p w14:paraId="27848312" w14:textId="77777777" w:rsidR="005F6082" w:rsidRPr="00E136FF" w:rsidRDefault="005F6082" w:rsidP="005F6082">
      <w:pPr>
        <w:pStyle w:val="PL"/>
        <w:shd w:val="clear" w:color="auto" w:fill="E6E6E6"/>
      </w:pPr>
      <w:r w:rsidRPr="00E136FF">
        <w:tab/>
        <w:t>absoluteTimeInfo-r10</w:t>
      </w:r>
      <w:r w:rsidRPr="00E136FF">
        <w:tab/>
      </w:r>
      <w:r w:rsidRPr="00E136FF">
        <w:tab/>
      </w:r>
      <w:r w:rsidRPr="00E136FF">
        <w:tab/>
        <w:t>AbsoluteTimeInfo-r10,</w:t>
      </w:r>
    </w:p>
    <w:p w14:paraId="21A5021D" w14:textId="77777777" w:rsidR="005F6082" w:rsidRPr="00E136FF" w:rsidRDefault="005F6082" w:rsidP="005F6082">
      <w:pPr>
        <w:pStyle w:val="PL"/>
        <w:shd w:val="clear" w:color="auto" w:fill="E6E6E6"/>
      </w:pPr>
      <w:r w:rsidRPr="00E136FF">
        <w:tab/>
        <w:t>areaConfiguration-r10</w:t>
      </w:r>
      <w:r w:rsidRPr="00E136FF">
        <w:tab/>
      </w:r>
      <w:r w:rsidRPr="00E136FF">
        <w:tab/>
      </w:r>
      <w:r w:rsidRPr="00E136FF">
        <w:tab/>
        <w:t>AreaConfiguration-r10</w:t>
      </w:r>
      <w:r w:rsidRPr="00E136FF">
        <w:tab/>
      </w:r>
      <w:r w:rsidRPr="00E136FF">
        <w:tab/>
        <w:t>OPTIONAL,</w:t>
      </w:r>
      <w:r w:rsidRPr="00E136FF">
        <w:tab/>
        <w:t>-- Need OR</w:t>
      </w:r>
    </w:p>
    <w:p w14:paraId="524ECB54" w14:textId="77777777" w:rsidR="005F6082" w:rsidRPr="00E136FF" w:rsidRDefault="005F6082" w:rsidP="005F6082">
      <w:pPr>
        <w:pStyle w:val="PL"/>
        <w:shd w:val="clear" w:color="auto" w:fill="E6E6E6"/>
      </w:pPr>
      <w:r w:rsidRPr="00E136FF">
        <w:tab/>
        <w:t>loggingDuration-r10</w:t>
      </w:r>
      <w:r w:rsidRPr="00E136FF">
        <w:tab/>
      </w:r>
      <w:r w:rsidRPr="00E136FF">
        <w:tab/>
      </w:r>
      <w:r w:rsidRPr="00E136FF">
        <w:tab/>
      </w:r>
      <w:r w:rsidRPr="00E136FF">
        <w:tab/>
        <w:t>LoggingDuration-r10,</w:t>
      </w:r>
    </w:p>
    <w:p w14:paraId="33DB4995" w14:textId="77777777" w:rsidR="005F6082" w:rsidRPr="00E136FF" w:rsidRDefault="005F6082" w:rsidP="005F6082">
      <w:pPr>
        <w:pStyle w:val="PL"/>
        <w:shd w:val="clear" w:color="auto" w:fill="E6E6E6"/>
      </w:pPr>
      <w:r w:rsidRPr="00E136FF">
        <w:tab/>
        <w:t>loggingInterval-r10</w:t>
      </w:r>
      <w:r w:rsidRPr="00E136FF">
        <w:tab/>
      </w:r>
      <w:r w:rsidRPr="00E136FF">
        <w:tab/>
      </w:r>
      <w:r w:rsidRPr="00E136FF">
        <w:tab/>
      </w:r>
      <w:r w:rsidRPr="00E136FF">
        <w:tab/>
        <w:t>LoggingInterval-r10,</w:t>
      </w:r>
    </w:p>
    <w:p w14:paraId="7EA29A76" w14:textId="77777777" w:rsidR="005F6082" w:rsidRPr="00E136FF" w:rsidRDefault="005F6082" w:rsidP="005F6082">
      <w:pPr>
        <w:pStyle w:val="PL"/>
        <w:shd w:val="clear" w:color="auto" w:fill="E6E6E6"/>
      </w:pPr>
      <w:r w:rsidRPr="00E136FF">
        <w:tab/>
        <w:t>nonCriticalExtension</w:t>
      </w:r>
      <w:r w:rsidRPr="00E136FF">
        <w:tab/>
      </w:r>
      <w:r w:rsidRPr="00E136FF">
        <w:tab/>
      </w:r>
      <w:r w:rsidRPr="00E136FF">
        <w:tab/>
        <w:t>LoggedMeasurementConfiguration-v1080-IEs</w:t>
      </w:r>
      <w:r w:rsidRPr="00E136FF">
        <w:tab/>
        <w:t>OPTIONAL</w:t>
      </w:r>
    </w:p>
    <w:p w14:paraId="3F0CB00E" w14:textId="77777777" w:rsidR="005F6082" w:rsidRPr="00E136FF" w:rsidRDefault="005F6082" w:rsidP="005F6082">
      <w:pPr>
        <w:pStyle w:val="PL"/>
        <w:shd w:val="clear" w:color="auto" w:fill="E6E6E6"/>
      </w:pPr>
      <w:r w:rsidRPr="00E136FF">
        <w:t>}</w:t>
      </w:r>
    </w:p>
    <w:p w14:paraId="64CAE76B" w14:textId="77777777" w:rsidR="005F6082" w:rsidRPr="00E136FF" w:rsidRDefault="005F6082" w:rsidP="005F6082">
      <w:pPr>
        <w:pStyle w:val="PL"/>
        <w:shd w:val="clear" w:color="auto" w:fill="E6E6E6"/>
      </w:pPr>
    </w:p>
    <w:p w14:paraId="571CE802" w14:textId="77777777" w:rsidR="005F6082" w:rsidRPr="00E136FF" w:rsidRDefault="005F6082" w:rsidP="005F6082">
      <w:pPr>
        <w:pStyle w:val="PL"/>
        <w:shd w:val="clear" w:color="auto" w:fill="E6E6E6"/>
        <w:rPr>
          <w:iCs/>
        </w:rPr>
      </w:pPr>
      <w:r w:rsidRPr="00E136FF">
        <w:rPr>
          <w:iCs/>
        </w:rPr>
        <w:t>LoggedMeasurementConfiguration-v1080-IEs ::= SEQUENCE {</w:t>
      </w:r>
    </w:p>
    <w:p w14:paraId="0AFD8366" w14:textId="77777777" w:rsidR="005F6082" w:rsidRPr="00E136FF" w:rsidRDefault="005F6082" w:rsidP="005F6082">
      <w:pPr>
        <w:pStyle w:val="PL"/>
        <w:shd w:val="clear" w:color="auto" w:fill="E6E6E6"/>
      </w:pPr>
      <w:r w:rsidRPr="00E136FF">
        <w:tab/>
        <w:t>lateNonCriticalExtension-r10</w:t>
      </w:r>
      <w:r w:rsidRPr="00E136FF">
        <w:tab/>
        <w:t>OCTET STRING</w:t>
      </w:r>
      <w:r w:rsidRPr="00E136FF">
        <w:tab/>
      </w:r>
      <w:r w:rsidRPr="00E136FF">
        <w:tab/>
      </w:r>
      <w:r w:rsidRPr="00E136FF">
        <w:tab/>
      </w:r>
      <w:r w:rsidRPr="00E136FF">
        <w:tab/>
      </w:r>
      <w:r w:rsidRPr="00E136FF">
        <w:tab/>
      </w:r>
      <w:r w:rsidRPr="00E136FF">
        <w:tab/>
        <w:t>OPTIONAL,</w:t>
      </w:r>
    </w:p>
    <w:p w14:paraId="3AA69E65" w14:textId="77777777" w:rsidR="005F6082" w:rsidRPr="00E136FF" w:rsidRDefault="005F6082" w:rsidP="005F6082">
      <w:pPr>
        <w:pStyle w:val="PL"/>
        <w:shd w:val="clear" w:color="auto" w:fill="E6E6E6"/>
      </w:pPr>
      <w:r w:rsidRPr="00E136FF">
        <w:tab/>
        <w:t>nonCriticalExtension</w:t>
      </w:r>
      <w:r w:rsidRPr="00E136FF">
        <w:tab/>
      </w:r>
      <w:r w:rsidRPr="00E136FF">
        <w:tab/>
      </w:r>
      <w:r w:rsidRPr="00E136FF">
        <w:tab/>
        <w:t>LoggedMeasurementConfiguration-v1130-IEs</w:t>
      </w:r>
      <w:r w:rsidRPr="00E136FF">
        <w:tab/>
        <w:t>OPTIONAL</w:t>
      </w:r>
    </w:p>
    <w:p w14:paraId="25176754" w14:textId="77777777" w:rsidR="005F6082" w:rsidRPr="00E136FF" w:rsidRDefault="005F6082" w:rsidP="005F6082">
      <w:pPr>
        <w:pStyle w:val="PL"/>
        <w:shd w:val="clear" w:color="auto" w:fill="E6E6E6"/>
      </w:pPr>
      <w:r w:rsidRPr="00E136FF">
        <w:t>}</w:t>
      </w:r>
    </w:p>
    <w:p w14:paraId="0DE3C4CE" w14:textId="77777777" w:rsidR="005F6082" w:rsidRPr="00E136FF" w:rsidRDefault="005F6082" w:rsidP="005F6082">
      <w:pPr>
        <w:pStyle w:val="PL"/>
        <w:shd w:val="clear" w:color="auto" w:fill="E6E6E6"/>
      </w:pPr>
    </w:p>
    <w:p w14:paraId="7601CAA8" w14:textId="77777777" w:rsidR="005F6082" w:rsidRPr="00E136FF" w:rsidRDefault="005F6082" w:rsidP="005F6082">
      <w:pPr>
        <w:pStyle w:val="PL"/>
        <w:shd w:val="clear" w:color="auto" w:fill="E6E6E6"/>
      </w:pPr>
      <w:r w:rsidRPr="00E136FF">
        <w:t>LoggedMeasurementConfiguration-v1130-IEs ::= SEQUENCE {</w:t>
      </w:r>
    </w:p>
    <w:p w14:paraId="3DC8753C" w14:textId="77777777" w:rsidR="005F6082" w:rsidRPr="00E136FF" w:rsidRDefault="005F6082" w:rsidP="005F6082">
      <w:pPr>
        <w:pStyle w:val="PL"/>
        <w:shd w:val="clear" w:color="auto" w:fill="E6E6E6"/>
      </w:pPr>
      <w:r w:rsidRPr="00E136FF">
        <w:tab/>
        <w:t>plmn-IdentityList-r11</w:t>
      </w:r>
      <w:r w:rsidRPr="00E136FF">
        <w:tab/>
      </w:r>
      <w:r w:rsidRPr="00E136FF">
        <w:tab/>
      </w:r>
      <w:r w:rsidRPr="00E136FF">
        <w:tab/>
        <w:t>PLMN-IdentityList3-r11</w:t>
      </w:r>
      <w:r w:rsidRPr="00E136FF">
        <w:tab/>
      </w:r>
      <w:r w:rsidRPr="00E136FF">
        <w:tab/>
        <w:t>OPTIONAL,</w:t>
      </w:r>
      <w:r w:rsidRPr="00E136FF">
        <w:tab/>
        <w:t>-- Need OR</w:t>
      </w:r>
    </w:p>
    <w:p w14:paraId="4E464F58" w14:textId="77777777" w:rsidR="005F6082" w:rsidRPr="00E136FF" w:rsidRDefault="005F6082" w:rsidP="005F6082">
      <w:pPr>
        <w:pStyle w:val="PL"/>
        <w:shd w:val="clear" w:color="auto" w:fill="E6E6E6"/>
      </w:pPr>
      <w:r w:rsidRPr="00E136FF">
        <w:tab/>
        <w:t>areaConfiguration-v1130</w:t>
      </w:r>
      <w:r w:rsidRPr="00E136FF">
        <w:tab/>
      </w:r>
      <w:r w:rsidRPr="00E136FF">
        <w:tab/>
      </w:r>
      <w:r w:rsidRPr="00E136FF">
        <w:tab/>
        <w:t>AreaConfiguration-v1130</w:t>
      </w:r>
      <w:r w:rsidRPr="00E136FF">
        <w:tab/>
      </w:r>
      <w:r w:rsidRPr="00E136FF">
        <w:tab/>
        <w:t>OPTIONAL,</w:t>
      </w:r>
      <w:r w:rsidRPr="00E136FF">
        <w:tab/>
        <w:t>-- Need OR</w:t>
      </w:r>
    </w:p>
    <w:p w14:paraId="7A5EC6EB" w14:textId="77777777" w:rsidR="005F6082" w:rsidRPr="00E136FF" w:rsidRDefault="005F6082" w:rsidP="005F6082">
      <w:pPr>
        <w:pStyle w:val="PL"/>
        <w:shd w:val="clear" w:color="auto" w:fill="E6E6E6"/>
      </w:pPr>
      <w:r w:rsidRPr="00E136FF">
        <w:tab/>
        <w:t>nonCriticalExtension</w:t>
      </w:r>
      <w:r w:rsidRPr="00E136FF">
        <w:tab/>
      </w:r>
      <w:r w:rsidRPr="00E136FF">
        <w:tab/>
      </w:r>
      <w:r w:rsidRPr="00E136FF">
        <w:tab/>
        <w:t>LoggedMeasurementConfiguration-v1250-IEs</w:t>
      </w:r>
      <w:r w:rsidRPr="00E136FF">
        <w:tab/>
        <w:t>OPTIONAL</w:t>
      </w:r>
    </w:p>
    <w:p w14:paraId="2102316A" w14:textId="77777777" w:rsidR="005F6082" w:rsidRPr="00E136FF" w:rsidRDefault="005F6082" w:rsidP="005F6082">
      <w:pPr>
        <w:pStyle w:val="PL"/>
        <w:shd w:val="clear" w:color="auto" w:fill="E6E6E6"/>
      </w:pPr>
      <w:r w:rsidRPr="00E136FF">
        <w:t>}</w:t>
      </w:r>
    </w:p>
    <w:p w14:paraId="6C2E75B7" w14:textId="77777777" w:rsidR="005F6082" w:rsidRPr="00E136FF" w:rsidRDefault="005F6082" w:rsidP="005F6082">
      <w:pPr>
        <w:pStyle w:val="PL"/>
        <w:shd w:val="clear" w:color="auto" w:fill="E6E6E6"/>
      </w:pPr>
    </w:p>
    <w:p w14:paraId="4D66CEE3" w14:textId="77777777" w:rsidR="005F6082" w:rsidRPr="00E136FF" w:rsidRDefault="005F6082" w:rsidP="005F6082">
      <w:pPr>
        <w:pStyle w:val="PL"/>
        <w:shd w:val="clear" w:color="auto" w:fill="E6E6E6"/>
      </w:pPr>
      <w:r w:rsidRPr="00E136FF">
        <w:t>LoggedMeasurementConfiguration-v1250-IEs ::= SEQUENCE {</w:t>
      </w:r>
    </w:p>
    <w:p w14:paraId="7C1BB965" w14:textId="77777777" w:rsidR="005F6082" w:rsidRPr="00E136FF" w:rsidRDefault="005F6082" w:rsidP="005F6082">
      <w:pPr>
        <w:pStyle w:val="PL"/>
        <w:shd w:val="clear" w:color="auto" w:fill="E6E6E6"/>
      </w:pPr>
      <w:r w:rsidRPr="00E136FF">
        <w:tab/>
      </w:r>
      <w:r w:rsidRPr="00E136FF">
        <w:rPr>
          <w:iCs/>
        </w:rPr>
        <w:t>targetMBSFN-AreaList</w:t>
      </w:r>
      <w:r w:rsidRPr="00E136FF">
        <w:t>-r12</w:t>
      </w:r>
      <w:r w:rsidRPr="00E136FF">
        <w:tab/>
      </w:r>
      <w:r w:rsidRPr="00E136FF">
        <w:rPr>
          <w:bCs/>
        </w:rPr>
        <w:t>TargetMBSFN-AreaList-r12</w:t>
      </w:r>
      <w:r w:rsidRPr="00E136FF">
        <w:tab/>
      </w:r>
      <w:r w:rsidRPr="00E136FF">
        <w:tab/>
        <w:t>OPTIONAL,</w:t>
      </w:r>
      <w:r w:rsidRPr="00E136FF">
        <w:tab/>
        <w:t>-- Need OP</w:t>
      </w:r>
    </w:p>
    <w:p w14:paraId="4EA45D37" w14:textId="77777777" w:rsidR="005F6082" w:rsidRPr="00E136FF" w:rsidRDefault="005F6082" w:rsidP="005F6082">
      <w:pPr>
        <w:pStyle w:val="PL"/>
        <w:shd w:val="clear" w:color="auto" w:fill="E6E6E6"/>
      </w:pPr>
      <w:r w:rsidRPr="00E136FF">
        <w:tab/>
        <w:t>nonCriticalExtension</w:t>
      </w:r>
      <w:r w:rsidRPr="00E136FF">
        <w:tab/>
      </w:r>
      <w:r w:rsidRPr="00E136FF">
        <w:tab/>
      </w:r>
      <w:r w:rsidRPr="00E136FF">
        <w:tab/>
        <w:t>LoggedMeasurementConfiguration-v1530-IEs</w:t>
      </w:r>
      <w:r w:rsidRPr="00E136FF">
        <w:tab/>
      </w:r>
      <w:r w:rsidRPr="00E136FF">
        <w:tab/>
      </w:r>
      <w:r w:rsidRPr="00E136FF">
        <w:tab/>
      </w:r>
      <w:r w:rsidRPr="00E136FF">
        <w:tab/>
      </w:r>
      <w:r w:rsidRPr="00E136FF">
        <w:tab/>
        <w:t>OPTIONAL</w:t>
      </w:r>
    </w:p>
    <w:p w14:paraId="1298D4D6" w14:textId="77777777" w:rsidR="005F6082" w:rsidRPr="00E136FF" w:rsidRDefault="005F6082" w:rsidP="005F6082">
      <w:pPr>
        <w:pStyle w:val="PL"/>
        <w:shd w:val="clear" w:color="auto" w:fill="E6E6E6"/>
      </w:pPr>
      <w:r w:rsidRPr="00E136FF">
        <w:t>}</w:t>
      </w:r>
    </w:p>
    <w:p w14:paraId="0C29BEA8" w14:textId="77777777" w:rsidR="005F6082" w:rsidRPr="00E136FF" w:rsidRDefault="005F6082" w:rsidP="005F6082">
      <w:pPr>
        <w:pStyle w:val="PL"/>
        <w:shd w:val="clear" w:color="auto" w:fill="E6E6E6"/>
      </w:pPr>
    </w:p>
    <w:p w14:paraId="3883ED40" w14:textId="77777777" w:rsidR="005F6082" w:rsidRPr="00E136FF" w:rsidRDefault="005F6082" w:rsidP="005F6082">
      <w:pPr>
        <w:pStyle w:val="PL"/>
        <w:shd w:val="clear" w:color="auto" w:fill="E6E6E6"/>
      </w:pPr>
      <w:r w:rsidRPr="00E136FF">
        <w:t>LoggedMeasurementConfiguration-v1530-IEs ::= SEQUENCE {</w:t>
      </w:r>
    </w:p>
    <w:p w14:paraId="38318F43" w14:textId="77777777" w:rsidR="005F6082" w:rsidRPr="00E136FF" w:rsidRDefault="005F6082" w:rsidP="005F6082">
      <w:pPr>
        <w:pStyle w:val="PL"/>
        <w:shd w:val="clear" w:color="auto" w:fill="E6E6E6"/>
      </w:pPr>
      <w:r w:rsidRPr="00E136FF">
        <w:tab/>
        <w:t>bt-NameList-r15</w:t>
      </w:r>
      <w:r w:rsidRPr="00E136FF">
        <w:tab/>
      </w:r>
      <w:r w:rsidRPr="00E136FF">
        <w:tab/>
      </w:r>
      <w:r w:rsidRPr="00E136FF">
        <w:tab/>
      </w:r>
      <w:r w:rsidRPr="00E136FF">
        <w:tab/>
      </w:r>
      <w:r w:rsidRPr="00E136FF">
        <w:tab/>
        <w:t>BT-NameList-r15</w:t>
      </w:r>
      <w:r w:rsidRPr="00E136FF">
        <w:tab/>
      </w:r>
      <w:r w:rsidRPr="00E136FF">
        <w:tab/>
      </w:r>
      <w:r w:rsidRPr="00E136FF">
        <w:tab/>
      </w:r>
      <w:r w:rsidRPr="00E136FF">
        <w:tab/>
      </w:r>
      <w:r w:rsidRPr="00E136FF">
        <w:tab/>
        <w:t>OPTIONAL,</w:t>
      </w:r>
      <w:r w:rsidRPr="00E136FF">
        <w:tab/>
        <w:t>--Need OR</w:t>
      </w:r>
    </w:p>
    <w:p w14:paraId="6051BD1A" w14:textId="77777777" w:rsidR="005F6082" w:rsidRPr="00E136FF" w:rsidRDefault="005F6082" w:rsidP="005F6082">
      <w:pPr>
        <w:pStyle w:val="PL"/>
        <w:shd w:val="clear" w:color="auto" w:fill="E6E6E6"/>
      </w:pPr>
      <w:r w:rsidRPr="00E136FF">
        <w:tab/>
        <w:t>wlan-NameList-r15</w:t>
      </w:r>
      <w:r w:rsidRPr="00E136FF">
        <w:tab/>
      </w:r>
      <w:r w:rsidRPr="00E136FF">
        <w:tab/>
      </w:r>
      <w:r w:rsidRPr="00E136FF">
        <w:tab/>
      </w:r>
      <w:r w:rsidRPr="00E136FF">
        <w:tab/>
        <w:t>WLAN-NameList-r15</w:t>
      </w:r>
      <w:r w:rsidRPr="00E136FF">
        <w:tab/>
      </w:r>
      <w:r w:rsidRPr="00E136FF">
        <w:tab/>
      </w:r>
      <w:r w:rsidRPr="00E136FF">
        <w:tab/>
      </w:r>
      <w:r w:rsidRPr="00E136FF">
        <w:tab/>
        <w:t>OPTIONAL,</w:t>
      </w:r>
      <w:r w:rsidRPr="00E136FF">
        <w:tab/>
        <w:t>--Need OR</w:t>
      </w:r>
    </w:p>
    <w:p w14:paraId="3AD07E64" w14:textId="77777777" w:rsidR="005F6082" w:rsidRPr="00E136FF" w:rsidRDefault="005F6082" w:rsidP="005F6082">
      <w:pPr>
        <w:pStyle w:val="PL"/>
        <w:shd w:val="clear" w:color="auto" w:fill="E6E6E6"/>
      </w:pPr>
      <w:r w:rsidRPr="00E136FF">
        <w:tab/>
        <w:t>nonCriticalExtension</w:t>
      </w:r>
      <w:r w:rsidRPr="00E136FF">
        <w:tab/>
      </w:r>
      <w:r w:rsidRPr="00E136FF">
        <w:tab/>
      </w:r>
      <w:r w:rsidRPr="00E136FF">
        <w:tab/>
        <w:t>LoggedMeasurementConfiguration-v1700-IEs</w:t>
      </w:r>
      <w:r w:rsidRPr="00E136FF">
        <w:tab/>
        <w:t>OPTIONAL</w:t>
      </w:r>
    </w:p>
    <w:p w14:paraId="6B8D840A" w14:textId="77777777" w:rsidR="005F6082" w:rsidRPr="00E136FF" w:rsidRDefault="005F6082" w:rsidP="005F6082">
      <w:pPr>
        <w:pStyle w:val="PL"/>
        <w:shd w:val="clear" w:color="auto" w:fill="E6E6E6"/>
      </w:pPr>
      <w:r w:rsidRPr="00E136FF">
        <w:t>}</w:t>
      </w:r>
    </w:p>
    <w:p w14:paraId="2F0F58F0" w14:textId="77777777" w:rsidR="005F6082" w:rsidRPr="00E136FF" w:rsidRDefault="005F6082" w:rsidP="005F6082">
      <w:pPr>
        <w:pStyle w:val="PL"/>
        <w:shd w:val="clear" w:color="auto" w:fill="E6E6E6"/>
      </w:pPr>
    </w:p>
    <w:p w14:paraId="7AD3B8D7" w14:textId="77777777" w:rsidR="005F6082" w:rsidRPr="00E136FF" w:rsidRDefault="005F6082" w:rsidP="005F6082">
      <w:pPr>
        <w:pStyle w:val="PL"/>
        <w:shd w:val="clear" w:color="auto" w:fill="E6E6E6"/>
      </w:pPr>
      <w:r w:rsidRPr="00E136FF">
        <w:t>LoggedMeasurementConfiguration-v1700-IEs ::= SEQUENCE {</w:t>
      </w:r>
    </w:p>
    <w:p w14:paraId="2766FF27" w14:textId="77777777" w:rsidR="005F6082" w:rsidRPr="00E136FF" w:rsidRDefault="005F6082" w:rsidP="005F6082">
      <w:pPr>
        <w:pStyle w:val="PL"/>
        <w:shd w:val="clear" w:color="auto" w:fill="E6E6E6"/>
      </w:pPr>
      <w:r w:rsidRPr="00E136FF">
        <w:tab/>
        <w:t>loggedEventTriggerConfig-r17</w:t>
      </w:r>
      <w:r w:rsidRPr="00E136FF">
        <w:tab/>
        <w:t>LoggedEventTriggerConfig-r17</w:t>
      </w:r>
      <w:r w:rsidRPr="00E136FF">
        <w:tab/>
        <w:t>OPTIONAL,</w:t>
      </w:r>
      <w:r w:rsidRPr="00E136FF">
        <w:tab/>
        <w:t>--Need OR</w:t>
      </w:r>
    </w:p>
    <w:p w14:paraId="35573623" w14:textId="77777777" w:rsidR="005F6082" w:rsidRPr="00E136FF" w:rsidRDefault="005F6082" w:rsidP="005F6082">
      <w:pPr>
        <w:pStyle w:val="PL"/>
        <w:shd w:val="clear" w:color="auto" w:fill="E6E6E6"/>
      </w:pPr>
      <w:r w:rsidRPr="00E136FF">
        <w:tab/>
        <w:t>measUncomBarPre-r17</w:t>
      </w:r>
      <w:r w:rsidRPr="00E136FF">
        <w:tab/>
      </w:r>
      <w:r w:rsidRPr="00E136FF">
        <w:tab/>
      </w:r>
      <w:r w:rsidRPr="00E136FF">
        <w:tab/>
      </w:r>
      <w:r w:rsidRPr="00E136FF">
        <w:tab/>
        <w:t>ENUMERATED {true}</w:t>
      </w:r>
      <w:r w:rsidRPr="00E136FF">
        <w:tab/>
      </w:r>
      <w:r w:rsidRPr="00E136FF">
        <w:tab/>
      </w:r>
      <w:r w:rsidRPr="00E136FF">
        <w:tab/>
      </w:r>
      <w:r w:rsidRPr="00E136FF">
        <w:tab/>
        <w:t>OPTIONAL,</w:t>
      </w:r>
      <w:r w:rsidRPr="00E136FF">
        <w:tab/>
        <w:t>--Need OR</w:t>
      </w:r>
    </w:p>
    <w:p w14:paraId="6DC4B4AE" w14:textId="77777777" w:rsidR="005F6082" w:rsidRPr="00E136FF" w:rsidRDefault="005F6082" w:rsidP="005F6082">
      <w:pPr>
        <w:pStyle w:val="PL"/>
        <w:shd w:val="clear" w:color="auto" w:fill="E6E6E6"/>
      </w:pPr>
      <w:r w:rsidRPr="00E136FF">
        <w:tab/>
        <w:t>nonCriticalExtension</w:t>
      </w:r>
      <w:r w:rsidRPr="00E136FF">
        <w:tab/>
      </w:r>
      <w:r w:rsidRPr="00E136FF">
        <w:tab/>
      </w:r>
      <w:r w:rsidRPr="00E136FF">
        <w:tab/>
        <w:t>SEQUENCE {}</w:t>
      </w:r>
      <w:r w:rsidRPr="00E136FF">
        <w:tab/>
      </w:r>
      <w:r w:rsidRPr="00E136FF">
        <w:tab/>
      </w:r>
      <w:r w:rsidRPr="00E136FF">
        <w:tab/>
      </w:r>
      <w:r w:rsidRPr="00E136FF">
        <w:tab/>
      </w:r>
      <w:r w:rsidRPr="00E136FF">
        <w:tab/>
      </w:r>
      <w:r w:rsidRPr="00E136FF">
        <w:tab/>
        <w:t>OPTIONAL</w:t>
      </w:r>
    </w:p>
    <w:p w14:paraId="2E545A7E" w14:textId="77777777" w:rsidR="005F6082" w:rsidRPr="00E136FF" w:rsidRDefault="005F6082" w:rsidP="005F6082">
      <w:pPr>
        <w:pStyle w:val="PL"/>
        <w:shd w:val="clear" w:color="auto" w:fill="E6E6E6"/>
      </w:pPr>
      <w:r w:rsidRPr="00E136FF">
        <w:t>}</w:t>
      </w:r>
    </w:p>
    <w:p w14:paraId="7520612C" w14:textId="77777777" w:rsidR="005F6082" w:rsidRPr="00E136FF" w:rsidRDefault="005F6082" w:rsidP="005F6082">
      <w:pPr>
        <w:pStyle w:val="PL"/>
        <w:shd w:val="clear" w:color="auto" w:fill="E6E6E6"/>
      </w:pPr>
    </w:p>
    <w:p w14:paraId="763CC72C" w14:textId="77777777" w:rsidR="005F6082" w:rsidRPr="00E136FF" w:rsidRDefault="005F6082" w:rsidP="005F6082">
      <w:pPr>
        <w:pStyle w:val="PL"/>
        <w:shd w:val="clear" w:color="auto" w:fill="E6E6E6"/>
        <w:rPr>
          <w:bCs/>
        </w:rPr>
      </w:pPr>
      <w:r w:rsidRPr="00E136FF">
        <w:rPr>
          <w:bCs/>
        </w:rPr>
        <w:t>TargetMBSFN-AreaList-r12 ::=</w:t>
      </w:r>
      <w:r w:rsidRPr="00E136FF">
        <w:rPr>
          <w:bCs/>
        </w:rPr>
        <w:tab/>
      </w:r>
      <w:r w:rsidRPr="00E136FF">
        <w:rPr>
          <w:bCs/>
        </w:rPr>
        <w:tab/>
      </w:r>
      <w:r w:rsidRPr="00E136FF">
        <w:rPr>
          <w:bCs/>
        </w:rPr>
        <w:tab/>
      </w:r>
      <w:r w:rsidRPr="00E136FF">
        <w:t xml:space="preserve">SEQUENCE (SIZE (0..maxMBSFN-Area)) OF </w:t>
      </w:r>
      <w:r w:rsidRPr="00E136FF">
        <w:rPr>
          <w:bCs/>
        </w:rPr>
        <w:t>TargetMBSFN-Area-r12</w:t>
      </w:r>
    </w:p>
    <w:p w14:paraId="14B1DC4C" w14:textId="77777777" w:rsidR="005F6082" w:rsidRPr="00E136FF" w:rsidRDefault="005F6082" w:rsidP="005F6082">
      <w:pPr>
        <w:pStyle w:val="PL"/>
        <w:shd w:val="clear" w:color="auto" w:fill="E6E6E6"/>
        <w:rPr>
          <w:bCs/>
        </w:rPr>
      </w:pPr>
    </w:p>
    <w:p w14:paraId="065D0616" w14:textId="77777777" w:rsidR="005F6082" w:rsidRPr="00E136FF" w:rsidRDefault="005F6082" w:rsidP="005F6082">
      <w:pPr>
        <w:pStyle w:val="PL"/>
        <w:shd w:val="clear" w:color="auto" w:fill="E6E6E6"/>
      </w:pPr>
      <w:r w:rsidRPr="00E136FF">
        <w:rPr>
          <w:bCs/>
        </w:rPr>
        <w:t>TargetMBSFN-Area-r12 ::=</w:t>
      </w:r>
      <w:r w:rsidRPr="00E136FF">
        <w:rPr>
          <w:bCs/>
        </w:rPr>
        <w:tab/>
      </w:r>
      <w:r w:rsidRPr="00E136FF">
        <w:rPr>
          <w:bCs/>
        </w:rPr>
        <w:tab/>
      </w:r>
      <w:r w:rsidRPr="00E136FF">
        <w:rPr>
          <w:bCs/>
        </w:rPr>
        <w:tab/>
      </w:r>
      <w:r w:rsidRPr="00E136FF">
        <w:rPr>
          <w:bCs/>
        </w:rPr>
        <w:tab/>
      </w:r>
      <w:r w:rsidRPr="00E136FF">
        <w:t>SEQUENCE {</w:t>
      </w:r>
    </w:p>
    <w:p w14:paraId="39BF2F7E" w14:textId="77777777" w:rsidR="005F6082" w:rsidRPr="00E136FF" w:rsidRDefault="005F6082" w:rsidP="005F6082">
      <w:pPr>
        <w:pStyle w:val="PL"/>
        <w:shd w:val="clear" w:color="auto" w:fill="E6E6E6"/>
      </w:pPr>
      <w:r w:rsidRPr="00E136FF">
        <w:lastRenderedPageBreak/>
        <w:tab/>
        <w:t>mbsfn-AreaId-r12</w:t>
      </w:r>
      <w:r w:rsidRPr="00E136FF">
        <w:tab/>
      </w:r>
      <w:r w:rsidRPr="00E136FF">
        <w:tab/>
      </w:r>
      <w:r w:rsidRPr="00E136FF">
        <w:tab/>
      </w:r>
      <w:r w:rsidRPr="00E136FF">
        <w:tab/>
      </w:r>
      <w:r w:rsidRPr="00E136FF">
        <w:tab/>
        <w:t>MBSFN-AreaId-r12</w:t>
      </w:r>
      <w:r w:rsidRPr="00E136FF">
        <w:tab/>
      </w:r>
      <w:r w:rsidRPr="00E136FF">
        <w:tab/>
        <w:t>OPTIONAL,</w:t>
      </w:r>
      <w:r w:rsidRPr="00E136FF">
        <w:tab/>
        <w:t>-- Need OR</w:t>
      </w:r>
    </w:p>
    <w:p w14:paraId="768DC2C5" w14:textId="77777777" w:rsidR="005F6082" w:rsidRPr="00E136FF" w:rsidRDefault="005F6082" w:rsidP="005F6082">
      <w:pPr>
        <w:pStyle w:val="PL"/>
        <w:shd w:val="clear" w:color="auto" w:fill="E6E6E6"/>
      </w:pPr>
      <w:r w:rsidRPr="00E136FF">
        <w:tab/>
        <w:t>carrierFreq-r12</w:t>
      </w:r>
      <w:r w:rsidRPr="00E136FF">
        <w:tab/>
      </w:r>
      <w:r w:rsidRPr="00E136FF">
        <w:tab/>
      </w:r>
      <w:r w:rsidRPr="00E136FF">
        <w:tab/>
      </w:r>
      <w:r w:rsidRPr="00E136FF">
        <w:tab/>
      </w:r>
      <w:r w:rsidRPr="00E136FF">
        <w:tab/>
      </w:r>
      <w:r w:rsidRPr="00E136FF">
        <w:tab/>
        <w:t>ARFCN-ValueEUTRA-r9,</w:t>
      </w:r>
    </w:p>
    <w:p w14:paraId="37760324" w14:textId="77777777" w:rsidR="005F6082" w:rsidRPr="00E136FF" w:rsidRDefault="005F6082" w:rsidP="005F6082">
      <w:pPr>
        <w:pStyle w:val="PL"/>
        <w:shd w:val="clear" w:color="auto" w:fill="E6E6E6"/>
      </w:pPr>
      <w:r w:rsidRPr="00E136FF">
        <w:tab/>
        <w:t>...</w:t>
      </w:r>
    </w:p>
    <w:p w14:paraId="4563546B" w14:textId="77777777" w:rsidR="005F6082" w:rsidRPr="00E136FF" w:rsidRDefault="005F6082" w:rsidP="005F6082">
      <w:pPr>
        <w:pStyle w:val="PL"/>
        <w:shd w:val="clear" w:color="auto" w:fill="E6E6E6"/>
      </w:pPr>
      <w:r w:rsidRPr="00E136FF">
        <w:t>}</w:t>
      </w:r>
    </w:p>
    <w:p w14:paraId="0EAA6CA2" w14:textId="77777777" w:rsidR="005F6082" w:rsidRPr="00E136FF" w:rsidRDefault="005F6082" w:rsidP="005F6082">
      <w:pPr>
        <w:pStyle w:val="PL"/>
        <w:shd w:val="clear" w:color="auto" w:fill="E6E6E6"/>
      </w:pPr>
    </w:p>
    <w:p w14:paraId="3B163B93" w14:textId="77777777" w:rsidR="005F6082" w:rsidRPr="00E136FF" w:rsidRDefault="005F6082" w:rsidP="005F6082">
      <w:pPr>
        <w:pStyle w:val="PL"/>
        <w:shd w:val="clear" w:color="auto" w:fill="E6E6E6"/>
      </w:pPr>
      <w:r w:rsidRPr="00E136FF">
        <w:t>LoggedEventTriggerConfig-r17 ::=</w:t>
      </w:r>
      <w:r w:rsidRPr="00E136FF">
        <w:tab/>
        <w:t>SEQUENCE {</w:t>
      </w:r>
    </w:p>
    <w:p w14:paraId="5EF83D22" w14:textId="77777777" w:rsidR="005F6082" w:rsidRPr="00E136FF" w:rsidRDefault="005F6082" w:rsidP="005F6082">
      <w:pPr>
        <w:pStyle w:val="PL"/>
        <w:shd w:val="clear" w:color="auto" w:fill="E6E6E6"/>
      </w:pPr>
      <w:r w:rsidRPr="00E136FF">
        <w:tab/>
        <w:t>eventType-r17                       EventType-r17</w:t>
      </w:r>
    </w:p>
    <w:p w14:paraId="744E2D2C" w14:textId="77777777" w:rsidR="005F6082" w:rsidRPr="00E136FF" w:rsidRDefault="005F6082" w:rsidP="005F6082">
      <w:pPr>
        <w:pStyle w:val="PL"/>
        <w:shd w:val="clear" w:color="auto" w:fill="E6E6E6"/>
      </w:pPr>
      <w:r w:rsidRPr="00E136FF">
        <w:t>}</w:t>
      </w:r>
    </w:p>
    <w:p w14:paraId="7627D96E" w14:textId="77777777" w:rsidR="005F6082" w:rsidRPr="00E136FF" w:rsidRDefault="005F6082" w:rsidP="005F6082">
      <w:pPr>
        <w:pStyle w:val="PL"/>
        <w:shd w:val="clear" w:color="auto" w:fill="E6E6E6"/>
      </w:pPr>
    </w:p>
    <w:p w14:paraId="71CD5941" w14:textId="77777777" w:rsidR="005F6082" w:rsidRPr="00E136FF" w:rsidRDefault="005F6082" w:rsidP="005F6082">
      <w:pPr>
        <w:pStyle w:val="PL"/>
        <w:shd w:val="clear" w:color="auto" w:fill="E6E6E6"/>
      </w:pPr>
      <w:r w:rsidRPr="00E136FF">
        <w:t>EventType-r17 ::= CHOICE {</w:t>
      </w:r>
    </w:p>
    <w:p w14:paraId="6DE5FC09" w14:textId="77777777" w:rsidR="005F6082" w:rsidRPr="00E136FF" w:rsidRDefault="005F6082" w:rsidP="005F6082">
      <w:pPr>
        <w:pStyle w:val="PL"/>
        <w:shd w:val="clear" w:color="auto" w:fill="E6E6E6"/>
      </w:pPr>
      <w:r w:rsidRPr="00E136FF">
        <w:tab/>
        <w:t>outOfCoverage</w:t>
      </w:r>
      <w:r w:rsidRPr="00E136FF">
        <w:tab/>
      </w:r>
      <w:r w:rsidRPr="00E136FF">
        <w:tab/>
        <w:t>NULL,</w:t>
      </w:r>
    </w:p>
    <w:p w14:paraId="2B02D4FD" w14:textId="77777777" w:rsidR="005F6082" w:rsidRPr="00E136FF" w:rsidRDefault="005F6082" w:rsidP="005F6082">
      <w:pPr>
        <w:pStyle w:val="PL"/>
        <w:shd w:val="clear" w:color="auto" w:fill="E6E6E6"/>
      </w:pPr>
      <w:r w:rsidRPr="00E136FF">
        <w:tab/>
        <w:t>eventL1</w:t>
      </w:r>
      <w:r w:rsidRPr="00E136FF">
        <w:tab/>
      </w:r>
      <w:r w:rsidRPr="00E136FF">
        <w:tab/>
      </w:r>
      <w:r w:rsidRPr="00E136FF">
        <w:tab/>
      </w:r>
      <w:r w:rsidRPr="00E136FF">
        <w:tab/>
        <w:t>SEQUENCE {</w:t>
      </w:r>
    </w:p>
    <w:p w14:paraId="26B1C128" w14:textId="77777777" w:rsidR="005F6082" w:rsidRPr="00E136FF" w:rsidRDefault="005F6082" w:rsidP="005F6082">
      <w:pPr>
        <w:pStyle w:val="PL"/>
        <w:shd w:val="clear" w:color="auto" w:fill="E6E6E6"/>
      </w:pPr>
      <w:r w:rsidRPr="00E136FF">
        <w:tab/>
      </w:r>
      <w:r w:rsidRPr="00E136FF">
        <w:tab/>
        <w:t>l1-Threshold-r17</w:t>
      </w:r>
      <w:r w:rsidRPr="00E136FF">
        <w:tab/>
      </w:r>
      <w:r w:rsidRPr="00E136FF">
        <w:tab/>
        <w:t>ThresholdEUTRA,</w:t>
      </w:r>
    </w:p>
    <w:p w14:paraId="0C4BEDCE" w14:textId="77777777" w:rsidR="005F6082" w:rsidRPr="00E136FF" w:rsidRDefault="005F6082" w:rsidP="005F6082">
      <w:pPr>
        <w:pStyle w:val="PL"/>
        <w:shd w:val="clear" w:color="auto" w:fill="E6E6E6"/>
      </w:pPr>
      <w:r w:rsidRPr="00E136FF">
        <w:tab/>
      </w:r>
      <w:r w:rsidRPr="00E136FF">
        <w:tab/>
        <w:t>hysteresis-r17</w:t>
      </w:r>
      <w:r w:rsidRPr="00E136FF">
        <w:tab/>
      </w:r>
      <w:r w:rsidRPr="00E136FF">
        <w:tab/>
      </w:r>
      <w:r w:rsidRPr="00E136FF">
        <w:tab/>
        <w:t>Hysteresis,</w:t>
      </w:r>
    </w:p>
    <w:p w14:paraId="57EEBC3F" w14:textId="77777777" w:rsidR="005F6082" w:rsidRPr="00E136FF" w:rsidRDefault="005F6082" w:rsidP="005F6082">
      <w:pPr>
        <w:pStyle w:val="PL"/>
        <w:shd w:val="clear" w:color="auto" w:fill="E6E6E6"/>
      </w:pPr>
      <w:r w:rsidRPr="00E136FF">
        <w:tab/>
      </w:r>
      <w:r w:rsidRPr="00E136FF">
        <w:tab/>
        <w:t>timeToTrigger-r17</w:t>
      </w:r>
      <w:r w:rsidRPr="00E136FF">
        <w:tab/>
      </w:r>
      <w:r w:rsidRPr="00E136FF">
        <w:tab/>
        <w:t>TimeToTrigger</w:t>
      </w:r>
    </w:p>
    <w:p w14:paraId="7CB89081" w14:textId="77777777" w:rsidR="005F6082" w:rsidRPr="00E136FF" w:rsidRDefault="005F6082" w:rsidP="005F6082">
      <w:pPr>
        <w:pStyle w:val="PL"/>
        <w:shd w:val="clear" w:color="auto" w:fill="E6E6E6"/>
      </w:pPr>
      <w:r w:rsidRPr="00E136FF">
        <w:tab/>
        <w:t>},</w:t>
      </w:r>
    </w:p>
    <w:p w14:paraId="4F8C99FA" w14:textId="77777777" w:rsidR="005F6082" w:rsidRPr="00E136FF" w:rsidRDefault="005F6082" w:rsidP="005F6082">
      <w:pPr>
        <w:pStyle w:val="PL"/>
        <w:shd w:val="clear" w:color="auto" w:fill="E6E6E6"/>
      </w:pPr>
      <w:r w:rsidRPr="00E136FF">
        <w:tab/>
        <w:t>...</w:t>
      </w:r>
    </w:p>
    <w:p w14:paraId="5FFBE210" w14:textId="77777777" w:rsidR="005F6082" w:rsidRPr="00E136FF" w:rsidRDefault="005F6082" w:rsidP="005F6082">
      <w:pPr>
        <w:pStyle w:val="PL"/>
        <w:shd w:val="clear" w:color="auto" w:fill="E6E6E6"/>
      </w:pPr>
      <w:r w:rsidRPr="00E136FF">
        <w:t>}</w:t>
      </w:r>
    </w:p>
    <w:p w14:paraId="5D1C5C46" w14:textId="77777777" w:rsidR="005F6082" w:rsidRPr="00E136FF" w:rsidRDefault="005F6082" w:rsidP="005F6082">
      <w:pPr>
        <w:pStyle w:val="PL"/>
        <w:shd w:val="clear" w:color="auto" w:fill="E6E6E6"/>
      </w:pPr>
    </w:p>
    <w:p w14:paraId="240CC8D1" w14:textId="77777777" w:rsidR="005F6082" w:rsidRPr="00E136FF" w:rsidRDefault="005F6082" w:rsidP="005F6082">
      <w:pPr>
        <w:pStyle w:val="PL"/>
        <w:shd w:val="clear" w:color="auto" w:fill="E6E6E6"/>
      </w:pPr>
      <w:r w:rsidRPr="00E136FF">
        <w:t>-- ASN1STOP</w:t>
      </w:r>
    </w:p>
    <w:p w14:paraId="1980B62C" w14:textId="77777777" w:rsidR="005F6082" w:rsidRPr="00E136FF" w:rsidRDefault="005F6082" w:rsidP="005F60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6082" w:rsidRPr="00E136FF" w14:paraId="24E922F4" w14:textId="77777777" w:rsidTr="008061CE">
        <w:trPr>
          <w:cantSplit/>
          <w:tblHeader/>
        </w:trPr>
        <w:tc>
          <w:tcPr>
            <w:tcW w:w="9639" w:type="dxa"/>
          </w:tcPr>
          <w:p w14:paraId="79D96AF5" w14:textId="77777777" w:rsidR="005F6082" w:rsidRPr="00E136FF" w:rsidRDefault="005F6082" w:rsidP="008061CE">
            <w:pPr>
              <w:pStyle w:val="TAH"/>
              <w:rPr>
                <w:lang w:eastAsia="en-GB"/>
              </w:rPr>
            </w:pPr>
            <w:r w:rsidRPr="00E136FF">
              <w:rPr>
                <w:i/>
                <w:noProof/>
                <w:lang w:eastAsia="en-GB"/>
              </w:rPr>
              <w:t xml:space="preserve">LoggedMeasurementConfiguration </w:t>
            </w:r>
            <w:r w:rsidRPr="00E136FF">
              <w:rPr>
                <w:iCs/>
                <w:noProof/>
                <w:lang w:eastAsia="en-GB"/>
              </w:rPr>
              <w:t>field descriptions</w:t>
            </w:r>
          </w:p>
        </w:tc>
      </w:tr>
      <w:tr w:rsidR="005F6082" w:rsidRPr="00E136FF" w14:paraId="6F1F8931" w14:textId="77777777" w:rsidTr="008061CE">
        <w:trPr>
          <w:cantSplit/>
        </w:trPr>
        <w:tc>
          <w:tcPr>
            <w:tcW w:w="9639" w:type="dxa"/>
          </w:tcPr>
          <w:p w14:paraId="1EEEBE7D" w14:textId="77777777" w:rsidR="005F6082" w:rsidRPr="00E136FF" w:rsidRDefault="005F6082" w:rsidP="008061CE">
            <w:pPr>
              <w:pStyle w:val="TAL"/>
              <w:rPr>
                <w:rFonts w:eastAsia="SimSun"/>
                <w:b/>
                <w:bCs/>
                <w:i/>
                <w:noProof/>
                <w:kern w:val="2"/>
                <w:lang w:eastAsia="en-GB"/>
              </w:rPr>
            </w:pPr>
            <w:r w:rsidRPr="00E136FF">
              <w:rPr>
                <w:rFonts w:eastAsia="SimSun"/>
                <w:b/>
                <w:bCs/>
                <w:i/>
                <w:noProof/>
                <w:kern w:val="2"/>
                <w:lang w:eastAsia="en-GB"/>
              </w:rPr>
              <w:t>absoluteTimeInfo</w:t>
            </w:r>
          </w:p>
          <w:p w14:paraId="480E7EB4" w14:textId="77777777" w:rsidR="005F6082" w:rsidRPr="00E136FF" w:rsidRDefault="005F6082" w:rsidP="008061CE">
            <w:pPr>
              <w:pStyle w:val="TAL"/>
              <w:rPr>
                <w:rFonts w:eastAsia="SimSun"/>
                <w:bCs/>
                <w:iCs/>
                <w:noProof/>
                <w:lang w:eastAsia="ko-KR"/>
              </w:rPr>
            </w:pPr>
            <w:r w:rsidRPr="00E136FF">
              <w:rPr>
                <w:bCs/>
                <w:iCs/>
                <w:noProof/>
                <w:lang w:eastAsia="ko-KR"/>
              </w:rPr>
              <w:t xml:space="preserve">Indicates </w:t>
            </w:r>
            <w:r w:rsidRPr="00E136FF">
              <w:rPr>
                <w:rFonts w:eastAsia="SimSun"/>
                <w:kern w:val="2"/>
                <w:lang w:eastAsia="en-GB"/>
              </w:rPr>
              <w:t xml:space="preserve">the absolute time in the current cell. </w:t>
            </w:r>
          </w:p>
        </w:tc>
      </w:tr>
      <w:tr w:rsidR="005F6082" w:rsidRPr="00E136FF" w14:paraId="7F57465B" w14:textId="77777777" w:rsidTr="008061CE">
        <w:trPr>
          <w:cantSplit/>
        </w:trPr>
        <w:tc>
          <w:tcPr>
            <w:tcW w:w="9639" w:type="dxa"/>
          </w:tcPr>
          <w:p w14:paraId="27DF19C8" w14:textId="77777777" w:rsidR="005F6082" w:rsidRPr="00E136FF" w:rsidRDefault="005F6082" w:rsidP="008061CE">
            <w:pPr>
              <w:pStyle w:val="TAL"/>
              <w:rPr>
                <w:rFonts w:eastAsia="SimSun"/>
                <w:b/>
                <w:bCs/>
                <w:i/>
                <w:noProof/>
                <w:kern w:val="2"/>
                <w:lang w:eastAsia="en-GB"/>
              </w:rPr>
            </w:pPr>
            <w:r w:rsidRPr="00E136FF">
              <w:rPr>
                <w:rFonts w:eastAsia="SimSun"/>
                <w:b/>
                <w:bCs/>
                <w:i/>
                <w:noProof/>
                <w:kern w:val="2"/>
                <w:lang w:eastAsia="en-GB"/>
              </w:rPr>
              <w:t>areaConfiguration</w:t>
            </w:r>
          </w:p>
          <w:p w14:paraId="34ECE699" w14:textId="77777777" w:rsidR="005F6082" w:rsidRPr="00E136FF" w:rsidRDefault="005F6082" w:rsidP="008061CE">
            <w:pPr>
              <w:pStyle w:val="TAL"/>
              <w:rPr>
                <w:rFonts w:eastAsia="SimSun"/>
                <w:bCs/>
                <w:iCs/>
                <w:noProof/>
                <w:lang w:eastAsia="ko-KR"/>
              </w:rPr>
            </w:pPr>
            <w:r w:rsidRPr="00E136FF">
              <w:rPr>
                <w:bCs/>
                <w:iCs/>
                <w:noProof/>
                <w:lang w:eastAsia="ko-KR"/>
              </w:rPr>
              <w:t xml:space="preserve">Used </w:t>
            </w:r>
            <w:r w:rsidRPr="00E136FF">
              <w:rPr>
                <w:rFonts w:eastAsia="SimSun"/>
                <w:kern w:val="2"/>
                <w:lang w:eastAsia="en-GB"/>
              </w:rPr>
              <w:t xml:space="preserve">to </w:t>
            </w:r>
            <w:r w:rsidRPr="00E136FF">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E136FF">
              <w:rPr>
                <w:rFonts w:eastAsia="SimSun"/>
                <w:kern w:val="2"/>
                <w:lang w:eastAsia="en-GB"/>
              </w:rPr>
              <w:t>.</w:t>
            </w:r>
          </w:p>
        </w:tc>
      </w:tr>
      <w:tr w:rsidR="005F6082" w:rsidRPr="00E136FF" w14:paraId="6EBA2DD2" w14:textId="77777777" w:rsidTr="008061CE">
        <w:trPr>
          <w:cantSplit/>
        </w:trPr>
        <w:tc>
          <w:tcPr>
            <w:tcW w:w="9639" w:type="dxa"/>
            <w:tcBorders>
              <w:top w:val="single" w:sz="4" w:space="0" w:color="808080"/>
              <w:left w:val="single" w:sz="4" w:space="0" w:color="808080"/>
              <w:bottom w:val="single" w:sz="4" w:space="0" w:color="808080"/>
              <w:right w:val="single" w:sz="4" w:space="0" w:color="808080"/>
            </w:tcBorders>
          </w:tcPr>
          <w:p w14:paraId="52331BE6" w14:textId="77777777" w:rsidR="005F6082" w:rsidRPr="00E136FF" w:rsidRDefault="005F6082" w:rsidP="008061CE">
            <w:pPr>
              <w:pStyle w:val="TAL"/>
              <w:rPr>
                <w:b/>
                <w:i/>
                <w:lang w:eastAsia="sv-SE"/>
              </w:rPr>
            </w:pPr>
            <w:r w:rsidRPr="00E136FF">
              <w:rPr>
                <w:b/>
                <w:i/>
                <w:lang w:eastAsia="sv-SE"/>
              </w:rPr>
              <w:t>eventType</w:t>
            </w:r>
          </w:p>
          <w:p w14:paraId="0DC236BA" w14:textId="77777777" w:rsidR="005F6082" w:rsidRPr="00E136FF" w:rsidRDefault="005F6082" w:rsidP="008061CE">
            <w:pPr>
              <w:pStyle w:val="TAL"/>
              <w:rPr>
                <w:b/>
                <w:i/>
                <w:noProof/>
                <w:lang w:eastAsia="en-GB"/>
              </w:rPr>
            </w:pPr>
            <w:r w:rsidRPr="00E136FF">
              <w:rPr>
                <w:bCs/>
                <w:iCs/>
                <w:lang w:eastAsia="en-GB"/>
              </w:rPr>
              <w:t xml:space="preserve">The value </w:t>
            </w:r>
            <w:r w:rsidRPr="00E136FF">
              <w:rPr>
                <w:bCs/>
                <w:i/>
                <w:lang w:eastAsia="en-GB"/>
              </w:rPr>
              <w:t>outOfCoverage</w:t>
            </w:r>
            <w:r w:rsidRPr="00E136FF">
              <w:rPr>
                <w:bCs/>
                <w:iCs/>
                <w:lang w:eastAsia="en-GB"/>
              </w:rPr>
              <w:t xml:space="preserve"> indicates the UE to perform logging of measurements when the UE enters </w:t>
            </w:r>
            <w:r w:rsidRPr="00E136FF">
              <w:rPr>
                <w:bCs/>
                <w:i/>
                <w:iCs/>
                <w:lang w:eastAsia="en-GB"/>
              </w:rPr>
              <w:t>any cell selection</w:t>
            </w:r>
            <w:r w:rsidRPr="00E136FF">
              <w:rPr>
                <w:bCs/>
                <w:iCs/>
                <w:lang w:eastAsia="en-GB"/>
              </w:rPr>
              <w:t xml:space="preserve"> state, and the value </w:t>
            </w:r>
            <w:r w:rsidRPr="00E136FF">
              <w:rPr>
                <w:bCs/>
                <w:i/>
                <w:lang w:eastAsia="en-GB"/>
              </w:rPr>
              <w:t>eventL1</w:t>
            </w:r>
            <w:r w:rsidRPr="00E136FF">
              <w:rPr>
                <w:bCs/>
                <w:iCs/>
                <w:lang w:eastAsia="en-GB"/>
              </w:rPr>
              <w:t xml:space="preserve"> indicates the UE to perform logging of measurements when the triggering condition (similar as event A2 as specified in 5.5.4.3) as configured in the event is met for the camping cell in </w:t>
            </w:r>
            <w:r w:rsidRPr="00E136FF">
              <w:rPr>
                <w:bCs/>
                <w:i/>
                <w:iCs/>
                <w:lang w:eastAsia="en-GB"/>
              </w:rPr>
              <w:t>camped normally</w:t>
            </w:r>
            <w:r w:rsidRPr="00E136FF">
              <w:rPr>
                <w:bCs/>
                <w:iCs/>
                <w:lang w:eastAsia="en-GB"/>
              </w:rPr>
              <w:t xml:space="preserve"> state.</w:t>
            </w:r>
          </w:p>
        </w:tc>
      </w:tr>
      <w:tr w:rsidR="005F6082" w:rsidRPr="00E136FF" w14:paraId="6536F80F" w14:textId="77777777" w:rsidTr="008061CE">
        <w:trPr>
          <w:cantSplit/>
        </w:trPr>
        <w:tc>
          <w:tcPr>
            <w:tcW w:w="9639" w:type="dxa"/>
          </w:tcPr>
          <w:p w14:paraId="777CD097" w14:textId="77777777" w:rsidR="005F6082" w:rsidRPr="00E136FF" w:rsidRDefault="005F6082" w:rsidP="008061CE">
            <w:pPr>
              <w:pStyle w:val="TAL"/>
              <w:rPr>
                <w:b/>
                <w:i/>
                <w:noProof/>
                <w:kern w:val="2"/>
              </w:rPr>
            </w:pPr>
            <w:r w:rsidRPr="00E136FF">
              <w:rPr>
                <w:b/>
                <w:i/>
                <w:noProof/>
                <w:kern w:val="2"/>
              </w:rPr>
              <w:t>measUncomBarPre</w:t>
            </w:r>
          </w:p>
          <w:p w14:paraId="0A5B2213" w14:textId="1FDBC34E" w:rsidR="005F6082" w:rsidRPr="00E136FF" w:rsidRDefault="005F6082" w:rsidP="008061CE">
            <w:pPr>
              <w:pStyle w:val="TAL"/>
              <w:rPr>
                <w:rFonts w:eastAsia="SimSun"/>
                <w:b/>
                <w:bCs/>
                <w:i/>
                <w:noProof/>
                <w:kern w:val="2"/>
                <w:lang w:eastAsia="en-GB"/>
              </w:rPr>
            </w:pPr>
            <w:r w:rsidRPr="00E136FF">
              <w:rPr>
                <w:szCs w:val="22"/>
                <w:lang w:eastAsia="sv-SE"/>
              </w:rPr>
              <w:t xml:space="preserve">If configured, the UE attempts to perform the uncompensated Barometeric pressure measurement </w:t>
            </w:r>
            <w:ins w:id="26" w:author="Samsung (Seungri Jin)" w:date="2022-04-26T14:44:00Z">
              <w:r>
                <w:rPr>
                  <w:szCs w:val="22"/>
                  <w:lang w:eastAsia="sv-SE"/>
                </w:rPr>
                <w:t xml:space="preserve">in RRC_IDLE </w:t>
              </w:r>
            </w:ins>
            <w:r w:rsidRPr="00E136FF">
              <w:rPr>
                <w:szCs w:val="22"/>
                <w:lang w:eastAsia="sv-SE"/>
              </w:rPr>
              <w:t xml:space="preserve">as defined in TS 37.355 </w:t>
            </w:r>
            <w:r w:rsidRPr="00E136FF">
              <w:rPr>
                <w:bCs/>
                <w:iCs/>
                <w:noProof/>
                <w:lang w:eastAsia="ko-KR"/>
              </w:rPr>
              <w:t>[109].</w:t>
            </w:r>
          </w:p>
        </w:tc>
      </w:tr>
      <w:tr w:rsidR="005F6082" w:rsidRPr="00E136FF" w14:paraId="2C887359" w14:textId="77777777" w:rsidTr="008061CE">
        <w:trPr>
          <w:cantSplit/>
        </w:trPr>
        <w:tc>
          <w:tcPr>
            <w:tcW w:w="9639" w:type="dxa"/>
          </w:tcPr>
          <w:p w14:paraId="08D74A65" w14:textId="77777777" w:rsidR="005F6082" w:rsidRPr="00E136FF" w:rsidRDefault="005F6082" w:rsidP="008061CE">
            <w:pPr>
              <w:pStyle w:val="TAL"/>
              <w:rPr>
                <w:rFonts w:eastAsia="SimSun"/>
                <w:b/>
                <w:bCs/>
                <w:i/>
                <w:noProof/>
                <w:kern w:val="2"/>
                <w:lang w:eastAsia="en-GB"/>
              </w:rPr>
            </w:pPr>
            <w:r w:rsidRPr="00E136FF">
              <w:rPr>
                <w:rFonts w:eastAsia="SimSun"/>
                <w:b/>
                <w:bCs/>
                <w:i/>
                <w:noProof/>
                <w:kern w:val="2"/>
                <w:lang w:eastAsia="en-GB"/>
              </w:rPr>
              <w:t>plmn-IdentityList</w:t>
            </w:r>
          </w:p>
          <w:p w14:paraId="464DAA3B" w14:textId="77777777" w:rsidR="005F6082" w:rsidRPr="00E136FF" w:rsidRDefault="005F6082" w:rsidP="008061CE">
            <w:pPr>
              <w:pStyle w:val="TAL"/>
              <w:rPr>
                <w:rFonts w:eastAsia="SimSun"/>
                <w:bCs/>
                <w:noProof/>
                <w:kern w:val="2"/>
                <w:lang w:eastAsia="en-GB"/>
              </w:rPr>
            </w:pPr>
            <w:r w:rsidRPr="00E136FF">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5F6082" w:rsidRPr="00E136FF" w14:paraId="1CE47C2C" w14:textId="77777777" w:rsidTr="008061CE">
        <w:trPr>
          <w:cantSplit/>
        </w:trPr>
        <w:tc>
          <w:tcPr>
            <w:tcW w:w="9639" w:type="dxa"/>
          </w:tcPr>
          <w:p w14:paraId="09BDF5FA" w14:textId="77777777" w:rsidR="005F6082" w:rsidRPr="00E136FF" w:rsidRDefault="005F6082" w:rsidP="008061CE">
            <w:pPr>
              <w:pStyle w:val="TAL"/>
              <w:rPr>
                <w:b/>
                <w:bCs/>
                <w:i/>
                <w:noProof/>
                <w:kern w:val="2"/>
                <w:lang w:eastAsia="en-GB"/>
              </w:rPr>
            </w:pPr>
            <w:r w:rsidRPr="00E136FF">
              <w:rPr>
                <w:b/>
                <w:i/>
                <w:iCs/>
                <w:lang w:eastAsia="en-GB"/>
              </w:rPr>
              <w:t>targetMBSFN-AreaList</w:t>
            </w:r>
          </w:p>
          <w:p w14:paraId="579226B9" w14:textId="77777777" w:rsidR="005F6082" w:rsidRPr="00E136FF" w:rsidRDefault="005F6082" w:rsidP="008061CE">
            <w:pPr>
              <w:pStyle w:val="TAL"/>
              <w:rPr>
                <w:rFonts w:eastAsia="SimSun"/>
                <w:b/>
                <w:bCs/>
                <w:i/>
                <w:noProof/>
                <w:kern w:val="2"/>
                <w:lang w:eastAsia="en-GB"/>
              </w:rPr>
            </w:pPr>
            <w:r w:rsidRPr="00E136FF">
              <w:rPr>
                <w:lang w:eastAsia="en-GB"/>
              </w:rPr>
              <w:t xml:space="preserve">Used to indicate logging of MBSFN measurements and </w:t>
            </w:r>
            <w:r w:rsidRPr="00E136FF">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5F6082" w:rsidRPr="00E136FF" w14:paraId="0941EA3D" w14:textId="77777777" w:rsidTr="008061CE">
        <w:trPr>
          <w:cantSplit/>
        </w:trPr>
        <w:tc>
          <w:tcPr>
            <w:tcW w:w="9639" w:type="dxa"/>
            <w:tcBorders>
              <w:top w:val="single" w:sz="4" w:space="0" w:color="808080"/>
              <w:left w:val="single" w:sz="4" w:space="0" w:color="808080"/>
              <w:bottom w:val="single" w:sz="4" w:space="0" w:color="808080"/>
              <w:right w:val="single" w:sz="4" w:space="0" w:color="808080"/>
            </w:tcBorders>
          </w:tcPr>
          <w:p w14:paraId="047C6C38" w14:textId="77777777" w:rsidR="005F6082" w:rsidRPr="00E136FF" w:rsidRDefault="005F6082" w:rsidP="008061CE">
            <w:pPr>
              <w:pStyle w:val="TAL"/>
              <w:rPr>
                <w:b/>
                <w:i/>
                <w:noProof/>
                <w:lang w:eastAsia="zh-CN"/>
              </w:rPr>
            </w:pPr>
            <w:r w:rsidRPr="00E136FF">
              <w:rPr>
                <w:b/>
                <w:i/>
                <w:noProof/>
                <w:lang w:eastAsia="zh-CN"/>
              </w:rPr>
              <w:t>tce-Id</w:t>
            </w:r>
          </w:p>
          <w:p w14:paraId="345057B8" w14:textId="77777777" w:rsidR="005F6082" w:rsidRPr="00E136FF" w:rsidRDefault="005F6082" w:rsidP="008061CE">
            <w:pPr>
              <w:pStyle w:val="TAL"/>
              <w:rPr>
                <w:b/>
                <w:i/>
                <w:noProof/>
                <w:lang w:eastAsia="en-GB"/>
              </w:rPr>
            </w:pPr>
            <w:r w:rsidRPr="00E136FF">
              <w:rPr>
                <w:bCs/>
                <w:iCs/>
                <w:noProof/>
                <w:lang w:eastAsia="zh-CN"/>
              </w:rPr>
              <w:t>P</w:t>
            </w:r>
            <w:r w:rsidRPr="00E136FF">
              <w:rPr>
                <w:bCs/>
                <w:iCs/>
                <w:noProof/>
                <w:lang w:eastAsia="en-GB"/>
              </w:rPr>
              <w:t>arameter Trace Collection Entity Id: See TS 32.422 [5</w:t>
            </w:r>
            <w:r w:rsidRPr="00E136FF">
              <w:rPr>
                <w:bCs/>
                <w:iCs/>
                <w:noProof/>
                <w:lang w:eastAsia="zh-CN"/>
              </w:rPr>
              <w:t>8</w:t>
            </w:r>
            <w:r w:rsidRPr="00E136FF">
              <w:rPr>
                <w:bCs/>
                <w:iCs/>
                <w:noProof/>
                <w:lang w:eastAsia="en-GB"/>
              </w:rPr>
              <w:t>].</w:t>
            </w:r>
          </w:p>
        </w:tc>
      </w:tr>
      <w:tr w:rsidR="005F6082" w:rsidRPr="00E136FF" w14:paraId="138DFA55" w14:textId="77777777" w:rsidTr="008061CE">
        <w:trPr>
          <w:cantSplit/>
        </w:trPr>
        <w:tc>
          <w:tcPr>
            <w:tcW w:w="9639" w:type="dxa"/>
            <w:tcBorders>
              <w:top w:val="single" w:sz="4" w:space="0" w:color="808080"/>
              <w:left w:val="single" w:sz="4" w:space="0" w:color="808080"/>
              <w:bottom w:val="single" w:sz="4" w:space="0" w:color="808080"/>
              <w:right w:val="single" w:sz="4" w:space="0" w:color="808080"/>
            </w:tcBorders>
          </w:tcPr>
          <w:p w14:paraId="40C3E912" w14:textId="77777777" w:rsidR="005F6082" w:rsidRPr="00E136FF" w:rsidRDefault="005F6082" w:rsidP="008061CE">
            <w:pPr>
              <w:pStyle w:val="TAL"/>
              <w:rPr>
                <w:b/>
                <w:i/>
                <w:noProof/>
                <w:lang w:eastAsia="en-GB"/>
              </w:rPr>
            </w:pPr>
            <w:r w:rsidRPr="00E136FF">
              <w:rPr>
                <w:b/>
                <w:i/>
                <w:noProof/>
                <w:lang w:eastAsia="en-GB"/>
              </w:rPr>
              <w:t>traceRecordingSessionRef</w:t>
            </w:r>
          </w:p>
          <w:p w14:paraId="36D1393F" w14:textId="77777777" w:rsidR="005F6082" w:rsidRPr="00E136FF" w:rsidRDefault="005F6082" w:rsidP="008061CE">
            <w:pPr>
              <w:pStyle w:val="TAL"/>
              <w:rPr>
                <w:bCs/>
                <w:iCs/>
                <w:noProof/>
                <w:lang w:eastAsia="en-GB"/>
              </w:rPr>
            </w:pPr>
            <w:r w:rsidRPr="00E136FF">
              <w:rPr>
                <w:bCs/>
                <w:iCs/>
                <w:noProof/>
                <w:lang w:eastAsia="en-GB"/>
              </w:rPr>
              <w:t>Parameter Trace Recording Session Reference: See TS 32.422 [58]</w:t>
            </w:r>
          </w:p>
        </w:tc>
      </w:tr>
    </w:tbl>
    <w:p w14:paraId="287AD71B" w14:textId="77777777" w:rsidR="003C2C83" w:rsidRPr="00E136FF" w:rsidRDefault="003C2C83" w:rsidP="003C2C83">
      <w:pPr>
        <w:rPr>
          <w:iCs/>
        </w:rPr>
      </w:pPr>
      <w:bookmarkStart w:id="27" w:name="_Toc20487403"/>
      <w:bookmarkStart w:id="28" w:name="_Toc29342700"/>
      <w:bookmarkStart w:id="29" w:name="_Toc29343839"/>
      <w:bookmarkStart w:id="30" w:name="_Toc36567105"/>
      <w:bookmarkStart w:id="31" w:name="_Toc36810549"/>
      <w:bookmarkStart w:id="32" w:name="_Toc36846913"/>
      <w:bookmarkStart w:id="33" w:name="_Toc36939566"/>
      <w:bookmarkStart w:id="34" w:name="_Toc37082546"/>
      <w:bookmarkStart w:id="35" w:name="_Toc46481187"/>
      <w:bookmarkStart w:id="36" w:name="_Toc46482421"/>
      <w:bookmarkStart w:id="37" w:name="_Toc46483655"/>
      <w:bookmarkStart w:id="38" w:name="_Toc100791735"/>
      <w:bookmarkStart w:id="39" w:name="_Toc20487430"/>
      <w:bookmarkStart w:id="40" w:name="_Toc29342727"/>
      <w:bookmarkStart w:id="41" w:name="_Toc29343866"/>
      <w:bookmarkStart w:id="42" w:name="_Toc36567132"/>
      <w:bookmarkStart w:id="43" w:name="_Toc36810577"/>
      <w:bookmarkStart w:id="44" w:name="_Toc36846941"/>
      <w:bookmarkStart w:id="45" w:name="_Toc36939594"/>
      <w:bookmarkStart w:id="46" w:name="_Toc37082574"/>
      <w:bookmarkStart w:id="47" w:name="_Toc46481214"/>
      <w:bookmarkStart w:id="48" w:name="_Toc46482448"/>
      <w:bookmarkStart w:id="49" w:name="_Toc46483682"/>
      <w:bookmarkStart w:id="50" w:name="_Toc100791762"/>
    </w:p>
    <w:p w14:paraId="3E416223" w14:textId="77777777" w:rsidR="00C57689" w:rsidRPr="00E136FF" w:rsidRDefault="00C57689" w:rsidP="00C57689">
      <w:pPr>
        <w:pStyle w:val="Heading3"/>
      </w:pPr>
      <w:bookmarkStart w:id="51" w:name="_Toc46481005"/>
      <w:bookmarkStart w:id="52" w:name="_Toc46482239"/>
      <w:bookmarkStart w:id="53" w:name="_Toc46483473"/>
      <w:bookmarkStart w:id="54" w:name="_Toc100791548"/>
      <w:bookmarkStart w:id="55" w:name="_Toc20487264"/>
      <w:bookmarkStart w:id="56" w:name="_Toc29342559"/>
      <w:bookmarkStart w:id="57" w:name="_Toc29343698"/>
      <w:bookmarkStart w:id="58" w:name="_Toc36566960"/>
      <w:bookmarkStart w:id="59" w:name="_Toc36810398"/>
      <w:bookmarkStart w:id="60" w:name="_Toc36846762"/>
      <w:bookmarkStart w:id="61" w:name="_Toc36939415"/>
      <w:bookmarkStart w:id="62" w:name="_Toc37082395"/>
      <w:bookmarkStart w:id="63" w:name="_Toc46481027"/>
      <w:bookmarkStart w:id="64" w:name="_Toc46482261"/>
      <w:bookmarkStart w:id="65" w:name="_Toc46483495"/>
      <w:bookmarkStart w:id="66" w:name="_Toc100791570"/>
      <w:r w:rsidRPr="00E136FF">
        <w:t>6.3.1</w:t>
      </w:r>
      <w:r w:rsidRPr="00E136FF">
        <w:tab/>
        <w:t>System information blocks</w:t>
      </w:r>
      <w:bookmarkEnd w:id="51"/>
      <w:bookmarkEnd w:id="52"/>
      <w:bookmarkEnd w:id="53"/>
      <w:bookmarkEnd w:id="54"/>
    </w:p>
    <w:p w14:paraId="082EC860" w14:textId="77777777" w:rsidR="00C57689" w:rsidRPr="00E136FF" w:rsidRDefault="00C57689" w:rsidP="00C57689">
      <w:pPr>
        <w:pStyle w:val="Heading4"/>
        <w:rPr>
          <w:i/>
          <w:noProof/>
        </w:rPr>
      </w:pPr>
      <w:r w:rsidRPr="00E136FF">
        <w:t>–</w:t>
      </w:r>
      <w:r w:rsidRPr="00E136FF">
        <w:tab/>
      </w:r>
      <w:r w:rsidRPr="00E136FF">
        <w:rPr>
          <w:i/>
          <w:noProof/>
        </w:rPr>
        <w:t>SystemInformationBlockType24</w:t>
      </w:r>
      <w:bookmarkEnd w:id="55"/>
      <w:bookmarkEnd w:id="56"/>
      <w:bookmarkEnd w:id="57"/>
      <w:bookmarkEnd w:id="58"/>
      <w:bookmarkEnd w:id="59"/>
      <w:bookmarkEnd w:id="60"/>
      <w:bookmarkEnd w:id="61"/>
      <w:bookmarkEnd w:id="62"/>
      <w:bookmarkEnd w:id="63"/>
      <w:bookmarkEnd w:id="64"/>
      <w:bookmarkEnd w:id="65"/>
      <w:bookmarkEnd w:id="66"/>
    </w:p>
    <w:p w14:paraId="05C9B49D" w14:textId="77777777" w:rsidR="00C57689" w:rsidRPr="00E136FF" w:rsidRDefault="00C57689" w:rsidP="00C57689">
      <w:r w:rsidRPr="00E136FF">
        <w:t xml:space="preserve">The IE </w:t>
      </w:r>
      <w:r w:rsidRPr="00E136FF">
        <w:rPr>
          <w:i/>
          <w:noProof/>
        </w:rPr>
        <w:t>SystemInformationBlockType24</w:t>
      </w:r>
      <w:r w:rsidRPr="00E136FF">
        <w:rPr>
          <w:iCs/>
        </w:rPr>
        <w:t xml:space="preserve"> contains information relevant for inter-RAT cell re-selection (i.e. information about </w:t>
      </w:r>
      <w:r w:rsidRPr="00E136FF">
        <w:t>NR frequencies and NR neighbouring cells relevant for cell re-selection), which can also be used for NR idle/inactive measurements. The IE includes cell re-selection parameters common for a frequency.</w:t>
      </w:r>
    </w:p>
    <w:p w14:paraId="2622A52E" w14:textId="77777777" w:rsidR="00C57689" w:rsidRPr="00E136FF" w:rsidRDefault="00C57689" w:rsidP="00C57689">
      <w:pPr>
        <w:pStyle w:val="TH"/>
        <w:rPr>
          <w:bCs/>
          <w:i/>
          <w:iCs/>
        </w:rPr>
      </w:pPr>
      <w:r w:rsidRPr="00E136FF">
        <w:rPr>
          <w:bCs/>
          <w:i/>
          <w:iCs/>
          <w:noProof/>
        </w:rPr>
        <w:t xml:space="preserve">SystemInformationBlockType24 </w:t>
      </w:r>
      <w:r w:rsidRPr="00E136FF">
        <w:rPr>
          <w:bCs/>
          <w:iCs/>
          <w:noProof/>
        </w:rPr>
        <w:t>information element</w:t>
      </w:r>
    </w:p>
    <w:p w14:paraId="1A27ADC1" w14:textId="77777777" w:rsidR="00C57689" w:rsidRPr="00E136FF" w:rsidRDefault="00C57689" w:rsidP="00C57689">
      <w:pPr>
        <w:pStyle w:val="PL"/>
        <w:shd w:val="clear" w:color="auto" w:fill="E6E6E6"/>
      </w:pPr>
      <w:r w:rsidRPr="00E136FF">
        <w:t>-- ASN1START</w:t>
      </w:r>
    </w:p>
    <w:p w14:paraId="7F4188FF" w14:textId="77777777" w:rsidR="00C57689" w:rsidRPr="00E136FF" w:rsidRDefault="00C57689" w:rsidP="00C57689">
      <w:pPr>
        <w:pStyle w:val="PL"/>
        <w:shd w:val="clear" w:color="auto" w:fill="E6E6E6"/>
      </w:pPr>
    </w:p>
    <w:p w14:paraId="10318E35" w14:textId="77777777" w:rsidR="00C57689" w:rsidRPr="00E136FF" w:rsidRDefault="00C57689" w:rsidP="00C57689">
      <w:pPr>
        <w:pStyle w:val="PL"/>
        <w:shd w:val="clear" w:color="auto" w:fill="E6E6E6"/>
      </w:pPr>
      <w:r w:rsidRPr="00E136FF">
        <w:t>SystemInformationBlockType24-r15 ::=</w:t>
      </w:r>
      <w:r w:rsidRPr="00E136FF">
        <w:tab/>
        <w:t>SEQUENCE {</w:t>
      </w:r>
    </w:p>
    <w:p w14:paraId="58294C90" w14:textId="77777777" w:rsidR="00C57689" w:rsidRPr="00E136FF" w:rsidRDefault="00C57689" w:rsidP="00C57689">
      <w:pPr>
        <w:pStyle w:val="PL"/>
        <w:shd w:val="clear" w:color="auto" w:fill="E6E6E6"/>
      </w:pPr>
      <w:r w:rsidRPr="00E136FF">
        <w:tab/>
        <w:t>carrierFreqListNR-r15</w:t>
      </w:r>
      <w:r w:rsidRPr="00E136FF">
        <w:tab/>
      </w:r>
      <w:r w:rsidRPr="00E136FF">
        <w:tab/>
      </w:r>
      <w:r w:rsidRPr="00E136FF">
        <w:tab/>
      </w:r>
      <w:r w:rsidRPr="00E136FF">
        <w:tab/>
        <w:t>CarrierFreqListNR-r15</w:t>
      </w:r>
      <w:r w:rsidRPr="00E136FF">
        <w:tab/>
      </w:r>
      <w:r w:rsidRPr="00E136FF">
        <w:tab/>
      </w:r>
      <w:r w:rsidRPr="00E136FF">
        <w:tab/>
      </w:r>
      <w:r w:rsidRPr="00E136FF">
        <w:tab/>
        <w:t>OPTIONAL,</w:t>
      </w:r>
      <w:r w:rsidRPr="00E136FF">
        <w:tab/>
      </w:r>
      <w:r w:rsidRPr="00E136FF">
        <w:tab/>
        <w:t>-- Need OR</w:t>
      </w:r>
    </w:p>
    <w:p w14:paraId="436B0AD3" w14:textId="77777777" w:rsidR="00C57689" w:rsidRPr="00E136FF" w:rsidRDefault="00C57689" w:rsidP="00C57689">
      <w:pPr>
        <w:pStyle w:val="PL"/>
        <w:shd w:val="clear" w:color="auto" w:fill="E6E6E6"/>
      </w:pPr>
      <w:r w:rsidRPr="00E136FF">
        <w:tab/>
        <w:t>t-ReselectionNR-r15</w:t>
      </w:r>
      <w:r w:rsidRPr="00E136FF">
        <w:tab/>
      </w:r>
      <w:r w:rsidRPr="00E136FF">
        <w:tab/>
      </w:r>
      <w:r w:rsidRPr="00E136FF">
        <w:tab/>
      </w:r>
      <w:r w:rsidRPr="00E136FF">
        <w:tab/>
      </w:r>
      <w:r w:rsidRPr="00E136FF">
        <w:tab/>
        <w:t>T-Reselection,</w:t>
      </w:r>
    </w:p>
    <w:p w14:paraId="7C8B2AAC" w14:textId="77777777" w:rsidR="00C57689" w:rsidRPr="00E136FF" w:rsidRDefault="00C57689" w:rsidP="00C57689">
      <w:pPr>
        <w:pStyle w:val="PL"/>
        <w:shd w:val="clear" w:color="auto" w:fill="E6E6E6"/>
      </w:pPr>
      <w:r w:rsidRPr="00E136FF">
        <w:tab/>
        <w:t>t-ReselectionNR-SF-r15</w:t>
      </w:r>
      <w:r w:rsidRPr="00E136FF">
        <w:tab/>
      </w:r>
      <w:r w:rsidRPr="00E136FF">
        <w:tab/>
      </w:r>
      <w:r w:rsidRPr="00E136FF">
        <w:tab/>
      </w:r>
      <w:r w:rsidRPr="00E136FF">
        <w:tab/>
        <w:t>SpeedStateScaleFactors</w:t>
      </w:r>
      <w:r w:rsidRPr="00E136FF">
        <w:tab/>
      </w:r>
      <w:r w:rsidRPr="00E136FF">
        <w:tab/>
      </w:r>
      <w:r w:rsidRPr="00E136FF">
        <w:tab/>
      </w:r>
      <w:r w:rsidRPr="00E136FF">
        <w:tab/>
        <w:t>OPTIONAL,</w:t>
      </w:r>
      <w:r w:rsidRPr="00E136FF">
        <w:tab/>
        <w:t>-- Need OR</w:t>
      </w:r>
    </w:p>
    <w:p w14:paraId="01F10984" w14:textId="77777777" w:rsidR="00C57689" w:rsidRPr="00E136FF" w:rsidRDefault="00C57689" w:rsidP="00C57689">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1706B857" w14:textId="77777777" w:rsidR="00C57689" w:rsidRPr="00E136FF" w:rsidRDefault="00C57689" w:rsidP="00C57689">
      <w:pPr>
        <w:pStyle w:val="PL"/>
        <w:shd w:val="clear" w:color="auto" w:fill="E6E6E6"/>
      </w:pPr>
      <w:r w:rsidRPr="00E136FF">
        <w:tab/>
        <w:t>...,</w:t>
      </w:r>
    </w:p>
    <w:p w14:paraId="77DA9B99" w14:textId="484110C1" w:rsidR="00C57689" w:rsidRPr="00E136FF" w:rsidRDefault="00C57689" w:rsidP="00C57689">
      <w:pPr>
        <w:pStyle w:val="PL"/>
        <w:shd w:val="clear" w:color="auto" w:fill="E6E6E6"/>
      </w:pPr>
      <w:r w:rsidRPr="00E136FF">
        <w:tab/>
        <w:t>[[</w:t>
      </w:r>
      <w:r w:rsidRPr="00E136FF">
        <w:tab/>
        <w:t>carrierFreqListNR-v1610</w:t>
      </w:r>
      <w:r w:rsidRPr="00E136FF">
        <w:tab/>
      </w:r>
      <w:r w:rsidRPr="00E136FF">
        <w:tab/>
      </w:r>
      <w:r w:rsidRPr="00E136FF">
        <w:tab/>
        <w:t>CarrierFreqListNR-v1610</w:t>
      </w:r>
      <w:r w:rsidRPr="00E136FF">
        <w:tab/>
      </w:r>
      <w:r w:rsidRPr="00E136FF">
        <w:tab/>
        <w:t>OPTIONAL</w:t>
      </w:r>
      <w:ins w:id="67" w:author="Samsung (Seungri Jin)" w:date="2022-04-26T16:09:00Z">
        <w:r>
          <w:tab/>
        </w:r>
        <w:r>
          <w:tab/>
        </w:r>
      </w:ins>
      <w:del w:id="68" w:author="Samsung (Seungri Jin)" w:date="2022-04-26T16:09:00Z">
        <w:r w:rsidRPr="00E136FF" w:rsidDel="00C57689">
          <w:delText xml:space="preserve">    </w:delText>
        </w:r>
      </w:del>
      <w:r w:rsidRPr="00E136FF">
        <w:t>-- Need OR</w:t>
      </w:r>
    </w:p>
    <w:p w14:paraId="1890440E" w14:textId="77777777" w:rsidR="00C57689" w:rsidRPr="00E136FF" w:rsidRDefault="00C57689" w:rsidP="00C57689">
      <w:pPr>
        <w:pStyle w:val="PL"/>
        <w:shd w:val="clear" w:color="auto" w:fill="E6E6E6"/>
      </w:pPr>
      <w:r w:rsidRPr="00E136FF">
        <w:tab/>
        <w:t>]],</w:t>
      </w:r>
    </w:p>
    <w:p w14:paraId="718F9025" w14:textId="7C1D1109" w:rsidR="00C57689" w:rsidRPr="00E136FF" w:rsidRDefault="00C57689" w:rsidP="00C57689">
      <w:pPr>
        <w:pStyle w:val="PL"/>
        <w:shd w:val="clear" w:color="auto" w:fill="E6E6E6"/>
      </w:pPr>
      <w:r w:rsidRPr="00E136FF">
        <w:lastRenderedPageBreak/>
        <w:tab/>
        <w:t>[[</w:t>
      </w:r>
      <w:r w:rsidRPr="00E136FF">
        <w:tab/>
        <w:t>carrierFreqListNR-v1700</w:t>
      </w:r>
      <w:r w:rsidRPr="00E136FF">
        <w:tab/>
      </w:r>
      <w:r w:rsidRPr="00E136FF">
        <w:tab/>
      </w:r>
      <w:r w:rsidRPr="00E136FF">
        <w:tab/>
        <w:t>CarrierFreqListNR-v1700</w:t>
      </w:r>
      <w:r w:rsidRPr="00E136FF">
        <w:tab/>
      </w:r>
      <w:r w:rsidRPr="00E136FF">
        <w:tab/>
        <w:t>OPTIONAL</w:t>
      </w:r>
      <w:ins w:id="69" w:author="Samsung (Seungri Jin)" w:date="2022-04-26T16:09:00Z">
        <w:r>
          <w:tab/>
        </w:r>
        <w:r>
          <w:tab/>
        </w:r>
      </w:ins>
      <w:del w:id="70" w:author="Samsung (Seungri Jin)" w:date="2022-04-26T16:09:00Z">
        <w:r w:rsidRPr="00E136FF" w:rsidDel="00C57689">
          <w:delText xml:space="preserve">    </w:delText>
        </w:r>
      </w:del>
      <w:r w:rsidRPr="00E136FF">
        <w:t>-- Need OR</w:t>
      </w:r>
    </w:p>
    <w:p w14:paraId="2B99CB16" w14:textId="77777777" w:rsidR="00C57689" w:rsidRPr="00E136FF" w:rsidRDefault="00C57689" w:rsidP="00C57689">
      <w:pPr>
        <w:pStyle w:val="PL"/>
        <w:shd w:val="clear" w:color="auto" w:fill="E6E6E6"/>
      </w:pPr>
      <w:r w:rsidRPr="00E136FF">
        <w:tab/>
        <w:t>]]</w:t>
      </w:r>
    </w:p>
    <w:p w14:paraId="4610D758" w14:textId="77777777" w:rsidR="00C57689" w:rsidRPr="00E136FF" w:rsidRDefault="00C57689" w:rsidP="00C57689">
      <w:pPr>
        <w:pStyle w:val="PL"/>
        <w:shd w:val="clear" w:color="auto" w:fill="E6E6E6"/>
      </w:pPr>
      <w:r w:rsidRPr="00E136FF">
        <w:t>}</w:t>
      </w:r>
    </w:p>
    <w:p w14:paraId="0F222855" w14:textId="77777777" w:rsidR="00C57689" w:rsidRPr="00E136FF" w:rsidRDefault="00C57689" w:rsidP="00C57689">
      <w:pPr>
        <w:pStyle w:val="PL"/>
        <w:shd w:val="clear" w:color="auto" w:fill="E6E6E6"/>
      </w:pPr>
    </w:p>
    <w:p w14:paraId="2C7204CB" w14:textId="77777777" w:rsidR="00C57689" w:rsidRPr="00E136FF" w:rsidRDefault="00C57689" w:rsidP="00C57689">
      <w:pPr>
        <w:pStyle w:val="PL"/>
        <w:shd w:val="clear" w:color="auto" w:fill="E6E6E6"/>
      </w:pPr>
      <w:r w:rsidRPr="00E136FF">
        <w:t>CarrierFreqListNR-r15 ::=</w:t>
      </w:r>
      <w:r w:rsidRPr="00E136FF">
        <w:tab/>
      </w:r>
      <w:r w:rsidRPr="00E136FF">
        <w:tab/>
        <w:t>SEQUENCE (SIZE (1..maxFreq)) OF CarrierFreqNR-r15</w:t>
      </w:r>
    </w:p>
    <w:p w14:paraId="2D2EB744" w14:textId="77777777" w:rsidR="00C57689" w:rsidRPr="00E136FF" w:rsidRDefault="00C57689" w:rsidP="00C57689">
      <w:pPr>
        <w:pStyle w:val="PL"/>
        <w:shd w:val="clear" w:color="auto" w:fill="E6E6E6"/>
      </w:pPr>
    </w:p>
    <w:p w14:paraId="7439652C" w14:textId="77777777" w:rsidR="00C57689" w:rsidRPr="00E136FF" w:rsidRDefault="00C57689" w:rsidP="00C57689">
      <w:pPr>
        <w:pStyle w:val="PL"/>
        <w:shd w:val="clear" w:color="auto" w:fill="E6E6E6"/>
      </w:pPr>
      <w:r w:rsidRPr="00E136FF">
        <w:t>CarrierFreqListNR-v1610 ::=</w:t>
      </w:r>
      <w:r w:rsidRPr="00E136FF">
        <w:tab/>
      </w:r>
      <w:r w:rsidRPr="00E136FF">
        <w:tab/>
        <w:t>SEQUENCE (SIZE (1..maxFreq)) OF CarrierFreqNR-v1610</w:t>
      </w:r>
    </w:p>
    <w:p w14:paraId="58EB2F09" w14:textId="77777777" w:rsidR="00C57689" w:rsidRPr="00E136FF" w:rsidRDefault="00C57689" w:rsidP="00C57689">
      <w:pPr>
        <w:pStyle w:val="PL"/>
        <w:shd w:val="clear" w:color="auto" w:fill="E6E6E6"/>
      </w:pPr>
    </w:p>
    <w:p w14:paraId="51785565" w14:textId="77777777" w:rsidR="00C57689" w:rsidRPr="00E136FF" w:rsidRDefault="00C57689" w:rsidP="00C57689">
      <w:pPr>
        <w:pStyle w:val="PL"/>
        <w:shd w:val="clear" w:color="auto" w:fill="E6E6E6"/>
        <w:rPr>
          <w:rFonts w:eastAsia="Yu Mincho"/>
        </w:rPr>
      </w:pPr>
      <w:r w:rsidRPr="00E136FF">
        <w:rPr>
          <w:rFonts w:eastAsia="Yu Mincho"/>
        </w:rPr>
        <w:t>CarrierFreqListNR-v1700 ::=</w:t>
      </w:r>
      <w:r w:rsidRPr="00E136FF">
        <w:rPr>
          <w:rFonts w:eastAsia="Yu Mincho"/>
        </w:rPr>
        <w:tab/>
      </w:r>
      <w:r w:rsidRPr="00E136FF">
        <w:rPr>
          <w:rFonts w:eastAsia="Yu Mincho"/>
        </w:rPr>
        <w:tab/>
        <w:t>SEQUENCE (SIZE (1..maxFreq)) OF CarrierFreqNR-v1700</w:t>
      </w:r>
    </w:p>
    <w:p w14:paraId="1070D777" w14:textId="77777777" w:rsidR="00C57689" w:rsidRPr="00E136FF" w:rsidRDefault="00C57689" w:rsidP="00C57689">
      <w:pPr>
        <w:pStyle w:val="PL"/>
        <w:shd w:val="clear" w:color="auto" w:fill="E6E6E6"/>
      </w:pPr>
    </w:p>
    <w:p w14:paraId="5406A68D" w14:textId="77777777" w:rsidR="00C57689" w:rsidRPr="00E136FF" w:rsidRDefault="00C57689" w:rsidP="00C57689">
      <w:pPr>
        <w:pStyle w:val="PL"/>
        <w:shd w:val="clear" w:color="auto" w:fill="E6E6E6"/>
      </w:pPr>
      <w:r w:rsidRPr="00E136FF">
        <w:t>CarrierFreqNR-r15 ::=</w:t>
      </w:r>
      <w:r w:rsidRPr="00E136FF">
        <w:tab/>
      </w:r>
      <w:r w:rsidRPr="00E136FF">
        <w:tab/>
      </w:r>
      <w:r w:rsidRPr="00E136FF">
        <w:tab/>
      </w:r>
      <w:r w:rsidRPr="00E136FF">
        <w:tab/>
        <w:t>SEQUENCE {</w:t>
      </w:r>
    </w:p>
    <w:p w14:paraId="1E306384" w14:textId="77777777" w:rsidR="00C57689" w:rsidRPr="00E136FF" w:rsidRDefault="00C57689" w:rsidP="00C57689">
      <w:pPr>
        <w:pStyle w:val="PL"/>
        <w:shd w:val="clear" w:color="auto" w:fill="E6E6E6"/>
      </w:pPr>
      <w:r w:rsidRPr="00E136FF">
        <w:tab/>
        <w:t>carrierFreq-r15</w:t>
      </w:r>
      <w:r w:rsidRPr="00E136FF">
        <w:tab/>
      </w:r>
      <w:r w:rsidRPr="00E136FF">
        <w:tab/>
      </w:r>
      <w:r w:rsidRPr="00E136FF">
        <w:tab/>
      </w:r>
      <w:r w:rsidRPr="00E136FF">
        <w:tab/>
      </w:r>
      <w:r w:rsidRPr="00E136FF">
        <w:tab/>
      </w:r>
      <w:r w:rsidRPr="00E136FF">
        <w:tab/>
        <w:t>ARFCN-ValueNR-r15,</w:t>
      </w:r>
    </w:p>
    <w:p w14:paraId="41666ED5" w14:textId="77777777" w:rsidR="00C57689" w:rsidRPr="00E136FF" w:rsidRDefault="00C57689" w:rsidP="00C57689">
      <w:pPr>
        <w:pStyle w:val="PL"/>
        <w:shd w:val="clear" w:color="auto" w:fill="E6E6E6"/>
      </w:pPr>
      <w:r w:rsidRPr="00E136FF">
        <w:tab/>
        <w:t>multiBandInfoList-r15</w:t>
      </w:r>
      <w:r w:rsidRPr="00E136FF">
        <w:tab/>
      </w:r>
      <w:r w:rsidRPr="00E136FF">
        <w:tab/>
      </w:r>
      <w:r w:rsidRPr="00E136FF">
        <w:tab/>
      </w:r>
      <w:r w:rsidRPr="00E136FF">
        <w:tab/>
        <w:t>MultiFrequencyBandListNR-r15</w:t>
      </w:r>
      <w:r w:rsidRPr="00E136FF">
        <w:tab/>
      </w:r>
      <w:r w:rsidRPr="00E136FF">
        <w:tab/>
        <w:t>OPTIONAL,</w:t>
      </w:r>
      <w:r w:rsidRPr="00E136FF">
        <w:tab/>
        <w:t>-- Need OR</w:t>
      </w:r>
    </w:p>
    <w:p w14:paraId="11B6BDD8" w14:textId="77777777" w:rsidR="00C57689" w:rsidRPr="00E136FF" w:rsidRDefault="00C57689" w:rsidP="00C57689">
      <w:pPr>
        <w:pStyle w:val="PL"/>
        <w:shd w:val="clear" w:color="auto" w:fill="E6E6E6"/>
      </w:pPr>
      <w:r w:rsidRPr="00E136FF">
        <w:tab/>
        <w:t>multiBandInfoListSUL-r15</w:t>
      </w:r>
      <w:r w:rsidRPr="00E136FF">
        <w:tab/>
      </w:r>
      <w:r w:rsidRPr="00E136FF">
        <w:tab/>
      </w:r>
      <w:r w:rsidRPr="00E136FF">
        <w:tab/>
        <w:t>MultiFrequencyBandListNR-r15</w:t>
      </w:r>
      <w:r w:rsidRPr="00E136FF">
        <w:tab/>
      </w:r>
      <w:r w:rsidRPr="00E136FF">
        <w:tab/>
        <w:t>OPTIONAL,</w:t>
      </w:r>
      <w:r w:rsidRPr="00E136FF">
        <w:tab/>
        <w:t>-- Need OR</w:t>
      </w:r>
    </w:p>
    <w:p w14:paraId="2A9DC07E" w14:textId="77777777" w:rsidR="00C57689" w:rsidRPr="00E136FF" w:rsidRDefault="00C57689" w:rsidP="00C57689">
      <w:pPr>
        <w:pStyle w:val="PL"/>
        <w:shd w:val="clear" w:color="auto" w:fill="E6E6E6"/>
      </w:pPr>
      <w:r w:rsidRPr="00E136FF">
        <w:tab/>
        <w:t>measTimingConfig-r15</w:t>
      </w:r>
      <w:r w:rsidRPr="00E136FF">
        <w:tab/>
      </w:r>
      <w:r w:rsidRPr="00E136FF">
        <w:tab/>
      </w:r>
      <w:r w:rsidRPr="00E136FF">
        <w:tab/>
      </w:r>
      <w:r w:rsidRPr="00E136FF">
        <w:tab/>
        <w:t>MTC-SSB-NR-r15</w:t>
      </w:r>
      <w:r w:rsidRPr="00E136FF">
        <w:tab/>
      </w:r>
      <w:r w:rsidRPr="00E136FF">
        <w:tab/>
      </w:r>
      <w:r w:rsidRPr="00E136FF">
        <w:tab/>
      </w:r>
      <w:r w:rsidRPr="00E136FF">
        <w:tab/>
      </w:r>
      <w:r w:rsidRPr="00E136FF">
        <w:tab/>
      </w:r>
      <w:r w:rsidRPr="00E136FF">
        <w:tab/>
        <w:t>OPTIONAL,</w:t>
      </w:r>
      <w:r w:rsidRPr="00E136FF">
        <w:tab/>
        <w:t>-- Need OR</w:t>
      </w:r>
    </w:p>
    <w:p w14:paraId="00EE5E05" w14:textId="77777777" w:rsidR="00C57689" w:rsidRPr="00E136FF" w:rsidRDefault="00C57689" w:rsidP="00C57689">
      <w:pPr>
        <w:pStyle w:val="PL"/>
        <w:shd w:val="clear" w:color="auto" w:fill="E6E6E6"/>
      </w:pPr>
      <w:r w:rsidRPr="00E136FF">
        <w:rPr>
          <w:sz w:val="12"/>
          <w:lang w:eastAsia="ko-KR"/>
        </w:rPr>
        <w:tab/>
      </w:r>
      <w:r w:rsidRPr="00E136FF">
        <w:t>subcarrierSpacingSSB-r15</w:t>
      </w:r>
      <w:r w:rsidRPr="00E136FF">
        <w:tab/>
      </w:r>
      <w:r w:rsidRPr="00E136FF">
        <w:tab/>
      </w:r>
      <w:r w:rsidRPr="00E136FF">
        <w:tab/>
        <w:t>ENUMERATED {kHz15, kHz30, kHz120, kHz240},</w:t>
      </w:r>
    </w:p>
    <w:p w14:paraId="53999ACA" w14:textId="77777777" w:rsidR="00C57689" w:rsidRPr="00E136FF" w:rsidRDefault="00C57689" w:rsidP="00C57689">
      <w:pPr>
        <w:pStyle w:val="PL"/>
        <w:shd w:val="clear" w:color="auto" w:fill="E6E6E6"/>
        <w:rPr>
          <w:sz w:val="8"/>
          <w:lang w:eastAsia="ko-KR"/>
        </w:rPr>
      </w:pPr>
      <w:r w:rsidRPr="00E136FF">
        <w:rPr>
          <w:sz w:val="8"/>
          <w:lang w:eastAsia="ko-KR"/>
        </w:rPr>
        <w:tab/>
      </w:r>
      <w:r w:rsidRPr="00E136FF">
        <w:t>ss-RSSI-Measurement</w:t>
      </w:r>
      <w:r w:rsidRPr="00E136FF">
        <w:rPr>
          <w:lang w:eastAsia="zh-CN"/>
        </w:rPr>
        <w:t>-r15</w:t>
      </w:r>
      <w:r w:rsidRPr="00E136FF">
        <w:tab/>
      </w:r>
      <w:r w:rsidRPr="00E136FF">
        <w:tab/>
      </w:r>
      <w:r w:rsidRPr="00E136FF">
        <w:tab/>
      </w:r>
      <w:r w:rsidRPr="00E136FF">
        <w:tab/>
        <w:t>SS-RSSI-Measurement</w:t>
      </w:r>
      <w:r w:rsidRPr="00E136FF">
        <w:rPr>
          <w:lang w:eastAsia="zh-CN"/>
        </w:rPr>
        <w:t>-r15</w:t>
      </w:r>
      <w:r w:rsidRPr="00E136FF">
        <w:tab/>
      </w:r>
      <w:r w:rsidRPr="00E136FF">
        <w:tab/>
        <w:t>OPTIONAL,</w:t>
      </w:r>
      <w:r w:rsidRPr="00E136FF">
        <w:tab/>
      </w:r>
      <w:r w:rsidRPr="00E136FF">
        <w:tab/>
        <w:t>-- Cond RSRQ2</w:t>
      </w:r>
    </w:p>
    <w:p w14:paraId="46D42155" w14:textId="77777777" w:rsidR="00C57689" w:rsidRPr="00E136FF" w:rsidRDefault="00C57689" w:rsidP="00C57689">
      <w:pPr>
        <w:pStyle w:val="PL"/>
        <w:shd w:val="clear" w:color="auto" w:fill="E6E6E6"/>
        <w:rPr>
          <w:lang w:eastAsia="zh-CN"/>
        </w:rPr>
      </w:pPr>
      <w:r w:rsidRPr="00E136FF">
        <w:tab/>
        <w:t>cellReselectionPriority-r15</w:t>
      </w:r>
      <w:r w:rsidRPr="00E136FF">
        <w:tab/>
      </w:r>
      <w:r w:rsidRPr="00E136FF">
        <w:tab/>
      </w:r>
      <w:r w:rsidRPr="00E136FF">
        <w:tab/>
        <w:t>CellReselectionPriority</w:t>
      </w:r>
      <w:r w:rsidRPr="00E136FF">
        <w:tab/>
      </w:r>
      <w:r w:rsidRPr="00E136FF">
        <w:tab/>
        <w:t>OPTIONAL,</w:t>
      </w:r>
      <w:r w:rsidRPr="00E136FF">
        <w:tab/>
      </w:r>
      <w:r w:rsidRPr="00E136FF">
        <w:tab/>
        <w:t>-- Need OP</w:t>
      </w:r>
    </w:p>
    <w:p w14:paraId="530F9909" w14:textId="77777777" w:rsidR="00C57689" w:rsidRPr="00E136FF" w:rsidRDefault="00C57689" w:rsidP="00C57689">
      <w:pPr>
        <w:pStyle w:val="PL"/>
        <w:shd w:val="clear" w:color="auto" w:fill="E6E6E6"/>
      </w:pPr>
      <w:r w:rsidRPr="00E136FF">
        <w:rPr>
          <w:lang w:eastAsia="zh-CN"/>
        </w:rPr>
        <w:tab/>
      </w:r>
      <w:r w:rsidRPr="00E136FF">
        <w:t>cellReselectionSubPriority-r1</w:t>
      </w:r>
      <w:r w:rsidRPr="00E136FF">
        <w:rPr>
          <w:lang w:eastAsia="zh-CN"/>
        </w:rPr>
        <w:t>5</w:t>
      </w:r>
      <w:r w:rsidRPr="00E136FF">
        <w:tab/>
      </w:r>
      <w:r w:rsidRPr="00E136FF">
        <w:tab/>
        <w:t>CellReselectionSubPriority-r13</w:t>
      </w:r>
      <w:r w:rsidRPr="00E136FF">
        <w:tab/>
        <w:t>OPTIONAL,</w:t>
      </w:r>
      <w:r w:rsidRPr="00E136FF">
        <w:tab/>
        <w:t>-- Need O</w:t>
      </w:r>
      <w:r w:rsidRPr="00E136FF">
        <w:rPr>
          <w:lang w:eastAsia="zh-CN"/>
        </w:rPr>
        <w:t>R</w:t>
      </w:r>
    </w:p>
    <w:p w14:paraId="186EE256" w14:textId="77777777" w:rsidR="00C57689" w:rsidRPr="00E136FF" w:rsidRDefault="00C57689" w:rsidP="00C57689">
      <w:pPr>
        <w:pStyle w:val="PL"/>
        <w:shd w:val="clear" w:color="auto" w:fill="E6E6E6"/>
      </w:pPr>
      <w:r w:rsidRPr="00E136FF">
        <w:tab/>
        <w:t>threshX-High-r15</w:t>
      </w:r>
      <w:r w:rsidRPr="00E136FF">
        <w:tab/>
      </w:r>
      <w:r w:rsidRPr="00E136FF">
        <w:tab/>
      </w:r>
      <w:r w:rsidRPr="00E136FF">
        <w:tab/>
      </w:r>
      <w:r w:rsidRPr="00E136FF">
        <w:tab/>
      </w:r>
      <w:r w:rsidRPr="00E136FF">
        <w:tab/>
        <w:t>ReselectionThreshold,</w:t>
      </w:r>
    </w:p>
    <w:p w14:paraId="70EDBE94" w14:textId="77777777" w:rsidR="00C57689" w:rsidRPr="00E136FF" w:rsidRDefault="00C57689" w:rsidP="00C57689">
      <w:pPr>
        <w:pStyle w:val="PL"/>
        <w:shd w:val="clear" w:color="auto" w:fill="E6E6E6"/>
      </w:pPr>
      <w:r w:rsidRPr="00E136FF">
        <w:tab/>
        <w:t>threshX-Low-r15</w:t>
      </w:r>
      <w:r w:rsidRPr="00E136FF">
        <w:tab/>
      </w:r>
      <w:r w:rsidRPr="00E136FF">
        <w:tab/>
      </w:r>
      <w:r w:rsidRPr="00E136FF">
        <w:tab/>
      </w:r>
      <w:r w:rsidRPr="00E136FF">
        <w:tab/>
      </w:r>
      <w:r w:rsidRPr="00E136FF">
        <w:tab/>
      </w:r>
      <w:r w:rsidRPr="00E136FF">
        <w:tab/>
        <w:t>ReselectionThreshold,</w:t>
      </w:r>
    </w:p>
    <w:p w14:paraId="6BB51C97" w14:textId="77777777" w:rsidR="00C57689" w:rsidRPr="00E136FF" w:rsidRDefault="00C57689" w:rsidP="00C57689">
      <w:pPr>
        <w:pStyle w:val="PL"/>
        <w:shd w:val="clear" w:color="auto" w:fill="E6E6E6"/>
      </w:pPr>
      <w:r w:rsidRPr="00E136FF">
        <w:tab/>
        <w:t>threshX-Q-r15</w:t>
      </w:r>
      <w:r w:rsidRPr="00E136FF">
        <w:tab/>
      </w:r>
      <w:r w:rsidRPr="00E136FF">
        <w:tab/>
      </w:r>
      <w:r w:rsidRPr="00E136FF">
        <w:tab/>
      </w:r>
      <w:r w:rsidRPr="00E136FF">
        <w:tab/>
      </w:r>
      <w:r w:rsidRPr="00E136FF">
        <w:tab/>
      </w:r>
      <w:r w:rsidRPr="00E136FF">
        <w:tab/>
        <w:t>SEQUENCE {</w:t>
      </w:r>
    </w:p>
    <w:p w14:paraId="1E16AB31" w14:textId="77777777" w:rsidR="00C57689" w:rsidRPr="00E136FF" w:rsidRDefault="00C57689" w:rsidP="00C57689">
      <w:pPr>
        <w:pStyle w:val="PL"/>
        <w:shd w:val="clear" w:color="auto" w:fill="E6E6E6"/>
      </w:pPr>
      <w:r w:rsidRPr="00E136FF">
        <w:tab/>
      </w:r>
      <w:r w:rsidRPr="00E136FF">
        <w:tab/>
      </w:r>
      <w:r w:rsidRPr="00E136FF">
        <w:tab/>
        <w:t>threshX-HighQ-r15</w:t>
      </w:r>
      <w:r w:rsidRPr="00E136FF">
        <w:tab/>
      </w:r>
      <w:r w:rsidRPr="00E136FF">
        <w:tab/>
      </w:r>
      <w:r w:rsidRPr="00E136FF">
        <w:tab/>
      </w:r>
      <w:r w:rsidRPr="00E136FF">
        <w:tab/>
        <w:t>ReselectionThresholdQ-r9,</w:t>
      </w:r>
    </w:p>
    <w:p w14:paraId="66B244A6" w14:textId="77777777" w:rsidR="00C57689" w:rsidRPr="00E136FF" w:rsidRDefault="00C57689" w:rsidP="00C57689">
      <w:pPr>
        <w:pStyle w:val="PL"/>
        <w:shd w:val="clear" w:color="auto" w:fill="E6E6E6"/>
      </w:pPr>
      <w:r w:rsidRPr="00E136FF">
        <w:tab/>
      </w:r>
      <w:r w:rsidRPr="00E136FF">
        <w:tab/>
      </w:r>
      <w:r w:rsidRPr="00E136FF">
        <w:tab/>
        <w:t>threshX-LowQ-r15</w:t>
      </w:r>
      <w:r w:rsidRPr="00E136FF">
        <w:tab/>
      </w:r>
      <w:r w:rsidRPr="00E136FF">
        <w:tab/>
      </w:r>
      <w:r w:rsidRPr="00E136FF">
        <w:tab/>
      </w:r>
      <w:r w:rsidRPr="00E136FF">
        <w:tab/>
        <w:t>ReselectionThresholdQ-r9</w:t>
      </w:r>
    </w:p>
    <w:p w14:paraId="600089F1" w14:textId="77777777" w:rsidR="00C57689" w:rsidRPr="00E136FF" w:rsidRDefault="00C57689" w:rsidP="00C57689">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RSRQ</w:t>
      </w:r>
    </w:p>
    <w:p w14:paraId="0FB8C323" w14:textId="77777777" w:rsidR="00C57689" w:rsidRPr="00E136FF" w:rsidRDefault="00C57689" w:rsidP="00C57689">
      <w:pPr>
        <w:pStyle w:val="PL"/>
        <w:shd w:val="clear" w:color="auto" w:fill="E6E6E6"/>
      </w:pPr>
      <w:r w:rsidRPr="00E136FF">
        <w:tab/>
        <w:t>q-RxLevMin-r15</w:t>
      </w:r>
      <w:r w:rsidRPr="00E136FF">
        <w:tab/>
      </w:r>
      <w:r w:rsidRPr="00E136FF">
        <w:tab/>
      </w:r>
      <w:r w:rsidRPr="00E136FF">
        <w:tab/>
      </w:r>
      <w:r w:rsidRPr="00E136FF">
        <w:tab/>
      </w:r>
      <w:r w:rsidRPr="00E136FF">
        <w:tab/>
      </w:r>
      <w:r w:rsidRPr="00E136FF">
        <w:tab/>
        <w:t>INTEGER (-70..-22),</w:t>
      </w:r>
    </w:p>
    <w:p w14:paraId="3E22CE5C" w14:textId="77777777" w:rsidR="00C57689" w:rsidRPr="00E136FF" w:rsidRDefault="00C57689" w:rsidP="00C57689">
      <w:pPr>
        <w:pStyle w:val="PL"/>
        <w:shd w:val="clear" w:color="auto" w:fill="E6E6E6"/>
      </w:pPr>
      <w:r w:rsidRPr="00E136FF">
        <w:tab/>
        <w:t>q-RxLevMinSUL-r15</w:t>
      </w:r>
      <w:r w:rsidRPr="00E136FF">
        <w:tab/>
      </w:r>
      <w:r w:rsidRPr="00E136FF">
        <w:tab/>
      </w:r>
      <w:r w:rsidRPr="00E136FF">
        <w:tab/>
      </w:r>
      <w:r w:rsidRPr="00E136FF">
        <w:tab/>
      </w:r>
      <w:r w:rsidRPr="00E136FF">
        <w:tab/>
        <w:t>INTEGER (-70..-22)</w:t>
      </w:r>
      <w:r w:rsidRPr="00E136FF">
        <w:tab/>
      </w:r>
      <w:r w:rsidRPr="00E136FF">
        <w:tab/>
      </w:r>
      <w:r w:rsidRPr="00E136FF">
        <w:tab/>
      </w:r>
      <w:r w:rsidRPr="00E136FF">
        <w:tab/>
        <w:t>OPTIONAL,</w:t>
      </w:r>
      <w:r w:rsidRPr="00E136FF">
        <w:tab/>
      </w:r>
      <w:r w:rsidRPr="00E136FF">
        <w:tab/>
        <w:t>-- Need OR</w:t>
      </w:r>
    </w:p>
    <w:p w14:paraId="5853858C" w14:textId="77777777" w:rsidR="00C57689" w:rsidRPr="00E136FF" w:rsidRDefault="00C57689" w:rsidP="00C57689">
      <w:pPr>
        <w:pStyle w:val="PL"/>
        <w:shd w:val="clear" w:color="auto" w:fill="E6E6E6"/>
      </w:pPr>
      <w:r w:rsidRPr="00E136FF">
        <w:tab/>
        <w:t>p-MaxNR-r15</w:t>
      </w:r>
      <w:r w:rsidRPr="00E136FF">
        <w:tab/>
      </w:r>
      <w:r w:rsidRPr="00E136FF">
        <w:tab/>
      </w:r>
      <w:r w:rsidRPr="00E136FF">
        <w:tab/>
      </w:r>
      <w:r w:rsidRPr="00E136FF">
        <w:tab/>
      </w:r>
      <w:r w:rsidRPr="00E136FF">
        <w:tab/>
      </w:r>
      <w:r w:rsidRPr="00E136FF">
        <w:tab/>
      </w:r>
      <w:r w:rsidRPr="00E136FF">
        <w:tab/>
        <w:t>P-MaxNR-r15,</w:t>
      </w:r>
    </w:p>
    <w:p w14:paraId="17373BCE" w14:textId="77777777" w:rsidR="00C57689" w:rsidRPr="00E136FF" w:rsidRDefault="00C57689" w:rsidP="00C57689">
      <w:pPr>
        <w:pStyle w:val="PL"/>
        <w:shd w:val="clear" w:color="auto" w:fill="E6E6E6"/>
        <w:rPr>
          <w:rFonts w:eastAsia="바탕"/>
          <w:lang w:eastAsia="sv-SE"/>
        </w:rPr>
      </w:pPr>
      <w:r w:rsidRPr="00E136FF">
        <w:tab/>
      </w:r>
      <w:r w:rsidRPr="00E136FF">
        <w:rPr>
          <w:rFonts w:eastAsia="바탕"/>
          <w:lang w:eastAsia="sv-SE"/>
        </w:rPr>
        <w:t>ns-PmaxListNR-r15</w:t>
      </w:r>
      <w:r w:rsidRPr="00E136FF">
        <w:rPr>
          <w:rFonts w:eastAsia="바탕"/>
          <w:lang w:eastAsia="sv-SE"/>
        </w:rPr>
        <w:tab/>
      </w:r>
      <w:r w:rsidRPr="00E136FF">
        <w:rPr>
          <w:rFonts w:eastAsia="바탕"/>
          <w:lang w:eastAsia="sv-SE"/>
        </w:rPr>
        <w:tab/>
      </w:r>
      <w:r w:rsidRPr="00E136FF">
        <w:rPr>
          <w:rFonts w:eastAsia="바탕"/>
          <w:lang w:eastAsia="sv-SE"/>
        </w:rPr>
        <w:tab/>
      </w:r>
      <w:r w:rsidRPr="00E136FF">
        <w:rPr>
          <w:rFonts w:eastAsia="바탕"/>
          <w:lang w:eastAsia="sv-SE"/>
        </w:rPr>
        <w:tab/>
      </w:r>
      <w:r w:rsidRPr="00E136FF">
        <w:rPr>
          <w:rFonts w:eastAsia="바탕"/>
          <w:lang w:eastAsia="sv-SE"/>
        </w:rPr>
        <w:tab/>
        <w:t>NS-PmaxListNR-r15</w:t>
      </w:r>
      <w:r w:rsidRPr="00E136FF">
        <w:rPr>
          <w:rFonts w:eastAsia="바탕"/>
          <w:lang w:eastAsia="sv-SE"/>
        </w:rPr>
        <w:tab/>
      </w:r>
      <w:r w:rsidRPr="00E136FF">
        <w:rPr>
          <w:rFonts w:eastAsia="바탕"/>
          <w:lang w:eastAsia="sv-SE"/>
        </w:rPr>
        <w:tab/>
      </w:r>
      <w:r w:rsidRPr="00E136FF">
        <w:rPr>
          <w:rFonts w:eastAsia="바탕"/>
          <w:lang w:eastAsia="sv-SE"/>
        </w:rPr>
        <w:tab/>
      </w:r>
      <w:r w:rsidRPr="00E136FF">
        <w:rPr>
          <w:rFonts w:eastAsia="바탕"/>
          <w:lang w:eastAsia="sv-SE"/>
        </w:rPr>
        <w:tab/>
      </w:r>
      <w:r w:rsidRPr="00E136FF">
        <w:rPr>
          <w:rFonts w:eastAsia="바탕"/>
          <w:lang w:eastAsia="sv-SE"/>
        </w:rPr>
        <w:tab/>
        <w:t>OPTIONAL,</w:t>
      </w:r>
      <w:r w:rsidRPr="00E136FF">
        <w:rPr>
          <w:rFonts w:eastAsia="바탕"/>
          <w:lang w:eastAsia="sv-SE"/>
        </w:rPr>
        <w:tab/>
        <w:t>-- Need OR</w:t>
      </w:r>
    </w:p>
    <w:p w14:paraId="3CFE0F8C" w14:textId="77777777" w:rsidR="00C57689" w:rsidRPr="00E136FF" w:rsidRDefault="00C57689" w:rsidP="00C57689">
      <w:pPr>
        <w:pStyle w:val="PL"/>
        <w:shd w:val="clear" w:color="auto" w:fill="E6E6E6"/>
      </w:pPr>
      <w:r w:rsidRPr="00E136FF">
        <w:tab/>
        <w:t>q-QualMin-r15</w:t>
      </w:r>
      <w:r w:rsidRPr="00E136FF">
        <w:tab/>
      </w:r>
      <w:r w:rsidRPr="00E136FF">
        <w:tab/>
      </w:r>
      <w:r w:rsidRPr="00E136FF">
        <w:tab/>
      </w:r>
      <w:r w:rsidRPr="00E136FF">
        <w:tab/>
      </w:r>
      <w:r w:rsidRPr="00E136FF">
        <w:tab/>
      </w:r>
      <w:r w:rsidRPr="00E136FF">
        <w:tab/>
        <w:t>INTEGER (-43..-12)</w:t>
      </w:r>
      <w:r w:rsidRPr="00E136FF">
        <w:tab/>
      </w:r>
      <w:r w:rsidRPr="00E136FF">
        <w:tab/>
      </w:r>
      <w:r w:rsidRPr="00E136FF">
        <w:tab/>
      </w:r>
      <w:r w:rsidRPr="00E136FF">
        <w:tab/>
        <w:t>OPTIONAL,</w:t>
      </w:r>
      <w:r w:rsidRPr="00E136FF">
        <w:tab/>
      </w:r>
      <w:r w:rsidRPr="00E136FF">
        <w:tab/>
        <w:t>-- Need OP</w:t>
      </w:r>
    </w:p>
    <w:p w14:paraId="79A75329" w14:textId="77777777" w:rsidR="00C57689" w:rsidRPr="00E136FF" w:rsidRDefault="00C57689" w:rsidP="00C57689">
      <w:pPr>
        <w:pStyle w:val="PL"/>
        <w:shd w:val="clear" w:color="auto" w:fill="E6E6E6"/>
      </w:pPr>
      <w:r w:rsidRPr="00E136FF">
        <w:tab/>
        <w:t>deriveSSB-IndexFromCell-r15</w:t>
      </w:r>
      <w:r w:rsidRPr="00E136FF">
        <w:tab/>
      </w:r>
      <w:r w:rsidRPr="00E136FF">
        <w:tab/>
      </w:r>
      <w:r w:rsidRPr="00E136FF">
        <w:tab/>
        <w:t>BOOLEAN,</w:t>
      </w:r>
    </w:p>
    <w:p w14:paraId="232E3BEA" w14:textId="77777777" w:rsidR="00C57689" w:rsidRPr="00E136FF" w:rsidRDefault="00C57689" w:rsidP="00C57689">
      <w:pPr>
        <w:pStyle w:val="PL"/>
        <w:shd w:val="clear" w:color="auto" w:fill="E6E6E6"/>
      </w:pPr>
      <w:r w:rsidRPr="00E136FF">
        <w:tab/>
        <w:t>maxRS-IndexCellQual-r15</w:t>
      </w:r>
      <w:r w:rsidRPr="00E136FF">
        <w:tab/>
      </w:r>
      <w:r w:rsidRPr="00E136FF">
        <w:tab/>
      </w:r>
      <w:r w:rsidRPr="00E136FF">
        <w:tab/>
      </w:r>
      <w:r w:rsidRPr="00E136FF">
        <w:tab/>
        <w:t>MaxRS-IndexCellQualNR-r15</w:t>
      </w:r>
      <w:r w:rsidRPr="00E136FF">
        <w:tab/>
      </w:r>
      <w:r w:rsidRPr="00E136FF">
        <w:tab/>
        <w:t>OPTIONAL,</w:t>
      </w:r>
      <w:r w:rsidRPr="00E136FF">
        <w:tab/>
      </w:r>
      <w:r w:rsidRPr="00E136FF">
        <w:tab/>
        <w:t>-- Need OR</w:t>
      </w:r>
    </w:p>
    <w:p w14:paraId="3FBD48C3" w14:textId="77777777" w:rsidR="00C57689" w:rsidRPr="00E136FF" w:rsidRDefault="00C57689" w:rsidP="00C57689">
      <w:pPr>
        <w:pStyle w:val="PL"/>
        <w:shd w:val="clear" w:color="auto" w:fill="E6E6E6"/>
      </w:pPr>
      <w:r w:rsidRPr="00E136FF">
        <w:tab/>
        <w:t>threshRS-Index-r15</w:t>
      </w:r>
      <w:r w:rsidRPr="00E136FF">
        <w:tab/>
      </w:r>
      <w:r w:rsidRPr="00E136FF">
        <w:tab/>
      </w:r>
      <w:r w:rsidRPr="00E136FF">
        <w:tab/>
      </w:r>
      <w:r w:rsidRPr="00E136FF">
        <w:tab/>
      </w:r>
      <w:r w:rsidRPr="00E136FF">
        <w:tab/>
        <w:t>ThresholdListNR-r15</w:t>
      </w:r>
      <w:r w:rsidRPr="00E136FF">
        <w:tab/>
      </w:r>
      <w:r w:rsidRPr="00E136FF">
        <w:tab/>
      </w:r>
      <w:r w:rsidRPr="00E136FF">
        <w:tab/>
      </w:r>
      <w:r w:rsidRPr="00E136FF">
        <w:tab/>
        <w:t>OPTIONAL,</w:t>
      </w:r>
      <w:r w:rsidRPr="00E136FF">
        <w:tab/>
      </w:r>
      <w:r w:rsidRPr="00E136FF">
        <w:tab/>
        <w:t>-- Need OR</w:t>
      </w:r>
    </w:p>
    <w:p w14:paraId="5B9D48FD" w14:textId="77777777" w:rsidR="00C57689" w:rsidRPr="00E136FF" w:rsidRDefault="00C57689" w:rsidP="00C57689">
      <w:pPr>
        <w:pStyle w:val="PL"/>
        <w:shd w:val="clear" w:color="auto" w:fill="E6E6E6"/>
      </w:pPr>
      <w:r w:rsidRPr="00E136FF">
        <w:tab/>
        <w:t>...,</w:t>
      </w:r>
    </w:p>
    <w:p w14:paraId="3C05FE2F" w14:textId="77777777" w:rsidR="00C57689" w:rsidRPr="00E136FF" w:rsidRDefault="00C57689" w:rsidP="00C57689">
      <w:pPr>
        <w:pStyle w:val="PL"/>
        <w:shd w:val="clear" w:color="auto" w:fill="E6E6E6"/>
      </w:pPr>
      <w:r w:rsidRPr="00E136FF">
        <w:tab/>
        <w:t>[[</w:t>
      </w:r>
      <w:r w:rsidRPr="00E136FF">
        <w:tab/>
        <w:t>multiBandNsPmaxListNR-v1550</w:t>
      </w:r>
      <w:r w:rsidRPr="00E136FF">
        <w:tab/>
      </w:r>
      <w:r w:rsidRPr="00E136FF">
        <w:tab/>
        <w:t>MultiBandNsPmaxListNR-1-v1550</w:t>
      </w:r>
      <w:r w:rsidRPr="00E136FF">
        <w:tab/>
        <w:t>OPTIONAL,</w:t>
      </w:r>
      <w:r w:rsidRPr="00E136FF">
        <w:tab/>
        <w:t>-- Need OR</w:t>
      </w:r>
    </w:p>
    <w:p w14:paraId="4CF5169B" w14:textId="77777777" w:rsidR="00C57689" w:rsidRPr="00E136FF" w:rsidRDefault="00C57689" w:rsidP="00C57689">
      <w:pPr>
        <w:pStyle w:val="PL"/>
        <w:shd w:val="clear" w:color="auto" w:fill="E6E6E6"/>
      </w:pPr>
      <w:r w:rsidRPr="00E136FF">
        <w:tab/>
      </w:r>
      <w:r w:rsidRPr="00E136FF">
        <w:tab/>
        <w:t>multiBandNsPmaxListNR-SUL-v1550</w:t>
      </w:r>
      <w:r w:rsidRPr="00E136FF">
        <w:tab/>
        <w:t>MultiBandNsPmaxListNR-v1550</w:t>
      </w:r>
      <w:r w:rsidRPr="00E136FF">
        <w:tab/>
      </w:r>
      <w:r w:rsidRPr="00E136FF">
        <w:tab/>
        <w:t>OPTIONAL,</w:t>
      </w:r>
      <w:r w:rsidRPr="00E136FF">
        <w:tab/>
        <w:t>-- Need OR</w:t>
      </w:r>
    </w:p>
    <w:p w14:paraId="717127B9" w14:textId="77777777" w:rsidR="00C57689" w:rsidRPr="00E136FF" w:rsidRDefault="00C57689" w:rsidP="00C57689">
      <w:pPr>
        <w:pStyle w:val="PL"/>
        <w:shd w:val="clear" w:color="auto" w:fill="E6E6E6"/>
      </w:pPr>
      <w:r w:rsidRPr="00E136FF">
        <w:rPr>
          <w:rFonts w:eastAsia="SimSun"/>
          <w:lang w:eastAsia="zh-CN"/>
        </w:rPr>
        <w:tab/>
      </w:r>
      <w:r w:rsidRPr="00E136FF">
        <w:rPr>
          <w:rFonts w:eastAsia="SimSun"/>
          <w:lang w:eastAsia="zh-CN"/>
        </w:rPr>
        <w:tab/>
      </w:r>
      <w:r w:rsidRPr="00E136FF">
        <w:t>ssb-ToMeasure</w:t>
      </w:r>
      <w:r w:rsidRPr="00E136FF">
        <w:rPr>
          <w:rFonts w:eastAsia="SimSun"/>
          <w:lang w:eastAsia="zh-CN"/>
        </w:rPr>
        <w:t>-r15</w:t>
      </w:r>
      <w:r w:rsidRPr="00E136FF">
        <w:tab/>
      </w:r>
      <w:r w:rsidRPr="00E136FF">
        <w:tab/>
      </w:r>
      <w:r w:rsidRPr="00E136FF">
        <w:tab/>
      </w:r>
      <w:r w:rsidRPr="00E136FF">
        <w:tab/>
        <w:t>SSB-ToMeasure</w:t>
      </w:r>
      <w:r w:rsidRPr="00E136FF">
        <w:rPr>
          <w:rFonts w:eastAsia="SimSun"/>
          <w:lang w:eastAsia="zh-CN"/>
        </w:rPr>
        <w:t>-r15</w:t>
      </w:r>
      <w:r w:rsidRPr="00E136FF">
        <w:tab/>
      </w:r>
      <w:r w:rsidRPr="00E136FF">
        <w:tab/>
      </w:r>
      <w:r w:rsidRPr="00E136FF">
        <w:tab/>
      </w:r>
      <w:r w:rsidRPr="00E136FF">
        <w:tab/>
        <w:t>OPTIONAL</w:t>
      </w:r>
      <w:r w:rsidRPr="00E136FF">
        <w:tab/>
      </w:r>
      <w:r w:rsidRPr="00E136FF">
        <w:rPr>
          <w:rFonts w:eastAsia="SimSun"/>
          <w:lang w:eastAsia="zh-CN"/>
        </w:rPr>
        <w:tab/>
      </w:r>
      <w:r w:rsidRPr="00E136FF">
        <w:t xml:space="preserve">-- Need </w:t>
      </w:r>
      <w:r w:rsidRPr="00E136FF">
        <w:rPr>
          <w:rFonts w:eastAsia="SimSun"/>
          <w:lang w:eastAsia="zh-CN"/>
        </w:rPr>
        <w:t>O</w:t>
      </w:r>
      <w:r w:rsidRPr="00E136FF">
        <w:t>R</w:t>
      </w:r>
    </w:p>
    <w:p w14:paraId="1D0DE83C" w14:textId="77777777" w:rsidR="00C57689" w:rsidRPr="00E136FF" w:rsidRDefault="00C57689" w:rsidP="00C57689">
      <w:pPr>
        <w:pStyle w:val="PL"/>
        <w:shd w:val="clear" w:color="auto" w:fill="E6E6E6"/>
      </w:pPr>
      <w:r w:rsidRPr="00E136FF">
        <w:tab/>
        <w:t>]]</w:t>
      </w:r>
    </w:p>
    <w:p w14:paraId="3992FB5F" w14:textId="77777777" w:rsidR="00C57689" w:rsidRPr="00E136FF" w:rsidRDefault="00C57689" w:rsidP="00C57689">
      <w:pPr>
        <w:pStyle w:val="PL"/>
        <w:shd w:val="clear" w:color="auto" w:fill="E6E6E6"/>
      </w:pPr>
      <w:r w:rsidRPr="00E136FF">
        <w:t>}</w:t>
      </w:r>
    </w:p>
    <w:p w14:paraId="56C2407B" w14:textId="77777777" w:rsidR="00C57689" w:rsidRPr="00E136FF" w:rsidRDefault="00C57689" w:rsidP="00C57689">
      <w:pPr>
        <w:pStyle w:val="PL"/>
        <w:shd w:val="clear" w:color="auto" w:fill="E6E6E6"/>
      </w:pPr>
    </w:p>
    <w:p w14:paraId="753087C5" w14:textId="77777777" w:rsidR="00C57689" w:rsidRPr="00E136FF" w:rsidRDefault="00C57689" w:rsidP="00C57689">
      <w:pPr>
        <w:pStyle w:val="PL"/>
        <w:shd w:val="clear" w:color="auto" w:fill="E6E6E6"/>
      </w:pPr>
      <w:r w:rsidRPr="00E136FF">
        <w:t>CarrierFreqNR-v1610 ::=</w:t>
      </w:r>
      <w:r w:rsidRPr="00E136FF">
        <w:tab/>
      </w:r>
      <w:r w:rsidRPr="00E136FF">
        <w:tab/>
        <w:t>SEQUENCE {</w:t>
      </w:r>
    </w:p>
    <w:p w14:paraId="61D58FA5" w14:textId="77777777" w:rsidR="00C57689" w:rsidRPr="00E136FF" w:rsidRDefault="00C57689" w:rsidP="00C57689">
      <w:pPr>
        <w:pStyle w:val="PL"/>
        <w:shd w:val="clear" w:color="auto" w:fill="E6E6E6"/>
      </w:pPr>
      <w:r w:rsidRPr="00E136FF">
        <w:tab/>
        <w:t>smtc2-LP-r16</w:t>
      </w:r>
      <w:r w:rsidRPr="00E136FF">
        <w:tab/>
      </w:r>
      <w:r w:rsidRPr="00E136FF">
        <w:tab/>
      </w:r>
      <w:r w:rsidRPr="00E136FF">
        <w:tab/>
      </w:r>
      <w:r w:rsidRPr="00E136FF">
        <w:tab/>
      </w:r>
      <w:r w:rsidRPr="00E136FF">
        <w:tab/>
      </w:r>
      <w:r w:rsidRPr="00E136FF">
        <w:tab/>
        <w:t>MTC-SSB2-LP-NR-r16</w:t>
      </w:r>
      <w:r w:rsidRPr="00E136FF">
        <w:tab/>
      </w:r>
      <w:r w:rsidRPr="00E136FF">
        <w:tab/>
      </w:r>
      <w:r w:rsidRPr="00E136FF">
        <w:tab/>
      </w:r>
      <w:r w:rsidRPr="00E136FF">
        <w:tab/>
        <w:t>OPTIONAL,</w:t>
      </w:r>
      <w:r w:rsidRPr="00E136FF">
        <w:tab/>
        <w:t xml:space="preserve">  -- Need OR</w:t>
      </w:r>
    </w:p>
    <w:p w14:paraId="58F4892D" w14:textId="77777777" w:rsidR="00C57689" w:rsidRPr="00E136FF" w:rsidRDefault="00C57689" w:rsidP="00C57689">
      <w:pPr>
        <w:pStyle w:val="PL"/>
        <w:shd w:val="clear" w:color="auto" w:fill="E6E6E6"/>
      </w:pPr>
      <w:r w:rsidRPr="00E136FF">
        <w:tab/>
        <w:t>ssb-PositionQCL-CommonNR-r16</w:t>
      </w:r>
      <w:r w:rsidRPr="00E136FF">
        <w:tab/>
        <w:t>SSB-PositionQCL-RelationNR-r16</w:t>
      </w:r>
      <w:r w:rsidRPr="00E136FF">
        <w:tab/>
        <w:t>OPTIONAL,</w:t>
      </w:r>
      <w:r w:rsidRPr="00E136FF">
        <w:tab/>
        <w:t>-- Cond SharedSpectrum2</w:t>
      </w:r>
    </w:p>
    <w:p w14:paraId="383F7431" w14:textId="77777777" w:rsidR="00C57689" w:rsidRPr="00E136FF" w:rsidRDefault="00C57689" w:rsidP="00C57689">
      <w:pPr>
        <w:pStyle w:val="PL"/>
        <w:shd w:val="clear" w:color="auto" w:fill="E6E6E6"/>
      </w:pPr>
      <w:r w:rsidRPr="00E136FF">
        <w:tab/>
        <w:t>allowedCellListNR-r16</w:t>
      </w:r>
      <w:r w:rsidRPr="00E136FF">
        <w:tab/>
      </w:r>
      <w:r w:rsidRPr="00E136FF">
        <w:tab/>
      </w:r>
      <w:r w:rsidRPr="00E136FF">
        <w:tab/>
      </w:r>
      <w:r w:rsidRPr="00E136FF">
        <w:tab/>
        <w:t>AllowedCellListNR-r16</w:t>
      </w:r>
      <w:r w:rsidRPr="00E136FF">
        <w:tab/>
      </w:r>
      <w:r w:rsidRPr="00E136FF">
        <w:tab/>
      </w:r>
      <w:r w:rsidRPr="00E136FF">
        <w:tab/>
      </w:r>
      <w:r w:rsidRPr="00E136FF">
        <w:tab/>
      </w:r>
      <w:r w:rsidRPr="00E136FF">
        <w:tab/>
        <w:t>OPTIONAL,</w:t>
      </w:r>
      <w:r w:rsidRPr="00E136FF">
        <w:tab/>
        <w:t>-- Cond SharedSpectrum</w:t>
      </w:r>
    </w:p>
    <w:p w14:paraId="75594467" w14:textId="77777777" w:rsidR="00C57689" w:rsidRPr="00E136FF" w:rsidRDefault="00C57689" w:rsidP="00C57689">
      <w:pPr>
        <w:pStyle w:val="PL"/>
        <w:shd w:val="clear" w:color="auto" w:fill="E6E6E6"/>
        <w:rPr>
          <w:rFonts w:cs="Courier New"/>
          <w:lang w:eastAsia="en-GB"/>
        </w:rPr>
      </w:pPr>
      <w:r w:rsidRPr="00E136FF">
        <w:rPr>
          <w:lang w:eastAsia="en-GB"/>
        </w:rPr>
        <w:tab/>
        <w:t>highSpeedCarrierNR-r16</w:t>
      </w:r>
      <w:r w:rsidRPr="00E136FF">
        <w:rPr>
          <w:lang w:eastAsia="en-GB"/>
        </w:rPr>
        <w:tab/>
      </w:r>
      <w:r w:rsidRPr="00E136FF">
        <w:rPr>
          <w:lang w:eastAsia="en-GB"/>
        </w:rPr>
        <w:tab/>
      </w:r>
      <w:r w:rsidRPr="00E136FF">
        <w:rPr>
          <w:lang w:eastAsia="en-GB"/>
        </w:rPr>
        <w:tab/>
      </w:r>
      <w:r w:rsidRPr="00E136FF">
        <w:rPr>
          <w:rFonts w:cs="Courier New"/>
          <w:lang w:eastAsia="en-GB"/>
        </w:rPr>
        <w:t>ENUMERATED {true}</w:t>
      </w:r>
      <w:r w:rsidRPr="00E136FF">
        <w:rPr>
          <w:rFonts w:cs="Courier New"/>
          <w:lang w:eastAsia="en-GB"/>
        </w:rPr>
        <w:tab/>
      </w:r>
      <w:r w:rsidRPr="00E136FF">
        <w:rPr>
          <w:rFonts w:cs="Courier New"/>
          <w:lang w:eastAsia="en-GB"/>
        </w:rPr>
        <w:tab/>
      </w:r>
      <w:r w:rsidRPr="00E136FF">
        <w:rPr>
          <w:rFonts w:cs="Courier New"/>
          <w:lang w:eastAsia="en-GB"/>
        </w:rPr>
        <w:tab/>
      </w:r>
      <w:r w:rsidRPr="00E136FF">
        <w:rPr>
          <w:rFonts w:cs="Courier New"/>
          <w:lang w:eastAsia="en-GB"/>
        </w:rPr>
        <w:tab/>
        <w:t>OPTIONAL</w:t>
      </w:r>
      <w:r w:rsidRPr="00E136FF">
        <w:rPr>
          <w:rFonts w:cs="Courier New"/>
          <w:lang w:eastAsia="en-GB"/>
        </w:rPr>
        <w:tab/>
        <w:t xml:space="preserve">  -- Need OR</w:t>
      </w:r>
    </w:p>
    <w:p w14:paraId="7CA223FE" w14:textId="77777777" w:rsidR="00C57689" w:rsidRPr="00E136FF" w:rsidRDefault="00C57689" w:rsidP="00C57689">
      <w:pPr>
        <w:pStyle w:val="PL"/>
        <w:shd w:val="clear" w:color="auto" w:fill="E6E6E6"/>
      </w:pPr>
      <w:r w:rsidRPr="00E136FF">
        <w:t>}</w:t>
      </w:r>
    </w:p>
    <w:p w14:paraId="734BBBC9" w14:textId="77777777" w:rsidR="00C57689" w:rsidRPr="00E136FF" w:rsidRDefault="00C57689" w:rsidP="00C57689">
      <w:pPr>
        <w:pStyle w:val="PL"/>
        <w:shd w:val="clear" w:color="auto" w:fill="E6E6E6"/>
      </w:pPr>
    </w:p>
    <w:p w14:paraId="3B6FF93E" w14:textId="77777777" w:rsidR="00C57689" w:rsidRPr="00E136FF" w:rsidRDefault="00C57689" w:rsidP="00C57689">
      <w:pPr>
        <w:pStyle w:val="PL"/>
        <w:shd w:val="clear" w:color="auto" w:fill="E6E6E6"/>
      </w:pPr>
      <w:r w:rsidRPr="00E136FF">
        <w:t>CarrierFreqNR-v1700 ::=</w:t>
      </w:r>
      <w:r w:rsidRPr="00E136FF">
        <w:tab/>
      </w:r>
      <w:r w:rsidRPr="00E136FF">
        <w:tab/>
        <w:t>SEQUENCE {</w:t>
      </w:r>
    </w:p>
    <w:p w14:paraId="51B996AA" w14:textId="77777777" w:rsidR="00C57689" w:rsidRPr="00E136FF" w:rsidRDefault="00C57689" w:rsidP="00C57689">
      <w:pPr>
        <w:pStyle w:val="PL"/>
        <w:shd w:val="clear" w:color="auto" w:fill="E6E6E6"/>
      </w:pPr>
      <w:r w:rsidRPr="00E136FF">
        <w:tab/>
        <w:t>nr-FreqNeighHSDN-CellList-r17</w:t>
      </w:r>
      <w:r w:rsidRPr="00E136FF">
        <w:tab/>
        <w:t>NR-FreqNeighHSDN-CellList-r17</w:t>
      </w:r>
      <w:r w:rsidRPr="00E136FF">
        <w:tab/>
        <w:t>OPTIONAL    -- Need OR</w:t>
      </w:r>
    </w:p>
    <w:p w14:paraId="57D5DB1D" w14:textId="77777777" w:rsidR="00C57689" w:rsidRPr="00E136FF" w:rsidRDefault="00C57689" w:rsidP="00C57689">
      <w:pPr>
        <w:pStyle w:val="PL"/>
        <w:shd w:val="clear" w:color="auto" w:fill="E6E6E6"/>
      </w:pPr>
      <w:r w:rsidRPr="00E136FF">
        <w:t>}</w:t>
      </w:r>
    </w:p>
    <w:p w14:paraId="4243BBD4" w14:textId="77777777" w:rsidR="00C57689" w:rsidRPr="00E136FF" w:rsidRDefault="00C57689" w:rsidP="00C57689">
      <w:pPr>
        <w:pStyle w:val="PL"/>
        <w:shd w:val="clear" w:color="auto" w:fill="E6E6E6"/>
      </w:pPr>
    </w:p>
    <w:p w14:paraId="3B899B1E" w14:textId="77777777" w:rsidR="00C57689" w:rsidRPr="00E136FF" w:rsidRDefault="00C57689" w:rsidP="00C57689">
      <w:pPr>
        <w:pStyle w:val="PL"/>
        <w:shd w:val="clear" w:color="auto" w:fill="E6E6E6"/>
        <w:rPr>
          <w:rFonts w:eastAsia="바탕"/>
          <w:lang w:eastAsia="sv-SE"/>
        </w:rPr>
      </w:pPr>
      <w:r w:rsidRPr="00E136FF">
        <w:t>MultiBandNsPmaxListNR-1-v1550</w:t>
      </w:r>
      <w:r w:rsidRPr="00E136FF">
        <w:tab/>
        <w:t>::=</w:t>
      </w:r>
      <w:r w:rsidRPr="00E136FF">
        <w:tab/>
        <w:t xml:space="preserve">SEQUENCE (SIZE (1.. maxMultiBandsNR-1-r15)) OF </w:t>
      </w:r>
      <w:r w:rsidRPr="00E136FF">
        <w:rPr>
          <w:rFonts w:eastAsia="바탕"/>
          <w:lang w:eastAsia="sv-SE"/>
        </w:rPr>
        <w:t>NS-PmaxListNR-r15</w:t>
      </w:r>
    </w:p>
    <w:p w14:paraId="2910A557" w14:textId="77777777" w:rsidR="00C57689" w:rsidRPr="00E136FF" w:rsidRDefault="00C57689" w:rsidP="00C57689">
      <w:pPr>
        <w:pStyle w:val="PL"/>
        <w:shd w:val="clear" w:color="auto" w:fill="E6E6E6"/>
      </w:pPr>
    </w:p>
    <w:p w14:paraId="7EA3D378" w14:textId="77777777" w:rsidR="00C57689" w:rsidRPr="00E136FF" w:rsidRDefault="00C57689" w:rsidP="00C57689">
      <w:pPr>
        <w:pStyle w:val="PL"/>
        <w:shd w:val="clear" w:color="auto" w:fill="E6E6E6"/>
        <w:rPr>
          <w:rFonts w:eastAsia="바탕"/>
          <w:lang w:eastAsia="sv-SE"/>
        </w:rPr>
      </w:pPr>
      <w:r w:rsidRPr="00E136FF">
        <w:t>MultiBandNsPmaxListNR-v1550</w:t>
      </w:r>
      <w:r w:rsidRPr="00E136FF">
        <w:tab/>
        <w:t>::=</w:t>
      </w:r>
      <w:r w:rsidRPr="00E136FF">
        <w:tab/>
        <w:t xml:space="preserve">SEQUENCE (SIZE (1.. maxMultiBandsNR-r15)) OF </w:t>
      </w:r>
      <w:r w:rsidRPr="00E136FF">
        <w:rPr>
          <w:rFonts w:eastAsia="바탕"/>
          <w:lang w:eastAsia="sv-SE"/>
        </w:rPr>
        <w:t>NS-PmaxListNR-r15</w:t>
      </w:r>
    </w:p>
    <w:p w14:paraId="6DF48CC4" w14:textId="77777777" w:rsidR="00C57689" w:rsidRPr="00E136FF" w:rsidRDefault="00C57689" w:rsidP="00C57689">
      <w:pPr>
        <w:pStyle w:val="PL"/>
        <w:shd w:val="clear" w:color="auto" w:fill="E6E6E6"/>
      </w:pPr>
    </w:p>
    <w:p w14:paraId="59C923E0" w14:textId="77777777" w:rsidR="00C57689" w:rsidRPr="00E136FF" w:rsidRDefault="00C57689" w:rsidP="00C57689">
      <w:pPr>
        <w:pStyle w:val="PL"/>
        <w:shd w:val="clear" w:color="auto" w:fill="E6E6E6"/>
      </w:pPr>
      <w:r w:rsidRPr="00E136FF">
        <w:t>AllowedCellListNR-r16 ::=</w:t>
      </w:r>
      <w:r w:rsidRPr="00E136FF">
        <w:tab/>
      </w:r>
      <w:r w:rsidRPr="00E136FF">
        <w:tab/>
      </w:r>
      <w:r w:rsidRPr="00E136FF">
        <w:tab/>
        <w:t>SEQUENCE (SIZE (1..maxCellAllowedNR-r16)) OF PhysCellIdNR-r15</w:t>
      </w:r>
    </w:p>
    <w:p w14:paraId="14723F24" w14:textId="77777777" w:rsidR="00C57689" w:rsidRPr="00E136FF" w:rsidRDefault="00C57689" w:rsidP="00C57689">
      <w:pPr>
        <w:pStyle w:val="PL"/>
        <w:shd w:val="clear" w:color="auto" w:fill="E6E6E6"/>
      </w:pPr>
    </w:p>
    <w:p w14:paraId="7DECF7BB" w14:textId="77777777" w:rsidR="00C57689" w:rsidRPr="00E136FF" w:rsidRDefault="00C57689" w:rsidP="00C57689">
      <w:pPr>
        <w:pStyle w:val="PL"/>
        <w:shd w:val="clear" w:color="auto" w:fill="E6E6E6"/>
      </w:pPr>
      <w:r w:rsidRPr="00E136FF">
        <w:t>NR-FreqNeighHSDN-CellList-r17 ::= SEQUENCE (SIZE (1..maxCellNR-r17)) OF PhysCellIdRangeNR-r16</w:t>
      </w:r>
    </w:p>
    <w:p w14:paraId="06E8AEDB" w14:textId="77777777" w:rsidR="00C57689" w:rsidRPr="00E136FF" w:rsidRDefault="00C57689" w:rsidP="00C57689">
      <w:pPr>
        <w:pStyle w:val="PL"/>
        <w:shd w:val="clear" w:color="auto" w:fill="E6E6E6"/>
      </w:pPr>
    </w:p>
    <w:p w14:paraId="2788CD05" w14:textId="77777777" w:rsidR="00C57689" w:rsidRPr="00E136FF" w:rsidRDefault="00C57689" w:rsidP="00C57689">
      <w:pPr>
        <w:pStyle w:val="PL"/>
        <w:shd w:val="clear" w:color="auto" w:fill="E6E6E6"/>
      </w:pPr>
      <w:r w:rsidRPr="00E136FF">
        <w:t>-- ASN1STOP</w:t>
      </w:r>
    </w:p>
    <w:p w14:paraId="462DFAE7" w14:textId="77777777" w:rsidR="00C57689" w:rsidRPr="00E136FF" w:rsidRDefault="00C57689" w:rsidP="00C576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7689" w:rsidRPr="00E136FF" w14:paraId="19EE1B71" w14:textId="77777777" w:rsidTr="0035701C">
        <w:trPr>
          <w:cantSplit/>
          <w:tblHeader/>
        </w:trPr>
        <w:tc>
          <w:tcPr>
            <w:tcW w:w="9639" w:type="dxa"/>
          </w:tcPr>
          <w:p w14:paraId="6CFF51B2" w14:textId="77777777" w:rsidR="00C57689" w:rsidRPr="00E136FF" w:rsidRDefault="00C57689" w:rsidP="0035701C">
            <w:pPr>
              <w:pStyle w:val="TAH"/>
              <w:rPr>
                <w:lang w:eastAsia="en-GB"/>
              </w:rPr>
            </w:pPr>
            <w:r w:rsidRPr="00E136FF">
              <w:rPr>
                <w:i/>
                <w:noProof/>
                <w:lang w:eastAsia="en-GB"/>
              </w:rPr>
              <w:lastRenderedPageBreak/>
              <w:t>SystemInformationBlockType24</w:t>
            </w:r>
            <w:r w:rsidRPr="00E136FF">
              <w:rPr>
                <w:iCs/>
                <w:noProof/>
                <w:lang w:eastAsia="en-GB"/>
              </w:rPr>
              <w:t xml:space="preserve"> field descriptions</w:t>
            </w:r>
          </w:p>
        </w:tc>
      </w:tr>
      <w:tr w:rsidR="00C57689" w:rsidRPr="00E136FF" w14:paraId="5B45C131" w14:textId="77777777" w:rsidTr="0035701C">
        <w:trPr>
          <w:cantSplit/>
        </w:trPr>
        <w:tc>
          <w:tcPr>
            <w:tcW w:w="9639" w:type="dxa"/>
          </w:tcPr>
          <w:p w14:paraId="5E9F889A" w14:textId="77777777" w:rsidR="00C57689" w:rsidRPr="00E136FF" w:rsidRDefault="00C57689" w:rsidP="0035701C">
            <w:pPr>
              <w:pStyle w:val="TAL"/>
              <w:rPr>
                <w:b/>
                <w:bCs/>
                <w:i/>
                <w:noProof/>
                <w:lang w:eastAsia="en-GB"/>
              </w:rPr>
            </w:pPr>
            <w:r w:rsidRPr="00E136FF">
              <w:rPr>
                <w:b/>
                <w:bCs/>
                <w:i/>
                <w:noProof/>
                <w:lang w:eastAsia="en-GB"/>
              </w:rPr>
              <w:t>allowedCellListNR</w:t>
            </w:r>
          </w:p>
          <w:p w14:paraId="294871E2" w14:textId="77777777" w:rsidR="00C57689" w:rsidRPr="00E136FF" w:rsidRDefault="00C57689" w:rsidP="0035701C">
            <w:pPr>
              <w:pStyle w:val="TAL"/>
              <w:rPr>
                <w:b/>
                <w:bCs/>
                <w:i/>
                <w:noProof/>
                <w:lang w:eastAsia="en-GB"/>
              </w:rPr>
            </w:pPr>
            <w:r w:rsidRPr="00E136FF">
              <w:rPr>
                <w:rFonts w:cs="Arial"/>
                <w:lang w:eastAsia="en-GB"/>
              </w:rPr>
              <w:t>List of allow-listed neighbouring NR cells</w:t>
            </w:r>
            <w:r w:rsidRPr="00E136FF">
              <w:rPr>
                <w:lang w:eastAsia="en-GB"/>
              </w:rPr>
              <w:t>.</w:t>
            </w:r>
          </w:p>
        </w:tc>
      </w:tr>
      <w:tr w:rsidR="00C57689" w:rsidRPr="00E136FF" w14:paraId="1A21B22C" w14:textId="77777777" w:rsidTr="0035701C">
        <w:trPr>
          <w:cantSplit/>
        </w:trPr>
        <w:tc>
          <w:tcPr>
            <w:tcW w:w="9639" w:type="dxa"/>
          </w:tcPr>
          <w:p w14:paraId="1E1169B1" w14:textId="77777777" w:rsidR="00C57689" w:rsidRPr="00E136FF" w:rsidRDefault="00C57689" w:rsidP="0035701C">
            <w:pPr>
              <w:pStyle w:val="TAL"/>
              <w:rPr>
                <w:b/>
                <w:bCs/>
                <w:i/>
                <w:noProof/>
                <w:lang w:eastAsia="en-GB"/>
              </w:rPr>
            </w:pPr>
            <w:r w:rsidRPr="00E136FF">
              <w:rPr>
                <w:b/>
                <w:bCs/>
                <w:i/>
                <w:noProof/>
                <w:lang w:eastAsia="en-GB"/>
              </w:rPr>
              <w:t>carrierFreqListNR</w:t>
            </w:r>
          </w:p>
          <w:p w14:paraId="1D106C91" w14:textId="77777777" w:rsidR="00C57689" w:rsidRPr="00E136FF" w:rsidRDefault="00C57689" w:rsidP="0035701C">
            <w:pPr>
              <w:pStyle w:val="TAL"/>
              <w:rPr>
                <w:lang w:eastAsia="zh-CN"/>
              </w:rPr>
            </w:pPr>
            <w:r w:rsidRPr="00E136FF">
              <w:rPr>
                <w:lang w:eastAsia="en-GB"/>
              </w:rPr>
              <w:t xml:space="preserve">List of carrier frequencies </w:t>
            </w:r>
            <w:r w:rsidRPr="00E136FF">
              <w:rPr>
                <w:lang w:eastAsia="zh-CN"/>
              </w:rPr>
              <w:t>of NR carriers</w:t>
            </w:r>
            <w:r w:rsidRPr="00E136FF">
              <w:rPr>
                <w:bCs/>
                <w:noProof/>
                <w:lang w:eastAsia="ko-KR"/>
              </w:rPr>
              <w:t>.</w:t>
            </w:r>
            <w:r w:rsidRPr="00E136FF">
              <w:rPr>
                <w:sz w:val="20"/>
              </w:rPr>
              <w:t xml:space="preserve"> </w:t>
            </w:r>
            <w:r w:rsidRPr="00E136FF">
              <w:rPr>
                <w:szCs w:val="18"/>
              </w:rPr>
              <w:t>These frequencies correspond to</w:t>
            </w:r>
            <w:r w:rsidRPr="00E136FF">
              <w:t xml:space="preserve"> GSCN values as specified in TS 38.101 [85]. If the </w:t>
            </w:r>
            <w:r w:rsidRPr="00E136FF">
              <w:rPr>
                <w:i/>
                <w:iCs/>
              </w:rPr>
              <w:t>carrierFreqListNR-v1610</w:t>
            </w:r>
            <w:r w:rsidRPr="00E136FF">
              <w:t xml:space="preserve"> is present, it contains the same number of entries, listed in the same order as in the </w:t>
            </w:r>
            <w:r w:rsidRPr="00E136FF">
              <w:rPr>
                <w:i/>
                <w:iCs/>
              </w:rPr>
              <w:t>carrierFreqListNR</w:t>
            </w:r>
            <w:r w:rsidRPr="00E136FF">
              <w:t xml:space="preserve"> (without suffix).</w:t>
            </w:r>
          </w:p>
        </w:tc>
      </w:tr>
      <w:tr w:rsidR="00C57689" w:rsidRPr="00E136FF" w14:paraId="18CE8C10" w14:textId="77777777" w:rsidTr="0035701C">
        <w:trPr>
          <w:cantSplit/>
        </w:trPr>
        <w:tc>
          <w:tcPr>
            <w:tcW w:w="9639" w:type="dxa"/>
          </w:tcPr>
          <w:p w14:paraId="19BCFE01" w14:textId="77777777" w:rsidR="00C57689" w:rsidRPr="00E136FF" w:rsidRDefault="00C57689" w:rsidP="0035701C">
            <w:pPr>
              <w:pStyle w:val="TAL"/>
              <w:rPr>
                <w:b/>
                <w:i/>
                <w:szCs w:val="22"/>
              </w:rPr>
            </w:pPr>
            <w:r w:rsidRPr="00E136FF">
              <w:rPr>
                <w:b/>
                <w:i/>
                <w:szCs w:val="22"/>
              </w:rPr>
              <w:t>cellReselectionPriority</w:t>
            </w:r>
          </w:p>
          <w:p w14:paraId="026932CD" w14:textId="77777777" w:rsidR="00C57689" w:rsidRPr="00E136FF" w:rsidRDefault="00C57689" w:rsidP="0035701C">
            <w:pPr>
              <w:pStyle w:val="TAL"/>
              <w:rPr>
                <w:b/>
                <w:bCs/>
                <w:i/>
                <w:lang w:eastAsia="en-GB"/>
              </w:rPr>
            </w:pPr>
            <w:r w:rsidRPr="00E136FF">
              <w:rPr>
                <w:szCs w:val="22"/>
              </w:rPr>
              <w:t>The field concerns the absolute priority of the concerned carrier frequency as used by the cell reselection procedure. Corresponds with parameter "priority" in TS 36.304 [4].</w:t>
            </w:r>
          </w:p>
        </w:tc>
      </w:tr>
      <w:tr w:rsidR="00C57689" w:rsidRPr="00E136FF" w14:paraId="02BE1EE2" w14:textId="77777777" w:rsidTr="0035701C">
        <w:trPr>
          <w:cantSplit/>
        </w:trPr>
        <w:tc>
          <w:tcPr>
            <w:tcW w:w="9639" w:type="dxa"/>
          </w:tcPr>
          <w:p w14:paraId="46DFEE06" w14:textId="77777777" w:rsidR="00C57689" w:rsidRPr="00E136FF" w:rsidRDefault="00C57689" w:rsidP="0035701C">
            <w:pPr>
              <w:pStyle w:val="TAL"/>
              <w:rPr>
                <w:b/>
                <w:i/>
                <w:szCs w:val="22"/>
              </w:rPr>
            </w:pPr>
            <w:r w:rsidRPr="00E136FF">
              <w:rPr>
                <w:b/>
                <w:i/>
                <w:szCs w:val="22"/>
              </w:rPr>
              <w:t>deriveSSB-IndexFromCell</w:t>
            </w:r>
          </w:p>
          <w:p w14:paraId="17BB2D1B" w14:textId="77777777" w:rsidR="00C57689" w:rsidRPr="00E136FF" w:rsidRDefault="00C57689" w:rsidP="0035701C">
            <w:pPr>
              <w:pStyle w:val="TAL"/>
              <w:rPr>
                <w:b/>
                <w:bCs/>
                <w:i/>
                <w:lang w:eastAsia="en-GB"/>
              </w:rPr>
            </w:pPr>
            <w:r w:rsidRPr="00E136FF">
              <w:rPr>
                <w:szCs w:val="22"/>
              </w:rPr>
              <w:t>The field indicates whether the UE may use, to derive the SSB index of a cell on the indicated SSB frequency and subcarrier spacing, the timing of any detected cell with the same SSB frequency and subcarrier spacing.</w:t>
            </w:r>
            <w:r w:rsidRPr="00E136FF">
              <w:t xml:space="preserve"> </w:t>
            </w:r>
            <w:r w:rsidRPr="00E136FF">
              <w:rPr>
                <w:szCs w:val="22"/>
              </w:rPr>
              <w:t>If this field is set to TRUE, the UE assumes SFN and frame boundary alignment across cells on the same NR carrier frequency as specified in TS 36.133 [16].</w:t>
            </w:r>
          </w:p>
        </w:tc>
      </w:tr>
      <w:tr w:rsidR="00C57689" w:rsidRPr="00E136FF" w14:paraId="794365DF" w14:textId="77777777" w:rsidTr="0035701C">
        <w:trPr>
          <w:cantSplit/>
        </w:trPr>
        <w:tc>
          <w:tcPr>
            <w:tcW w:w="9639" w:type="dxa"/>
          </w:tcPr>
          <w:p w14:paraId="52B36ECF" w14:textId="77777777" w:rsidR="00C57689" w:rsidRPr="00E136FF" w:rsidRDefault="00C57689" w:rsidP="0035701C">
            <w:pPr>
              <w:pStyle w:val="TAL"/>
              <w:rPr>
                <w:b/>
                <w:bCs/>
                <w:i/>
                <w:noProof/>
                <w:lang w:eastAsia="en-GB"/>
              </w:rPr>
            </w:pPr>
            <w:r w:rsidRPr="00E136FF">
              <w:rPr>
                <w:b/>
                <w:bCs/>
                <w:i/>
                <w:noProof/>
                <w:lang w:eastAsia="en-GB"/>
              </w:rPr>
              <w:t>highSpeedCarrierNR</w:t>
            </w:r>
          </w:p>
          <w:p w14:paraId="48AEE992" w14:textId="77777777" w:rsidR="00C57689" w:rsidRPr="00E136FF" w:rsidRDefault="00C57689" w:rsidP="0035701C">
            <w:pPr>
              <w:pStyle w:val="TAL"/>
              <w:rPr>
                <w:b/>
                <w:bCs/>
                <w:i/>
                <w:lang w:eastAsia="en-GB"/>
              </w:rPr>
            </w:pPr>
            <w:r w:rsidRPr="00E136FF">
              <w:t>If the field is present, the UE shall apply the enhanced inter-RAT NR measurement requirements to support high speed up to 500 km/h as specified in TS 36.133 [16] to the NR carrier.</w:t>
            </w:r>
          </w:p>
        </w:tc>
      </w:tr>
      <w:tr w:rsidR="00C57689" w:rsidRPr="00E136FF" w14:paraId="71B7B2F4" w14:textId="77777777" w:rsidTr="0035701C">
        <w:trPr>
          <w:cantSplit/>
        </w:trPr>
        <w:tc>
          <w:tcPr>
            <w:tcW w:w="9639" w:type="dxa"/>
          </w:tcPr>
          <w:p w14:paraId="29A80211" w14:textId="77777777" w:rsidR="00C57689" w:rsidRPr="00E136FF" w:rsidRDefault="00C57689" w:rsidP="0035701C">
            <w:pPr>
              <w:pStyle w:val="TAL"/>
              <w:rPr>
                <w:b/>
                <w:bCs/>
                <w:i/>
                <w:lang w:eastAsia="en-GB"/>
              </w:rPr>
            </w:pPr>
            <w:r w:rsidRPr="00E136FF">
              <w:rPr>
                <w:b/>
                <w:bCs/>
                <w:i/>
                <w:lang w:eastAsia="en-GB"/>
              </w:rPr>
              <w:t>maxRS-IndexCellQual</w:t>
            </w:r>
          </w:p>
          <w:p w14:paraId="2D6408F0" w14:textId="77777777" w:rsidR="00C57689" w:rsidRPr="00E136FF" w:rsidRDefault="00C57689" w:rsidP="0035701C">
            <w:pPr>
              <w:pStyle w:val="TAL"/>
              <w:rPr>
                <w:b/>
                <w:bCs/>
                <w:i/>
                <w:noProof/>
                <w:lang w:eastAsia="en-GB"/>
              </w:rPr>
            </w:pPr>
            <w:r w:rsidRPr="00E136FF">
              <w:rPr>
                <w:iCs/>
                <w:lang w:eastAsia="en-GB"/>
              </w:rPr>
              <w:t xml:space="preserve">Number of SS blocks to average for cell measurement derivation. Corresponds to the parameter </w:t>
            </w:r>
            <w:r w:rsidRPr="00E136FF">
              <w:rPr>
                <w:i/>
                <w:iCs/>
                <w:lang w:eastAsia="en-GB"/>
              </w:rPr>
              <w:t>nrofSS-BlocksToAverage</w:t>
            </w:r>
            <w:r w:rsidRPr="00E136FF">
              <w:rPr>
                <w:iCs/>
                <w:lang w:eastAsia="en-GB"/>
              </w:rPr>
              <w:t xml:space="preserve"> in TS 38.304 [92].</w:t>
            </w:r>
          </w:p>
        </w:tc>
      </w:tr>
      <w:tr w:rsidR="00C57689" w:rsidRPr="00E136FF" w14:paraId="60F3D02F" w14:textId="77777777" w:rsidTr="0035701C">
        <w:trPr>
          <w:cantSplit/>
        </w:trPr>
        <w:tc>
          <w:tcPr>
            <w:tcW w:w="9639" w:type="dxa"/>
          </w:tcPr>
          <w:p w14:paraId="2F593DB1" w14:textId="77777777" w:rsidR="00C57689" w:rsidRPr="00E136FF" w:rsidRDefault="00C57689" w:rsidP="0035701C">
            <w:pPr>
              <w:pStyle w:val="TAL"/>
              <w:rPr>
                <w:b/>
                <w:bCs/>
                <w:i/>
                <w:lang w:eastAsia="en-GB"/>
              </w:rPr>
            </w:pPr>
            <w:r w:rsidRPr="00E136FF">
              <w:rPr>
                <w:b/>
                <w:bCs/>
                <w:i/>
                <w:lang w:eastAsia="en-GB"/>
              </w:rPr>
              <w:t>measTimingConfig</w:t>
            </w:r>
          </w:p>
          <w:p w14:paraId="0DA07D4E" w14:textId="77777777" w:rsidR="00C57689" w:rsidRPr="00E136FF" w:rsidRDefault="00C57689" w:rsidP="0035701C">
            <w:pPr>
              <w:pStyle w:val="TAL"/>
              <w:rPr>
                <w:b/>
                <w:bCs/>
                <w:i/>
                <w:noProof/>
                <w:lang w:eastAsia="en-GB"/>
              </w:rPr>
            </w:pPr>
            <w:r w:rsidRPr="00E136FF">
              <w:rPr>
                <w:iCs/>
                <w:lang w:eastAsia="en-GB"/>
              </w:rPr>
              <w:t>Used to configure measurement timing configurations, i.e., timing occasions at which the UE measures SSBs. If the field is absent, the UE assumes that SSB periodicity is 5ms in this frequency.</w:t>
            </w:r>
          </w:p>
        </w:tc>
      </w:tr>
      <w:tr w:rsidR="00C57689" w:rsidRPr="00E136FF" w14:paraId="56CCD4C9" w14:textId="77777777" w:rsidTr="0035701C">
        <w:trPr>
          <w:cantSplit/>
        </w:trPr>
        <w:tc>
          <w:tcPr>
            <w:tcW w:w="9639" w:type="dxa"/>
          </w:tcPr>
          <w:p w14:paraId="0486736B" w14:textId="77777777" w:rsidR="00C57689" w:rsidRPr="00E136FF" w:rsidRDefault="00C57689" w:rsidP="0035701C">
            <w:pPr>
              <w:pStyle w:val="TAL"/>
              <w:rPr>
                <w:b/>
                <w:bCs/>
                <w:i/>
                <w:lang w:eastAsia="en-GB"/>
              </w:rPr>
            </w:pPr>
            <w:r w:rsidRPr="00E136FF">
              <w:rPr>
                <w:b/>
                <w:bCs/>
                <w:i/>
                <w:lang w:eastAsia="en-GB"/>
              </w:rPr>
              <w:t>multiBandInfoList</w:t>
            </w:r>
          </w:p>
          <w:p w14:paraId="35068944" w14:textId="77777777" w:rsidR="00C57689" w:rsidRPr="00E136FF" w:rsidRDefault="00C57689" w:rsidP="0035701C">
            <w:pPr>
              <w:pStyle w:val="TAL"/>
              <w:rPr>
                <w:b/>
                <w:bCs/>
                <w:i/>
                <w:noProof/>
                <w:lang w:eastAsia="en-GB"/>
              </w:rPr>
            </w:pPr>
            <w:r w:rsidRPr="00E136FF">
              <w:rPr>
                <w:iCs/>
                <w:noProof/>
                <w:lang w:eastAsia="en-GB"/>
              </w:rPr>
              <w:t xml:space="preserve">Indicates the list of frequency bands </w:t>
            </w:r>
            <w:r w:rsidRPr="00E136FF">
              <w:rPr>
                <w:iCs/>
                <w:lang w:eastAsia="en-GB"/>
              </w:rPr>
              <w:t>for which the NR cell reselection parameters apply.</w:t>
            </w:r>
            <w:r w:rsidRPr="00E136FF">
              <w:t xml:space="preserve"> </w:t>
            </w:r>
            <w:r w:rsidRPr="00E136FF">
              <w:rPr>
                <w:iCs/>
                <w:lang w:eastAsia="en-GB"/>
              </w:rPr>
              <w:t xml:space="preserve">The UE shall select the first listed band which it supports in the </w:t>
            </w:r>
            <w:r w:rsidRPr="00E136FF">
              <w:rPr>
                <w:i/>
                <w:iCs/>
                <w:lang w:eastAsia="en-GB"/>
              </w:rPr>
              <w:t>multiBandInfoList</w:t>
            </w:r>
            <w:r w:rsidRPr="00E136FF">
              <w:rPr>
                <w:iCs/>
                <w:lang w:eastAsia="en-GB"/>
              </w:rPr>
              <w:t xml:space="preserve"> field to represent the NR neighbour carrier frequency. The network always includes this field.</w:t>
            </w:r>
          </w:p>
        </w:tc>
      </w:tr>
      <w:tr w:rsidR="00C57689" w:rsidRPr="00E136FF" w14:paraId="04C0CF83" w14:textId="77777777" w:rsidTr="0035701C">
        <w:trPr>
          <w:cantSplit/>
        </w:trPr>
        <w:tc>
          <w:tcPr>
            <w:tcW w:w="9639" w:type="dxa"/>
          </w:tcPr>
          <w:p w14:paraId="0B0C101E" w14:textId="77777777" w:rsidR="00C57689" w:rsidRPr="00E136FF" w:rsidRDefault="00C57689" w:rsidP="0035701C">
            <w:pPr>
              <w:pStyle w:val="TAL"/>
              <w:rPr>
                <w:b/>
                <w:bCs/>
                <w:i/>
                <w:lang w:eastAsia="en-GB"/>
              </w:rPr>
            </w:pPr>
            <w:r w:rsidRPr="00E136FF">
              <w:rPr>
                <w:b/>
                <w:bCs/>
                <w:i/>
                <w:lang w:eastAsia="en-GB"/>
              </w:rPr>
              <w:t>multiBandInfoListSUL</w:t>
            </w:r>
          </w:p>
          <w:p w14:paraId="68D3145B" w14:textId="77777777" w:rsidR="00C57689" w:rsidRPr="00E136FF" w:rsidRDefault="00C57689" w:rsidP="0035701C">
            <w:pPr>
              <w:pStyle w:val="TAL"/>
              <w:rPr>
                <w:b/>
                <w:bCs/>
                <w:i/>
                <w:lang w:eastAsia="en-GB"/>
              </w:rPr>
            </w:pPr>
            <w:r w:rsidRPr="00E136FF">
              <w:rPr>
                <w:iCs/>
                <w:noProof/>
                <w:lang w:eastAsia="en-GB"/>
              </w:rPr>
              <w:t xml:space="preserve">Indicates the list of frequency bands </w:t>
            </w:r>
            <w:r w:rsidRPr="00E136FF">
              <w:rPr>
                <w:iCs/>
                <w:lang w:eastAsia="en-GB"/>
              </w:rPr>
              <w:t>for which the NR cell reselection parameters apply.</w:t>
            </w:r>
            <w:r w:rsidRPr="00E136FF">
              <w:t xml:space="preserve"> </w:t>
            </w:r>
            <w:r w:rsidRPr="00E136FF">
              <w:rPr>
                <w:iCs/>
                <w:lang w:eastAsia="en-GB"/>
              </w:rPr>
              <w:t xml:space="preserve">The UE shall select the first listed band which it supports in the </w:t>
            </w:r>
            <w:r w:rsidRPr="00E136FF">
              <w:rPr>
                <w:i/>
                <w:iCs/>
                <w:lang w:eastAsia="en-GB"/>
              </w:rPr>
              <w:t>multiBandInfoListSUL</w:t>
            </w:r>
            <w:r w:rsidRPr="00E136FF">
              <w:rPr>
                <w:iCs/>
                <w:lang w:eastAsia="en-GB"/>
              </w:rPr>
              <w:t xml:space="preserve"> field to represent the NR neighbour carrier frequency.</w:t>
            </w:r>
          </w:p>
        </w:tc>
      </w:tr>
      <w:tr w:rsidR="00C57689" w:rsidRPr="00E136FF" w14:paraId="4D57C7A2" w14:textId="77777777" w:rsidTr="0035701C">
        <w:trPr>
          <w:cantSplit/>
        </w:trPr>
        <w:tc>
          <w:tcPr>
            <w:tcW w:w="9639" w:type="dxa"/>
          </w:tcPr>
          <w:p w14:paraId="73E59001" w14:textId="77777777" w:rsidR="00C57689" w:rsidRPr="00E136FF" w:rsidRDefault="00C57689" w:rsidP="0035701C">
            <w:pPr>
              <w:pStyle w:val="TAL"/>
              <w:rPr>
                <w:b/>
                <w:bCs/>
                <w:i/>
                <w:lang w:eastAsia="en-GB"/>
              </w:rPr>
            </w:pPr>
            <w:r w:rsidRPr="00E136FF">
              <w:rPr>
                <w:b/>
                <w:bCs/>
                <w:i/>
                <w:lang w:eastAsia="en-GB"/>
              </w:rPr>
              <w:t>multiBandNsPmaxListNR</w:t>
            </w:r>
          </w:p>
          <w:p w14:paraId="48D27824" w14:textId="77777777" w:rsidR="00C57689" w:rsidRPr="00E136FF" w:rsidRDefault="00C57689" w:rsidP="0035701C">
            <w:pPr>
              <w:pStyle w:val="TAL"/>
              <w:rPr>
                <w:b/>
                <w:bCs/>
                <w:i/>
                <w:lang w:eastAsia="en-GB"/>
              </w:rPr>
            </w:pPr>
            <w:r w:rsidRPr="00E136FF">
              <w:rPr>
                <w:iCs/>
                <w:noProof/>
                <w:lang w:eastAsia="en-GB"/>
              </w:rPr>
              <w:t xml:space="preserve">Indicates the </w:t>
            </w:r>
            <w:r w:rsidRPr="00E136FF">
              <w:rPr>
                <w:i/>
                <w:iCs/>
                <w:noProof/>
                <w:lang w:eastAsia="en-GB"/>
              </w:rPr>
              <w:t>NS-PmaxListNR</w:t>
            </w:r>
            <w:r w:rsidRPr="00E136FF">
              <w:rPr>
                <w:iCs/>
                <w:noProof/>
                <w:lang w:eastAsia="en-GB"/>
              </w:rPr>
              <w:t xml:space="preserve"> configuration for the NR frequency band(s) listed in </w:t>
            </w:r>
            <w:r w:rsidRPr="00E136FF">
              <w:rPr>
                <w:i/>
                <w:iCs/>
                <w:noProof/>
                <w:lang w:eastAsia="en-GB"/>
              </w:rPr>
              <w:t>multiBandInfoList</w:t>
            </w:r>
            <w:r w:rsidRPr="00E136FF">
              <w:rPr>
                <w:iCs/>
                <w:noProof/>
                <w:lang w:eastAsia="en-GB"/>
              </w:rPr>
              <w:t xml:space="preserve">. The first entry corresponds to the second listed band in </w:t>
            </w:r>
            <w:r w:rsidRPr="00E136FF">
              <w:rPr>
                <w:i/>
                <w:iCs/>
                <w:noProof/>
                <w:lang w:eastAsia="en-GB"/>
              </w:rPr>
              <w:t>multiBandInfoList</w:t>
            </w:r>
            <w:r w:rsidRPr="00E136FF">
              <w:rPr>
                <w:iCs/>
                <w:noProof/>
                <w:lang w:eastAsia="en-GB"/>
              </w:rPr>
              <w:t xml:space="preserve">, and second entry corresponds to the third listed band in </w:t>
            </w:r>
            <w:r w:rsidRPr="00E136FF">
              <w:rPr>
                <w:i/>
                <w:iCs/>
                <w:noProof/>
                <w:lang w:eastAsia="en-GB"/>
              </w:rPr>
              <w:t>multiBandInfoList</w:t>
            </w:r>
            <w:r w:rsidRPr="00E136FF">
              <w:rPr>
                <w:iCs/>
                <w:noProof/>
                <w:lang w:eastAsia="en-GB"/>
              </w:rPr>
              <w:t xml:space="preserve">, and so on. </w:t>
            </w:r>
          </w:p>
        </w:tc>
      </w:tr>
      <w:tr w:rsidR="00C57689" w:rsidRPr="00E136FF" w14:paraId="7FAD1CD2" w14:textId="77777777" w:rsidTr="0035701C">
        <w:trPr>
          <w:cantSplit/>
        </w:trPr>
        <w:tc>
          <w:tcPr>
            <w:tcW w:w="9639" w:type="dxa"/>
          </w:tcPr>
          <w:p w14:paraId="3B92616D" w14:textId="77777777" w:rsidR="00C57689" w:rsidRPr="00E136FF" w:rsidRDefault="00C57689" w:rsidP="0035701C">
            <w:pPr>
              <w:pStyle w:val="TAL"/>
              <w:rPr>
                <w:b/>
                <w:bCs/>
                <w:i/>
                <w:lang w:eastAsia="en-GB"/>
              </w:rPr>
            </w:pPr>
            <w:r w:rsidRPr="00E136FF">
              <w:rPr>
                <w:b/>
                <w:bCs/>
                <w:i/>
                <w:lang w:eastAsia="en-GB"/>
              </w:rPr>
              <w:t>multiBandNsPmaxListNR-SUL</w:t>
            </w:r>
          </w:p>
          <w:p w14:paraId="79B068B0" w14:textId="77777777" w:rsidR="00C57689" w:rsidRPr="00E136FF" w:rsidRDefault="00C57689" w:rsidP="0035701C">
            <w:pPr>
              <w:pStyle w:val="TAL"/>
              <w:rPr>
                <w:b/>
                <w:bCs/>
                <w:i/>
                <w:lang w:eastAsia="en-GB"/>
              </w:rPr>
            </w:pPr>
            <w:r w:rsidRPr="00E136FF">
              <w:rPr>
                <w:iCs/>
                <w:noProof/>
                <w:lang w:eastAsia="en-GB"/>
              </w:rPr>
              <w:t xml:space="preserve">Indicates the </w:t>
            </w:r>
            <w:r w:rsidRPr="00E136FF">
              <w:rPr>
                <w:i/>
                <w:iCs/>
                <w:noProof/>
                <w:lang w:eastAsia="en-GB"/>
              </w:rPr>
              <w:t>NS-PmaxListNR</w:t>
            </w:r>
            <w:r w:rsidRPr="00E136FF">
              <w:rPr>
                <w:iCs/>
                <w:noProof/>
                <w:lang w:eastAsia="en-GB"/>
              </w:rPr>
              <w:t xml:space="preserve"> configuration for the NR SUL frequency band(s) listed in </w:t>
            </w:r>
            <w:r w:rsidRPr="00E136FF">
              <w:rPr>
                <w:i/>
                <w:iCs/>
                <w:noProof/>
                <w:lang w:eastAsia="en-GB"/>
              </w:rPr>
              <w:t>multiBandInfoListSUL</w:t>
            </w:r>
            <w:r w:rsidRPr="00E136FF">
              <w:rPr>
                <w:iCs/>
                <w:noProof/>
                <w:lang w:eastAsia="en-GB"/>
              </w:rPr>
              <w:t xml:space="preserve">. The first entry corresponds to the first listed band in </w:t>
            </w:r>
            <w:r w:rsidRPr="00E136FF">
              <w:rPr>
                <w:i/>
                <w:iCs/>
                <w:noProof/>
                <w:lang w:eastAsia="en-GB"/>
              </w:rPr>
              <w:t>multiBandInfoListSUL</w:t>
            </w:r>
            <w:r w:rsidRPr="00E136FF">
              <w:rPr>
                <w:iCs/>
                <w:noProof/>
                <w:lang w:eastAsia="en-GB"/>
              </w:rPr>
              <w:t xml:space="preserve">, and second entry corresponds to the second listed band in </w:t>
            </w:r>
            <w:r w:rsidRPr="00E136FF">
              <w:rPr>
                <w:i/>
                <w:iCs/>
                <w:noProof/>
                <w:lang w:eastAsia="en-GB"/>
              </w:rPr>
              <w:t>multiBandInfoListSUL</w:t>
            </w:r>
            <w:r w:rsidRPr="00E136FF">
              <w:rPr>
                <w:iCs/>
                <w:noProof/>
                <w:lang w:eastAsia="en-GB"/>
              </w:rPr>
              <w:t>, and so on.</w:t>
            </w:r>
          </w:p>
        </w:tc>
      </w:tr>
      <w:tr w:rsidR="00C57689" w:rsidRPr="00E136FF" w14:paraId="6F96B58E" w14:textId="77777777" w:rsidTr="0035701C">
        <w:trPr>
          <w:cantSplit/>
        </w:trPr>
        <w:tc>
          <w:tcPr>
            <w:tcW w:w="9639" w:type="dxa"/>
          </w:tcPr>
          <w:p w14:paraId="2F37B248" w14:textId="77777777" w:rsidR="00C57689" w:rsidRPr="00E136FF" w:rsidRDefault="00C57689" w:rsidP="0035701C">
            <w:pPr>
              <w:keepNext/>
              <w:keepLines/>
              <w:spacing w:after="0"/>
              <w:rPr>
                <w:rFonts w:ascii="Arial" w:hAnsi="Arial"/>
                <w:b/>
                <w:bCs/>
                <w:i/>
                <w:sz w:val="18"/>
                <w:lang w:eastAsia="en-GB"/>
              </w:rPr>
            </w:pPr>
            <w:r w:rsidRPr="00E136FF">
              <w:rPr>
                <w:rFonts w:ascii="Arial" w:hAnsi="Arial"/>
                <w:b/>
                <w:bCs/>
                <w:i/>
                <w:sz w:val="18"/>
                <w:lang w:eastAsia="en-GB"/>
              </w:rPr>
              <w:t>nr-FreqNeighHSDN-CellList</w:t>
            </w:r>
          </w:p>
          <w:p w14:paraId="06BF2FBA" w14:textId="77777777" w:rsidR="00C57689" w:rsidRPr="00E136FF" w:rsidRDefault="00C57689" w:rsidP="0035701C">
            <w:pPr>
              <w:pStyle w:val="TAL"/>
              <w:rPr>
                <w:b/>
                <w:bCs/>
                <w:i/>
                <w:lang w:eastAsia="en-GB"/>
              </w:rPr>
            </w:pPr>
            <w:r w:rsidRPr="00E136FF">
              <w:rPr>
                <w:rFonts w:cs="Arial"/>
                <w:szCs w:val="22"/>
                <w:lang w:eastAsia="sv-SE"/>
              </w:rPr>
              <w:t>List of neighbouring NR HSDN cells as specified in TS 38.304 [92].</w:t>
            </w:r>
          </w:p>
        </w:tc>
      </w:tr>
      <w:tr w:rsidR="00C57689" w:rsidRPr="00E136FF" w14:paraId="4C7393AD" w14:textId="77777777" w:rsidTr="0035701C">
        <w:trPr>
          <w:cantSplit/>
        </w:trPr>
        <w:tc>
          <w:tcPr>
            <w:tcW w:w="9639" w:type="dxa"/>
          </w:tcPr>
          <w:p w14:paraId="03BFF144" w14:textId="77777777" w:rsidR="00C57689" w:rsidRPr="00E136FF" w:rsidRDefault="00C57689" w:rsidP="0035701C">
            <w:pPr>
              <w:pStyle w:val="TAL"/>
              <w:rPr>
                <w:bCs/>
                <w:i/>
                <w:lang w:eastAsia="en-GB"/>
              </w:rPr>
            </w:pPr>
            <w:r w:rsidRPr="00E136FF">
              <w:rPr>
                <w:b/>
                <w:bCs/>
                <w:i/>
                <w:lang w:eastAsia="en-GB"/>
              </w:rPr>
              <w:t>ns-PmaxListNR</w:t>
            </w:r>
          </w:p>
          <w:p w14:paraId="759767BC" w14:textId="77777777" w:rsidR="00C57689" w:rsidRPr="00E136FF" w:rsidRDefault="00C57689" w:rsidP="0035701C">
            <w:pPr>
              <w:pStyle w:val="TAL"/>
              <w:rPr>
                <w:b/>
                <w:bCs/>
                <w:i/>
                <w:lang w:eastAsia="en-GB"/>
              </w:rPr>
            </w:pPr>
            <w:r w:rsidRPr="00E136FF">
              <w:rPr>
                <w:bCs/>
                <w:lang w:eastAsia="en-GB"/>
              </w:rPr>
              <w:t xml:space="preserve">Indicates a list of </w:t>
            </w:r>
            <w:r w:rsidRPr="00E136FF">
              <w:rPr>
                <w:bCs/>
                <w:i/>
                <w:lang w:eastAsia="en-GB"/>
              </w:rPr>
              <w:t>additionalPmax</w:t>
            </w:r>
            <w:r w:rsidRPr="00E136FF">
              <w:rPr>
                <w:bCs/>
                <w:lang w:eastAsia="en-GB"/>
              </w:rPr>
              <w:t xml:space="preserve"> and </w:t>
            </w:r>
            <w:r w:rsidRPr="00E136FF">
              <w:rPr>
                <w:bCs/>
                <w:i/>
                <w:lang w:eastAsia="en-GB"/>
              </w:rPr>
              <w:t>additionalSpectrumEmission</w:t>
            </w:r>
            <w:r w:rsidRPr="00E136FF">
              <w:rPr>
                <w:bCs/>
                <w:lang w:eastAsia="en-GB"/>
              </w:rPr>
              <w:t xml:space="preserve">, </w:t>
            </w:r>
            <w:r w:rsidRPr="00E136FF">
              <w:rPr>
                <w:iCs/>
                <w:noProof/>
                <w:lang w:eastAsia="en-GB"/>
              </w:rPr>
              <w:t xml:space="preserve">corresponds to the first listed band </w:t>
            </w:r>
            <w:r w:rsidRPr="00E136FF">
              <w:rPr>
                <w:bCs/>
                <w:lang w:eastAsia="en-GB"/>
              </w:rPr>
              <w:t xml:space="preserve">in the </w:t>
            </w:r>
            <w:r w:rsidRPr="00E136FF">
              <w:rPr>
                <w:bCs/>
                <w:i/>
                <w:lang w:eastAsia="en-GB"/>
              </w:rPr>
              <w:t>multiBandInfoList</w:t>
            </w:r>
            <w:r w:rsidRPr="00E136FF">
              <w:rPr>
                <w:bCs/>
                <w:lang w:eastAsia="en-GB"/>
              </w:rPr>
              <w:t>.</w:t>
            </w:r>
          </w:p>
        </w:tc>
      </w:tr>
      <w:tr w:rsidR="00C57689" w:rsidRPr="00E136FF" w14:paraId="591736C2" w14:textId="77777777" w:rsidTr="0035701C">
        <w:trPr>
          <w:cantSplit/>
        </w:trPr>
        <w:tc>
          <w:tcPr>
            <w:tcW w:w="9639" w:type="dxa"/>
          </w:tcPr>
          <w:p w14:paraId="08F541C5" w14:textId="77777777" w:rsidR="00C57689" w:rsidRPr="00E136FF" w:rsidRDefault="00C57689" w:rsidP="0035701C">
            <w:pPr>
              <w:pStyle w:val="TAL"/>
              <w:rPr>
                <w:bCs/>
                <w:i/>
                <w:lang w:eastAsia="en-GB"/>
              </w:rPr>
            </w:pPr>
            <w:r w:rsidRPr="00E136FF">
              <w:rPr>
                <w:b/>
                <w:bCs/>
                <w:i/>
                <w:lang w:eastAsia="en-GB"/>
              </w:rPr>
              <w:t>p-MaxNR</w:t>
            </w:r>
          </w:p>
          <w:p w14:paraId="43E8E7F3" w14:textId="77777777" w:rsidR="00C57689" w:rsidRPr="00E136FF" w:rsidRDefault="00C57689" w:rsidP="0035701C">
            <w:pPr>
              <w:pStyle w:val="TAL"/>
              <w:rPr>
                <w:b/>
                <w:bCs/>
                <w:lang w:eastAsia="en-GB"/>
              </w:rPr>
            </w:pPr>
            <w:r w:rsidRPr="00E136FF">
              <w:rPr>
                <w:bCs/>
                <w:lang w:eastAsia="en-GB"/>
              </w:rPr>
              <w:t>Indicates the maximum power for NR (see TS 38.104 [91]) the UE can use in NR SCG.</w:t>
            </w:r>
          </w:p>
        </w:tc>
      </w:tr>
      <w:tr w:rsidR="00C57689" w:rsidRPr="00E136FF" w14:paraId="3E928BDE" w14:textId="77777777" w:rsidTr="0035701C">
        <w:trPr>
          <w:cantSplit/>
        </w:trPr>
        <w:tc>
          <w:tcPr>
            <w:tcW w:w="9639" w:type="dxa"/>
          </w:tcPr>
          <w:p w14:paraId="6A9C9660" w14:textId="77777777" w:rsidR="00C57689" w:rsidRPr="00E136FF" w:rsidRDefault="00C57689" w:rsidP="0035701C">
            <w:pPr>
              <w:pStyle w:val="TAL"/>
              <w:rPr>
                <w:b/>
                <w:bCs/>
                <w:i/>
                <w:noProof/>
                <w:lang w:eastAsia="en-GB"/>
              </w:rPr>
            </w:pPr>
            <w:r w:rsidRPr="00E136FF">
              <w:rPr>
                <w:b/>
                <w:bCs/>
                <w:i/>
                <w:noProof/>
                <w:lang w:eastAsia="en-GB"/>
              </w:rPr>
              <w:t>q-QualMin</w:t>
            </w:r>
          </w:p>
          <w:p w14:paraId="1441E247" w14:textId="77777777" w:rsidR="00C57689" w:rsidRPr="00E136FF" w:rsidRDefault="00C57689" w:rsidP="0035701C">
            <w:pPr>
              <w:pStyle w:val="TAL"/>
              <w:rPr>
                <w:b/>
                <w:bCs/>
                <w:i/>
                <w:noProof/>
                <w:lang w:eastAsia="en-GB"/>
              </w:rPr>
            </w:pPr>
            <w:r w:rsidRPr="00E136FF">
              <w:rPr>
                <w:lang w:eastAsia="en-GB"/>
              </w:rPr>
              <w:t>Parameter "Q</w:t>
            </w:r>
            <w:r w:rsidRPr="00E136FF">
              <w:rPr>
                <w:vertAlign w:val="subscript"/>
                <w:lang w:eastAsia="en-GB"/>
              </w:rPr>
              <w:t>qualmin</w:t>
            </w:r>
            <w:r w:rsidRPr="00E136FF">
              <w:rPr>
                <w:lang w:eastAsia="en-GB"/>
              </w:rPr>
              <w:t>" in TS 36.304 [4], applicable for NR neighbour cells. If the field is not present, the UE applies the (default) value of negative infinity for Q</w:t>
            </w:r>
            <w:r w:rsidRPr="00E136FF">
              <w:rPr>
                <w:vertAlign w:val="subscript"/>
                <w:lang w:eastAsia="en-GB"/>
              </w:rPr>
              <w:t>qualmin</w:t>
            </w:r>
            <w:r w:rsidRPr="00E136FF">
              <w:rPr>
                <w:lang w:eastAsia="en-GB"/>
              </w:rPr>
              <w:t>. The actual value Q</w:t>
            </w:r>
            <w:r w:rsidRPr="00E136FF">
              <w:rPr>
                <w:vertAlign w:val="subscript"/>
                <w:lang w:eastAsia="en-GB"/>
              </w:rPr>
              <w:t>qualmin</w:t>
            </w:r>
            <w:r w:rsidRPr="00E136FF">
              <w:rPr>
                <w:lang w:eastAsia="en-GB"/>
              </w:rPr>
              <w:t xml:space="preserve"> = field value [dB].</w:t>
            </w:r>
          </w:p>
        </w:tc>
      </w:tr>
      <w:tr w:rsidR="00C57689" w:rsidRPr="00E136FF" w14:paraId="223991EF" w14:textId="77777777" w:rsidTr="0035701C">
        <w:trPr>
          <w:cantSplit/>
          <w:trHeight w:val="50"/>
        </w:trPr>
        <w:tc>
          <w:tcPr>
            <w:tcW w:w="9639" w:type="dxa"/>
            <w:tcBorders>
              <w:top w:val="single" w:sz="4" w:space="0" w:color="808080"/>
            </w:tcBorders>
          </w:tcPr>
          <w:p w14:paraId="170CA7D5" w14:textId="77777777" w:rsidR="00C57689" w:rsidRPr="00E136FF" w:rsidRDefault="00C57689" w:rsidP="0035701C">
            <w:pPr>
              <w:pStyle w:val="TAL"/>
              <w:rPr>
                <w:b/>
                <w:bCs/>
                <w:i/>
                <w:noProof/>
                <w:lang w:eastAsia="en-GB"/>
              </w:rPr>
            </w:pPr>
            <w:r w:rsidRPr="00E136FF">
              <w:rPr>
                <w:b/>
                <w:bCs/>
                <w:i/>
                <w:noProof/>
                <w:lang w:eastAsia="en-GB"/>
              </w:rPr>
              <w:t>q-RxLevMin</w:t>
            </w:r>
          </w:p>
          <w:p w14:paraId="5B8F443C" w14:textId="77777777" w:rsidR="00C57689" w:rsidRPr="00E136FF" w:rsidRDefault="00C57689" w:rsidP="0035701C">
            <w:pPr>
              <w:pStyle w:val="TAL"/>
              <w:rPr>
                <w:b/>
                <w:bCs/>
                <w:i/>
                <w:noProof/>
                <w:lang w:eastAsia="en-GB"/>
              </w:rPr>
            </w:pPr>
            <w:r w:rsidRPr="00E136FF">
              <w:rPr>
                <w:lang w:eastAsia="en-GB"/>
              </w:rPr>
              <w:t>Parameter "Q</w:t>
            </w:r>
            <w:r w:rsidRPr="00E136FF">
              <w:rPr>
                <w:vertAlign w:val="subscript"/>
                <w:lang w:eastAsia="en-GB"/>
              </w:rPr>
              <w:t>rxlevmin</w:t>
            </w:r>
            <w:r w:rsidRPr="00E136FF">
              <w:rPr>
                <w:lang w:eastAsia="en-GB"/>
              </w:rPr>
              <w:t>" in TS 38.304 [92], applicable for NR neighbour cells. The actual value Q</w:t>
            </w:r>
            <w:r w:rsidRPr="00E136FF">
              <w:rPr>
                <w:vertAlign w:val="subscript"/>
                <w:lang w:eastAsia="en-GB"/>
              </w:rPr>
              <w:t>rxlevmin</w:t>
            </w:r>
            <w:r w:rsidRPr="00E136FF">
              <w:rPr>
                <w:lang w:eastAsia="en-GB"/>
              </w:rPr>
              <w:t xml:space="preserve"> = field value * 2 [dBm].</w:t>
            </w:r>
          </w:p>
        </w:tc>
      </w:tr>
      <w:tr w:rsidR="00C57689" w:rsidRPr="00E136FF" w14:paraId="46C79ED1" w14:textId="77777777" w:rsidTr="0035701C">
        <w:trPr>
          <w:cantSplit/>
        </w:trPr>
        <w:tc>
          <w:tcPr>
            <w:tcW w:w="9639" w:type="dxa"/>
          </w:tcPr>
          <w:p w14:paraId="15A03307" w14:textId="77777777" w:rsidR="00C57689" w:rsidRPr="00E136FF" w:rsidRDefault="00C57689" w:rsidP="0035701C">
            <w:pPr>
              <w:pStyle w:val="TAL"/>
              <w:rPr>
                <w:b/>
                <w:i/>
                <w:lang w:eastAsia="ko-KR"/>
              </w:rPr>
            </w:pPr>
            <w:r w:rsidRPr="00E136FF">
              <w:rPr>
                <w:b/>
                <w:i/>
                <w:lang w:eastAsia="ko-KR"/>
              </w:rPr>
              <w:t>q-RxLevMinSUL</w:t>
            </w:r>
          </w:p>
          <w:p w14:paraId="3DD245AC" w14:textId="77777777" w:rsidR="00C57689" w:rsidRPr="00E136FF" w:rsidRDefault="00C57689" w:rsidP="0035701C">
            <w:pPr>
              <w:pStyle w:val="TAL"/>
              <w:rPr>
                <w:lang w:eastAsia="zh-CN"/>
              </w:rPr>
            </w:pPr>
            <w:r w:rsidRPr="00E136FF">
              <w:rPr>
                <w:lang w:eastAsia="ko-KR"/>
              </w:rPr>
              <w:t>Parameter "</w:t>
            </w:r>
            <w:r w:rsidRPr="00E136FF">
              <w:rPr>
                <w:lang w:eastAsia="en-GB"/>
              </w:rPr>
              <w:t>Q</w:t>
            </w:r>
            <w:r w:rsidRPr="00E136FF">
              <w:rPr>
                <w:vertAlign w:val="subscript"/>
                <w:lang w:eastAsia="en-GB"/>
              </w:rPr>
              <w:t>rxlevmin</w:t>
            </w:r>
            <w:r w:rsidRPr="00E136FF">
              <w:rPr>
                <w:lang w:eastAsia="ko-KR"/>
              </w:rPr>
              <w:t>" in TS 38.304 [92], applicable for NR neighbouring cells.</w:t>
            </w:r>
            <w:r w:rsidRPr="00E136FF">
              <w:rPr>
                <w:lang w:eastAsia="en-GB"/>
              </w:rPr>
              <w:t xml:space="preserve"> The actual value Q</w:t>
            </w:r>
            <w:r w:rsidRPr="00E136FF">
              <w:rPr>
                <w:vertAlign w:val="subscript"/>
                <w:lang w:eastAsia="en-GB"/>
              </w:rPr>
              <w:t>rxlevmin</w:t>
            </w:r>
            <w:r w:rsidRPr="00E136FF">
              <w:rPr>
                <w:lang w:eastAsia="en-GB"/>
              </w:rPr>
              <w:t xml:space="preserve"> = field value * 2 [dBm].</w:t>
            </w:r>
          </w:p>
        </w:tc>
      </w:tr>
      <w:tr w:rsidR="00C57689" w:rsidRPr="00E136FF" w14:paraId="1764284A" w14:textId="77777777" w:rsidTr="0035701C">
        <w:trPr>
          <w:cantSplit/>
        </w:trPr>
        <w:tc>
          <w:tcPr>
            <w:tcW w:w="9639" w:type="dxa"/>
          </w:tcPr>
          <w:p w14:paraId="73248EC4" w14:textId="77777777" w:rsidR="00C57689" w:rsidRPr="00E136FF" w:rsidRDefault="00C57689" w:rsidP="0035701C">
            <w:pPr>
              <w:pStyle w:val="TAL"/>
              <w:rPr>
                <w:b/>
                <w:bCs/>
                <w:i/>
                <w:iCs/>
                <w:noProof/>
              </w:rPr>
            </w:pPr>
            <w:r w:rsidRPr="00E136FF">
              <w:rPr>
                <w:b/>
                <w:bCs/>
                <w:i/>
                <w:iCs/>
                <w:noProof/>
              </w:rPr>
              <w:t>smtc2-LP</w:t>
            </w:r>
          </w:p>
          <w:p w14:paraId="5C85E30C" w14:textId="77777777" w:rsidR="00C57689" w:rsidRPr="00E136FF" w:rsidRDefault="00C57689" w:rsidP="0035701C">
            <w:pPr>
              <w:pStyle w:val="TAL"/>
              <w:rPr>
                <w:b/>
                <w:i/>
                <w:lang w:eastAsia="ko-KR"/>
              </w:rPr>
            </w:pPr>
            <w:r w:rsidRPr="00E136FF">
              <w:rPr>
                <w:bCs/>
                <w:iCs/>
                <w:noProof/>
              </w:rPr>
              <w:t xml:space="preserve">Measurement timing configuration for inter-RAT neighbour cells in NR with a Long Periodicity (LP) indicated by periodicity in </w:t>
            </w:r>
            <w:r w:rsidRPr="00E136FF">
              <w:rPr>
                <w:bCs/>
                <w:i/>
                <w:iCs/>
                <w:noProof/>
              </w:rPr>
              <w:t>smtc2-LP</w:t>
            </w:r>
            <w:r w:rsidRPr="00E136FF">
              <w:rPr>
                <w:bCs/>
                <w:iCs/>
                <w:noProof/>
              </w:rPr>
              <w:t xml:space="preserve">. The timing offset and duration are equal to the offset and duration indicated in </w:t>
            </w:r>
            <w:r w:rsidRPr="00E136FF">
              <w:rPr>
                <w:bCs/>
                <w:i/>
                <w:iCs/>
                <w:noProof/>
              </w:rPr>
              <w:t xml:space="preserve">measTimingConfig </w:t>
            </w:r>
            <w:r w:rsidRPr="00E136FF">
              <w:rPr>
                <w:bCs/>
                <w:iCs/>
                <w:noProof/>
              </w:rPr>
              <w:t xml:space="preserve">in </w:t>
            </w:r>
            <w:r w:rsidRPr="00E136FF">
              <w:rPr>
                <w:bCs/>
                <w:i/>
                <w:iCs/>
                <w:noProof/>
              </w:rPr>
              <w:t>CarrierFreqNR</w:t>
            </w:r>
            <w:r w:rsidRPr="00E136FF">
              <w:rPr>
                <w:bCs/>
                <w:iCs/>
                <w:noProof/>
              </w:rPr>
              <w:t xml:space="preserve">. The periodicity in </w:t>
            </w:r>
            <w:r w:rsidRPr="00E136FF">
              <w:rPr>
                <w:bCs/>
                <w:i/>
                <w:iCs/>
                <w:noProof/>
              </w:rPr>
              <w:t>smtc2-LP</w:t>
            </w:r>
            <w:r w:rsidRPr="00E136FF">
              <w:rPr>
                <w:bCs/>
                <w:iCs/>
                <w:noProof/>
              </w:rPr>
              <w:t xml:space="preserve"> can only be set to a value strictly larger than the periodicity in </w:t>
            </w:r>
            <w:r w:rsidRPr="00E136FF">
              <w:rPr>
                <w:bCs/>
                <w:i/>
                <w:iCs/>
                <w:noProof/>
              </w:rPr>
              <w:t xml:space="preserve">measTimingConfig </w:t>
            </w:r>
            <w:r w:rsidRPr="00E136FF">
              <w:rPr>
                <w:bCs/>
                <w:iCs/>
                <w:noProof/>
              </w:rPr>
              <w:t xml:space="preserve">in </w:t>
            </w:r>
            <w:r w:rsidRPr="00E136FF">
              <w:rPr>
                <w:bCs/>
                <w:i/>
                <w:iCs/>
                <w:noProof/>
              </w:rPr>
              <w:t xml:space="preserve">CarrierFreqNR </w:t>
            </w:r>
            <w:r w:rsidRPr="00E136FF">
              <w:rPr>
                <w:bCs/>
                <w:iCs/>
                <w:noProof/>
              </w:rPr>
              <w:t xml:space="preserve">(e.g. if </w:t>
            </w:r>
            <w:r w:rsidRPr="00E136FF">
              <w:rPr>
                <w:bCs/>
                <w:i/>
                <w:iCs/>
                <w:noProof/>
              </w:rPr>
              <w:t xml:space="preserve">measTimingConfig </w:t>
            </w:r>
            <w:r w:rsidRPr="00E136FF">
              <w:rPr>
                <w:bCs/>
                <w:iCs/>
                <w:noProof/>
              </w:rPr>
              <w:t xml:space="preserve">indicates sf20 the Long Periodicity can only be set to sf40, sf80 or sf160, if </w:t>
            </w:r>
            <w:r w:rsidRPr="00E136FF">
              <w:rPr>
                <w:bCs/>
                <w:i/>
                <w:iCs/>
                <w:noProof/>
              </w:rPr>
              <w:t xml:space="preserve">measTimingConfig </w:t>
            </w:r>
            <w:r w:rsidRPr="00E136FF">
              <w:rPr>
                <w:bCs/>
                <w:iCs/>
                <w:noProof/>
              </w:rPr>
              <w:t xml:space="preserve">indicates sf160, </w:t>
            </w:r>
            <w:r w:rsidRPr="00E136FF">
              <w:rPr>
                <w:bCs/>
                <w:i/>
                <w:iCs/>
                <w:noProof/>
              </w:rPr>
              <w:t>smtc2-LP</w:t>
            </w:r>
            <w:r w:rsidRPr="00E136FF">
              <w:rPr>
                <w:bCs/>
                <w:iCs/>
                <w:noProof/>
              </w:rPr>
              <w:t xml:space="preserve"> cannot be configured). The </w:t>
            </w:r>
            <w:r w:rsidRPr="00E136FF">
              <w:rPr>
                <w:bCs/>
                <w:i/>
                <w:iCs/>
                <w:noProof/>
              </w:rPr>
              <w:t>pci-List</w:t>
            </w:r>
            <w:r w:rsidRPr="00E136FF">
              <w:rPr>
                <w:bCs/>
                <w:iCs/>
                <w:noProof/>
              </w:rPr>
              <w:t xml:space="preserve">, if present, includes the physical cell identities of the inter-RAT neighbour cells with Long Periodicity. If </w:t>
            </w:r>
            <w:r w:rsidRPr="00E136FF">
              <w:rPr>
                <w:bCs/>
                <w:i/>
                <w:iCs/>
                <w:noProof/>
              </w:rPr>
              <w:t>smtc2-LP</w:t>
            </w:r>
            <w:r w:rsidRPr="00E136FF">
              <w:rPr>
                <w:bCs/>
                <w:iCs/>
                <w:noProof/>
              </w:rPr>
              <w:t xml:space="preserve"> is absent, the UE assumes that there are no inter-RAT neighbour cells with a Long Periodicity.</w:t>
            </w:r>
          </w:p>
        </w:tc>
      </w:tr>
      <w:tr w:rsidR="00C57689" w:rsidRPr="00E136FF" w14:paraId="5F1903AE" w14:textId="77777777" w:rsidTr="0035701C">
        <w:trPr>
          <w:cantSplit/>
        </w:trPr>
        <w:tc>
          <w:tcPr>
            <w:tcW w:w="9639" w:type="dxa"/>
          </w:tcPr>
          <w:p w14:paraId="786A6C0E" w14:textId="77777777" w:rsidR="00C57689" w:rsidRPr="00E136FF" w:rsidRDefault="00C57689" w:rsidP="0035701C">
            <w:pPr>
              <w:pStyle w:val="TAL"/>
              <w:rPr>
                <w:b/>
                <w:bCs/>
                <w:i/>
                <w:iCs/>
              </w:rPr>
            </w:pPr>
            <w:r w:rsidRPr="00E136FF">
              <w:rPr>
                <w:b/>
                <w:bCs/>
                <w:i/>
                <w:iCs/>
              </w:rPr>
              <w:t>ssb-</w:t>
            </w:r>
            <w:r w:rsidRPr="00E136FF">
              <w:rPr>
                <w:rFonts w:cs="Arial"/>
                <w:b/>
                <w:bCs/>
                <w:i/>
                <w:lang w:eastAsia="en-GB"/>
              </w:rPr>
              <w:t>PositionQCL-CommonNR</w:t>
            </w:r>
          </w:p>
          <w:p w14:paraId="25C058BD" w14:textId="77777777" w:rsidR="00C57689" w:rsidRPr="00E136FF" w:rsidRDefault="00C57689" w:rsidP="0035701C">
            <w:pPr>
              <w:pStyle w:val="TAL"/>
              <w:rPr>
                <w:b/>
                <w:bCs/>
                <w:i/>
                <w:iCs/>
                <w:noProof/>
              </w:rPr>
            </w:pPr>
            <w:r w:rsidRPr="00E136FF">
              <w:rPr>
                <w:rFonts w:cs="Arial"/>
                <w:bCs/>
                <w:szCs w:val="18"/>
                <w:lang w:eastAsia="en-GB"/>
              </w:rPr>
              <w:t>Indicates the QCL relationship between SS/PBCH blocks for NR neighbor cells on the indicated frequency as specified in TS 38.213 [88], clause 4.1</w:t>
            </w:r>
            <w:r w:rsidRPr="00E136FF">
              <w:rPr>
                <w:rFonts w:cs="Arial"/>
                <w:szCs w:val="18"/>
              </w:rPr>
              <w:t>.</w:t>
            </w:r>
          </w:p>
        </w:tc>
      </w:tr>
      <w:tr w:rsidR="00C57689" w:rsidRPr="00E136FF" w14:paraId="471DB94A" w14:textId="77777777" w:rsidTr="0035701C">
        <w:trPr>
          <w:cantSplit/>
        </w:trPr>
        <w:tc>
          <w:tcPr>
            <w:tcW w:w="9639" w:type="dxa"/>
          </w:tcPr>
          <w:p w14:paraId="5DAF0CD1" w14:textId="77777777" w:rsidR="00C57689" w:rsidRPr="00E136FF" w:rsidRDefault="00C57689" w:rsidP="0035701C">
            <w:pPr>
              <w:pStyle w:val="TAL"/>
              <w:rPr>
                <w:b/>
                <w:bCs/>
                <w:i/>
                <w:iCs/>
                <w:kern w:val="2"/>
              </w:rPr>
            </w:pPr>
            <w:r w:rsidRPr="00E136FF">
              <w:rPr>
                <w:b/>
                <w:bCs/>
                <w:i/>
                <w:iCs/>
                <w:kern w:val="2"/>
              </w:rPr>
              <w:lastRenderedPageBreak/>
              <w:t>ssb-ToMeasure</w:t>
            </w:r>
          </w:p>
          <w:p w14:paraId="1F8B8944" w14:textId="77777777" w:rsidR="00C57689" w:rsidRPr="00E136FF" w:rsidRDefault="00C57689" w:rsidP="0035701C">
            <w:pPr>
              <w:pStyle w:val="TAL"/>
              <w:rPr>
                <w:b/>
                <w:i/>
                <w:lang w:eastAsia="ko-KR"/>
              </w:rPr>
            </w:pPr>
            <w:r w:rsidRPr="00E136FF">
              <w:rPr>
                <w:szCs w:val="22"/>
              </w:rPr>
              <w:t>The set of SS blocks to be measured within the SMTC measurement duration (see TS 38.215 [89]). When the field is absent the UE measures on all SS-blocks.</w:t>
            </w:r>
          </w:p>
        </w:tc>
      </w:tr>
      <w:tr w:rsidR="00C57689" w:rsidRPr="00E136FF" w14:paraId="43EED518" w14:textId="77777777" w:rsidTr="0035701C">
        <w:trPr>
          <w:cantSplit/>
        </w:trPr>
        <w:tc>
          <w:tcPr>
            <w:tcW w:w="9639" w:type="dxa"/>
          </w:tcPr>
          <w:p w14:paraId="5A5A1F94" w14:textId="77777777" w:rsidR="00C57689" w:rsidRPr="00E136FF" w:rsidRDefault="00C57689" w:rsidP="0035701C">
            <w:pPr>
              <w:pStyle w:val="TAL"/>
              <w:rPr>
                <w:b/>
                <w:bCs/>
                <w:i/>
                <w:iCs/>
                <w:kern w:val="2"/>
              </w:rPr>
            </w:pPr>
            <w:r w:rsidRPr="00E136FF">
              <w:rPr>
                <w:b/>
                <w:bCs/>
                <w:i/>
                <w:iCs/>
                <w:kern w:val="2"/>
              </w:rPr>
              <w:t>ss-RSSI-Measurements</w:t>
            </w:r>
          </w:p>
          <w:p w14:paraId="4E7A467C" w14:textId="77777777" w:rsidR="00C57689" w:rsidRPr="00E136FF" w:rsidRDefault="00C57689" w:rsidP="0035701C">
            <w:pPr>
              <w:pStyle w:val="TAL"/>
              <w:rPr>
                <w:bCs/>
                <w:iCs/>
                <w:kern w:val="2"/>
              </w:rPr>
            </w:pPr>
            <w:r w:rsidRPr="00E136FF">
              <w:rPr>
                <w:bCs/>
                <w:iCs/>
                <w:kern w:val="2"/>
              </w:rPr>
              <w:t>Indicates the SSB-based RSSI measurement configuration. If the field is absent, the UE behaviour is defined in TS 38.215 [89], clause 5.1.3.</w:t>
            </w:r>
          </w:p>
        </w:tc>
      </w:tr>
      <w:tr w:rsidR="00C57689" w:rsidRPr="00E136FF" w14:paraId="22814EF3" w14:textId="77777777" w:rsidTr="0035701C">
        <w:trPr>
          <w:cantSplit/>
        </w:trPr>
        <w:tc>
          <w:tcPr>
            <w:tcW w:w="9639" w:type="dxa"/>
          </w:tcPr>
          <w:p w14:paraId="3C71CF96" w14:textId="77777777" w:rsidR="00C57689" w:rsidRPr="00E136FF" w:rsidRDefault="00C57689" w:rsidP="0035701C">
            <w:pPr>
              <w:pStyle w:val="TAL"/>
              <w:rPr>
                <w:b/>
                <w:bCs/>
                <w:i/>
                <w:noProof/>
                <w:lang w:eastAsia="en-GB"/>
              </w:rPr>
            </w:pPr>
            <w:r w:rsidRPr="00E136FF">
              <w:rPr>
                <w:b/>
                <w:bCs/>
                <w:i/>
                <w:noProof/>
                <w:lang w:eastAsia="en-GB"/>
              </w:rPr>
              <w:t>threshRS-Index</w:t>
            </w:r>
          </w:p>
          <w:p w14:paraId="75358D79" w14:textId="77777777" w:rsidR="00C57689" w:rsidRPr="00E136FF" w:rsidRDefault="00C57689" w:rsidP="0035701C">
            <w:pPr>
              <w:pStyle w:val="TAL"/>
              <w:rPr>
                <w:lang w:eastAsia="en-GB"/>
              </w:rPr>
            </w:pPr>
            <w:r w:rsidRPr="00E136FF">
              <w:rPr>
                <w:iCs/>
                <w:lang w:eastAsia="en-GB"/>
              </w:rPr>
              <w:t xml:space="preserve">List of thresholds for consolidation of L1 measurements per RS index. Corresponds to the parameter </w:t>
            </w:r>
            <w:r w:rsidRPr="00E136FF">
              <w:rPr>
                <w:i/>
                <w:iCs/>
                <w:lang w:eastAsia="en-GB"/>
              </w:rPr>
              <w:t xml:space="preserve">absThreshSS-BlocksConsolidation </w:t>
            </w:r>
            <w:r w:rsidRPr="00E136FF">
              <w:rPr>
                <w:iCs/>
                <w:lang w:eastAsia="en-GB"/>
              </w:rPr>
              <w:t>in TS 38.304 [92].</w:t>
            </w:r>
          </w:p>
        </w:tc>
      </w:tr>
      <w:tr w:rsidR="00C57689" w:rsidRPr="00E136FF" w14:paraId="071FFA5B" w14:textId="77777777" w:rsidTr="0035701C">
        <w:trPr>
          <w:cantSplit/>
        </w:trPr>
        <w:tc>
          <w:tcPr>
            <w:tcW w:w="9639" w:type="dxa"/>
          </w:tcPr>
          <w:p w14:paraId="55BE7AA5" w14:textId="77777777" w:rsidR="00C57689" w:rsidRPr="00E136FF" w:rsidRDefault="00C57689" w:rsidP="0035701C">
            <w:pPr>
              <w:pStyle w:val="TAL"/>
              <w:rPr>
                <w:b/>
                <w:bCs/>
                <w:i/>
                <w:noProof/>
                <w:lang w:eastAsia="en-GB"/>
              </w:rPr>
            </w:pPr>
            <w:r w:rsidRPr="00E136FF">
              <w:rPr>
                <w:b/>
                <w:bCs/>
                <w:i/>
                <w:noProof/>
                <w:lang w:eastAsia="en-GB"/>
              </w:rPr>
              <w:t>threshX-High</w:t>
            </w:r>
          </w:p>
          <w:p w14:paraId="0773F8E4" w14:textId="77777777" w:rsidR="00C57689" w:rsidRPr="00E136FF" w:rsidRDefault="00C57689" w:rsidP="0035701C">
            <w:pPr>
              <w:pStyle w:val="TAL"/>
              <w:rPr>
                <w:lang w:eastAsia="en-GB"/>
              </w:rPr>
            </w:pPr>
            <w:r w:rsidRPr="00E136FF">
              <w:rPr>
                <w:lang w:eastAsia="en-GB"/>
              </w:rPr>
              <w:t>Parameter "Thresh</w:t>
            </w:r>
            <w:r w:rsidRPr="00E136FF">
              <w:rPr>
                <w:vertAlign w:val="subscript"/>
                <w:lang w:eastAsia="en-GB"/>
              </w:rPr>
              <w:t>X, HighP</w:t>
            </w:r>
            <w:r w:rsidRPr="00E136FF">
              <w:rPr>
                <w:lang w:eastAsia="en-GB"/>
              </w:rPr>
              <w:t>" in TS 36.304 [4].</w:t>
            </w:r>
          </w:p>
        </w:tc>
      </w:tr>
      <w:tr w:rsidR="00C57689" w:rsidRPr="00E136FF" w14:paraId="4E9CE626" w14:textId="77777777" w:rsidTr="0035701C">
        <w:trPr>
          <w:cantSplit/>
        </w:trPr>
        <w:tc>
          <w:tcPr>
            <w:tcW w:w="9639" w:type="dxa"/>
          </w:tcPr>
          <w:p w14:paraId="70D41906" w14:textId="77777777" w:rsidR="00C57689" w:rsidRPr="00E136FF" w:rsidRDefault="00C57689" w:rsidP="0035701C">
            <w:pPr>
              <w:pStyle w:val="TAL"/>
              <w:rPr>
                <w:b/>
                <w:bCs/>
                <w:i/>
                <w:noProof/>
                <w:lang w:eastAsia="en-GB"/>
              </w:rPr>
            </w:pPr>
            <w:r w:rsidRPr="00E136FF">
              <w:rPr>
                <w:b/>
                <w:bCs/>
                <w:i/>
                <w:noProof/>
                <w:lang w:eastAsia="en-GB"/>
              </w:rPr>
              <w:t>threshX-HighQ</w:t>
            </w:r>
          </w:p>
          <w:p w14:paraId="13D0DC37" w14:textId="77777777" w:rsidR="00C57689" w:rsidRPr="00E136FF" w:rsidRDefault="00C57689" w:rsidP="0035701C">
            <w:pPr>
              <w:pStyle w:val="TAL"/>
              <w:rPr>
                <w:b/>
                <w:bCs/>
                <w:i/>
                <w:noProof/>
                <w:lang w:eastAsia="en-GB"/>
              </w:rPr>
            </w:pPr>
            <w:r w:rsidRPr="00E136FF">
              <w:rPr>
                <w:lang w:eastAsia="en-GB"/>
              </w:rPr>
              <w:t>Parameter "Thresh</w:t>
            </w:r>
            <w:r w:rsidRPr="00E136FF">
              <w:rPr>
                <w:vertAlign w:val="subscript"/>
                <w:lang w:eastAsia="en-GB"/>
              </w:rPr>
              <w:t>X, HighQ</w:t>
            </w:r>
            <w:r w:rsidRPr="00E136FF">
              <w:rPr>
                <w:lang w:eastAsia="en-GB"/>
              </w:rPr>
              <w:t>" in TS 36.304 [4].</w:t>
            </w:r>
          </w:p>
        </w:tc>
      </w:tr>
      <w:tr w:rsidR="00C57689" w:rsidRPr="00E136FF" w14:paraId="6E444E7B" w14:textId="77777777" w:rsidTr="0035701C">
        <w:trPr>
          <w:cantSplit/>
        </w:trPr>
        <w:tc>
          <w:tcPr>
            <w:tcW w:w="9639" w:type="dxa"/>
          </w:tcPr>
          <w:p w14:paraId="7436142C" w14:textId="77777777" w:rsidR="00C57689" w:rsidRPr="00E136FF" w:rsidRDefault="00C57689" w:rsidP="0035701C">
            <w:pPr>
              <w:pStyle w:val="TAL"/>
              <w:rPr>
                <w:b/>
                <w:bCs/>
                <w:i/>
                <w:noProof/>
                <w:lang w:eastAsia="en-GB"/>
              </w:rPr>
            </w:pPr>
            <w:r w:rsidRPr="00E136FF">
              <w:rPr>
                <w:b/>
                <w:bCs/>
                <w:i/>
                <w:noProof/>
                <w:lang w:eastAsia="en-GB"/>
              </w:rPr>
              <w:t>threshX-Low</w:t>
            </w:r>
          </w:p>
          <w:p w14:paraId="59B0CA0E" w14:textId="77777777" w:rsidR="00C57689" w:rsidRPr="00E136FF" w:rsidRDefault="00C57689" w:rsidP="0035701C">
            <w:pPr>
              <w:pStyle w:val="TAL"/>
              <w:rPr>
                <w:noProof/>
                <w:lang w:eastAsia="en-GB"/>
              </w:rPr>
            </w:pPr>
            <w:r w:rsidRPr="00E136FF">
              <w:rPr>
                <w:lang w:eastAsia="en-GB"/>
              </w:rPr>
              <w:t>Parameter "Thresh</w:t>
            </w:r>
            <w:r w:rsidRPr="00E136FF">
              <w:rPr>
                <w:vertAlign w:val="subscript"/>
                <w:lang w:eastAsia="en-GB"/>
              </w:rPr>
              <w:t>X, LowP</w:t>
            </w:r>
            <w:r w:rsidRPr="00E136FF">
              <w:rPr>
                <w:lang w:eastAsia="en-GB"/>
              </w:rPr>
              <w:t>" in TS 36.304 [4].</w:t>
            </w:r>
          </w:p>
        </w:tc>
      </w:tr>
      <w:tr w:rsidR="00C57689" w:rsidRPr="00E136FF" w14:paraId="5F901ACA" w14:textId="77777777" w:rsidTr="0035701C">
        <w:trPr>
          <w:cantSplit/>
        </w:trPr>
        <w:tc>
          <w:tcPr>
            <w:tcW w:w="9639" w:type="dxa"/>
          </w:tcPr>
          <w:p w14:paraId="4D83A4E4" w14:textId="77777777" w:rsidR="00C57689" w:rsidRPr="00E136FF" w:rsidRDefault="00C57689" w:rsidP="0035701C">
            <w:pPr>
              <w:pStyle w:val="TAL"/>
              <w:rPr>
                <w:b/>
                <w:bCs/>
                <w:i/>
                <w:noProof/>
                <w:lang w:eastAsia="en-GB"/>
              </w:rPr>
            </w:pPr>
            <w:r w:rsidRPr="00E136FF">
              <w:rPr>
                <w:b/>
                <w:bCs/>
                <w:i/>
                <w:noProof/>
                <w:lang w:eastAsia="en-GB"/>
              </w:rPr>
              <w:t>threshX-LowQ</w:t>
            </w:r>
          </w:p>
          <w:p w14:paraId="4E59A15C" w14:textId="77777777" w:rsidR="00C57689" w:rsidRPr="00E136FF" w:rsidRDefault="00C57689" w:rsidP="0035701C">
            <w:pPr>
              <w:pStyle w:val="TAL"/>
              <w:rPr>
                <w:b/>
                <w:bCs/>
                <w:i/>
                <w:noProof/>
                <w:lang w:eastAsia="en-GB"/>
              </w:rPr>
            </w:pPr>
            <w:r w:rsidRPr="00E136FF">
              <w:rPr>
                <w:lang w:eastAsia="en-GB"/>
              </w:rPr>
              <w:t>Parameter "Thresh</w:t>
            </w:r>
            <w:r w:rsidRPr="00E136FF">
              <w:rPr>
                <w:vertAlign w:val="subscript"/>
                <w:lang w:eastAsia="en-GB"/>
              </w:rPr>
              <w:t>X, LowQ</w:t>
            </w:r>
            <w:r w:rsidRPr="00E136FF">
              <w:rPr>
                <w:lang w:eastAsia="en-GB"/>
              </w:rPr>
              <w:t>" in TS 36.304 [4].</w:t>
            </w:r>
          </w:p>
        </w:tc>
      </w:tr>
      <w:tr w:rsidR="00C57689" w:rsidRPr="00E136FF" w14:paraId="17A8561C" w14:textId="77777777" w:rsidTr="0035701C">
        <w:trPr>
          <w:cantSplit/>
        </w:trPr>
        <w:tc>
          <w:tcPr>
            <w:tcW w:w="9639" w:type="dxa"/>
          </w:tcPr>
          <w:p w14:paraId="3660A574" w14:textId="77777777" w:rsidR="00C57689" w:rsidRPr="00E136FF" w:rsidRDefault="00C57689" w:rsidP="0035701C">
            <w:pPr>
              <w:pStyle w:val="TAL"/>
              <w:rPr>
                <w:b/>
                <w:bCs/>
                <w:i/>
                <w:noProof/>
                <w:lang w:eastAsia="en-GB"/>
              </w:rPr>
            </w:pPr>
            <w:r w:rsidRPr="00E136FF">
              <w:rPr>
                <w:b/>
                <w:bCs/>
                <w:i/>
                <w:noProof/>
                <w:lang w:eastAsia="en-GB"/>
              </w:rPr>
              <w:t>t-ReselectionNR</w:t>
            </w:r>
          </w:p>
          <w:p w14:paraId="34B82676" w14:textId="77777777" w:rsidR="00C57689" w:rsidRPr="00E136FF" w:rsidRDefault="00C57689" w:rsidP="0035701C">
            <w:pPr>
              <w:pStyle w:val="TAL"/>
              <w:rPr>
                <w:b/>
                <w:bCs/>
                <w:i/>
                <w:noProof/>
                <w:lang w:eastAsia="en-GB"/>
              </w:rPr>
            </w:pPr>
            <w:r w:rsidRPr="00E136FF">
              <w:rPr>
                <w:lang w:eastAsia="en-GB"/>
              </w:rPr>
              <w:t>Parameter "Treselection</w:t>
            </w:r>
            <w:r w:rsidRPr="00E136FF">
              <w:rPr>
                <w:vertAlign w:val="subscript"/>
                <w:lang w:eastAsia="en-GB"/>
              </w:rPr>
              <w:t>NR</w:t>
            </w:r>
            <w:r w:rsidRPr="00E136FF">
              <w:rPr>
                <w:lang w:eastAsia="en-GB"/>
              </w:rPr>
              <w:t>" in TS 36.304 [4].</w:t>
            </w:r>
          </w:p>
        </w:tc>
      </w:tr>
      <w:tr w:rsidR="00C57689" w:rsidRPr="00E136FF" w14:paraId="2900D384" w14:textId="77777777" w:rsidTr="0035701C">
        <w:trPr>
          <w:cantSplit/>
        </w:trPr>
        <w:tc>
          <w:tcPr>
            <w:tcW w:w="9639" w:type="dxa"/>
          </w:tcPr>
          <w:p w14:paraId="2FFC3076" w14:textId="77777777" w:rsidR="00C57689" w:rsidRPr="00E136FF" w:rsidRDefault="00C57689" w:rsidP="0035701C">
            <w:pPr>
              <w:pStyle w:val="TAL"/>
              <w:rPr>
                <w:b/>
                <w:bCs/>
                <w:i/>
                <w:noProof/>
                <w:lang w:eastAsia="en-GB"/>
              </w:rPr>
            </w:pPr>
            <w:r w:rsidRPr="00E136FF">
              <w:rPr>
                <w:b/>
                <w:bCs/>
                <w:i/>
                <w:noProof/>
                <w:lang w:eastAsia="en-GB"/>
              </w:rPr>
              <w:t>t-ReselectionNR-SF</w:t>
            </w:r>
          </w:p>
          <w:p w14:paraId="78DBF2DC" w14:textId="77777777" w:rsidR="00C57689" w:rsidRPr="00E136FF" w:rsidRDefault="00C57689" w:rsidP="0035701C">
            <w:pPr>
              <w:pStyle w:val="TAL"/>
              <w:rPr>
                <w:bCs/>
                <w:noProof/>
                <w:lang w:eastAsia="en-GB"/>
              </w:rPr>
            </w:pPr>
            <w:r w:rsidRPr="00E136FF">
              <w:rPr>
                <w:lang w:eastAsia="en-GB"/>
              </w:rPr>
              <w:t>Parameter "Speed dependent ScalingFactor for Treselection</w:t>
            </w:r>
            <w:r w:rsidRPr="00E136FF">
              <w:rPr>
                <w:vertAlign w:val="subscript"/>
                <w:lang w:eastAsia="en-GB"/>
              </w:rPr>
              <w:t>NR</w:t>
            </w:r>
            <w:r w:rsidRPr="00E136FF">
              <w:rPr>
                <w:lang w:eastAsia="en-GB"/>
              </w:rPr>
              <w:t xml:space="preserve">" in </w:t>
            </w:r>
            <w:r w:rsidRPr="00E136FF">
              <w:rPr>
                <w:bCs/>
                <w:noProof/>
                <w:lang w:eastAsia="en-GB"/>
              </w:rPr>
              <w:t>TS 36.304 [4]. If the field is not present, the UE behaviour is specified in TS 36.304 [4].</w:t>
            </w:r>
          </w:p>
        </w:tc>
      </w:tr>
    </w:tbl>
    <w:p w14:paraId="1FBF3085" w14:textId="77777777" w:rsidR="00C57689" w:rsidRPr="00E136FF" w:rsidRDefault="00C57689" w:rsidP="00C576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7689" w:rsidRPr="00E136FF" w14:paraId="3C83BDDF" w14:textId="77777777" w:rsidTr="0035701C">
        <w:trPr>
          <w:cantSplit/>
          <w:tblHeader/>
        </w:trPr>
        <w:tc>
          <w:tcPr>
            <w:tcW w:w="2268" w:type="dxa"/>
          </w:tcPr>
          <w:p w14:paraId="04B50F53" w14:textId="77777777" w:rsidR="00C57689" w:rsidRPr="00E136FF" w:rsidRDefault="00C57689" w:rsidP="0035701C">
            <w:pPr>
              <w:pStyle w:val="TAH"/>
              <w:rPr>
                <w:lang w:eastAsia="en-GB"/>
              </w:rPr>
            </w:pPr>
            <w:r w:rsidRPr="00E136FF">
              <w:rPr>
                <w:lang w:eastAsia="en-GB"/>
              </w:rPr>
              <w:t>Conditional presence</w:t>
            </w:r>
          </w:p>
        </w:tc>
        <w:tc>
          <w:tcPr>
            <w:tcW w:w="7371" w:type="dxa"/>
          </w:tcPr>
          <w:p w14:paraId="31198EB0" w14:textId="77777777" w:rsidR="00C57689" w:rsidRPr="00E136FF" w:rsidRDefault="00C57689" w:rsidP="0035701C">
            <w:pPr>
              <w:pStyle w:val="TAH"/>
              <w:rPr>
                <w:lang w:eastAsia="en-GB"/>
              </w:rPr>
            </w:pPr>
            <w:r w:rsidRPr="00E136FF">
              <w:rPr>
                <w:lang w:eastAsia="en-GB"/>
              </w:rPr>
              <w:t>Explanation</w:t>
            </w:r>
          </w:p>
        </w:tc>
      </w:tr>
      <w:tr w:rsidR="00C57689" w:rsidRPr="00E136FF" w14:paraId="7FD9E206" w14:textId="77777777" w:rsidTr="0035701C">
        <w:trPr>
          <w:cantSplit/>
        </w:trPr>
        <w:tc>
          <w:tcPr>
            <w:tcW w:w="2268" w:type="dxa"/>
          </w:tcPr>
          <w:p w14:paraId="2517D5E0" w14:textId="77777777" w:rsidR="00C57689" w:rsidRPr="00E136FF" w:rsidRDefault="00C57689" w:rsidP="0035701C">
            <w:pPr>
              <w:pStyle w:val="TAL"/>
              <w:rPr>
                <w:i/>
                <w:noProof/>
                <w:lang w:eastAsia="en-GB"/>
              </w:rPr>
            </w:pPr>
            <w:r w:rsidRPr="00E136FF">
              <w:rPr>
                <w:i/>
                <w:lang w:eastAsia="en-GB"/>
              </w:rPr>
              <w:t>RSRQ</w:t>
            </w:r>
          </w:p>
        </w:tc>
        <w:tc>
          <w:tcPr>
            <w:tcW w:w="7371" w:type="dxa"/>
          </w:tcPr>
          <w:p w14:paraId="1E74BF41" w14:textId="77777777" w:rsidR="00C57689" w:rsidRPr="00E136FF" w:rsidRDefault="00C57689" w:rsidP="0035701C">
            <w:pPr>
              <w:pStyle w:val="TAL"/>
              <w:rPr>
                <w:lang w:eastAsia="en-GB"/>
              </w:rPr>
            </w:pPr>
            <w:r w:rsidRPr="00E136FF">
              <w:rPr>
                <w:lang w:eastAsia="en-GB"/>
              </w:rPr>
              <w:t xml:space="preserve">The field is mandatory present </w:t>
            </w:r>
            <w:r w:rsidRPr="00E136FF">
              <w:rPr>
                <w:bCs/>
                <w:noProof/>
                <w:lang w:eastAsia="en-GB"/>
              </w:rPr>
              <w:t xml:space="preserve">if the </w:t>
            </w:r>
            <w:r w:rsidRPr="00E136FF">
              <w:rPr>
                <w:bCs/>
                <w:i/>
                <w:iCs/>
                <w:noProof/>
                <w:lang w:eastAsia="en-GB"/>
              </w:rPr>
              <w:t xml:space="preserve">threshServingLowQ </w:t>
            </w:r>
            <w:r w:rsidRPr="00E136FF">
              <w:rPr>
                <w:bCs/>
                <w:iCs/>
                <w:noProof/>
                <w:lang w:eastAsia="en-GB"/>
              </w:rPr>
              <w:t>is present</w:t>
            </w:r>
            <w:r w:rsidRPr="00E136FF">
              <w:rPr>
                <w:bCs/>
                <w:noProof/>
                <w:lang w:eastAsia="en-GB"/>
              </w:rPr>
              <w:t xml:space="preserve"> in </w:t>
            </w:r>
            <w:r w:rsidRPr="00E136FF">
              <w:rPr>
                <w:bCs/>
                <w:i/>
                <w:iCs/>
                <w:noProof/>
                <w:lang w:eastAsia="en-GB"/>
              </w:rPr>
              <w:t>systemInformationBlockType3</w:t>
            </w:r>
            <w:r w:rsidRPr="00E136FF">
              <w:rPr>
                <w:lang w:eastAsia="en-GB"/>
              </w:rPr>
              <w:t>; otherwise it is not present.</w:t>
            </w:r>
          </w:p>
        </w:tc>
      </w:tr>
      <w:tr w:rsidR="00C57689" w:rsidRPr="00E136FF" w14:paraId="4B879DC3" w14:textId="77777777" w:rsidTr="0035701C">
        <w:trPr>
          <w:cantSplit/>
        </w:trPr>
        <w:tc>
          <w:tcPr>
            <w:tcW w:w="2268" w:type="dxa"/>
          </w:tcPr>
          <w:p w14:paraId="64C0EFF9" w14:textId="77777777" w:rsidR="00C57689" w:rsidRPr="00E136FF" w:rsidRDefault="00C57689" w:rsidP="0035701C">
            <w:pPr>
              <w:pStyle w:val="TAL"/>
              <w:rPr>
                <w:i/>
                <w:lang w:eastAsia="en-GB"/>
              </w:rPr>
            </w:pPr>
            <w:r w:rsidRPr="00E136FF">
              <w:rPr>
                <w:i/>
                <w:lang w:eastAsia="en-GB"/>
              </w:rPr>
              <w:t>RSRQ2</w:t>
            </w:r>
          </w:p>
        </w:tc>
        <w:tc>
          <w:tcPr>
            <w:tcW w:w="7371" w:type="dxa"/>
          </w:tcPr>
          <w:p w14:paraId="58C2FD98" w14:textId="77777777" w:rsidR="00C57689" w:rsidRPr="00E136FF" w:rsidRDefault="00C57689" w:rsidP="0035701C">
            <w:pPr>
              <w:pStyle w:val="TAL"/>
              <w:rPr>
                <w:lang w:eastAsia="en-GB"/>
              </w:rPr>
            </w:pPr>
            <w:r w:rsidRPr="00E136FF">
              <w:t xml:space="preserve">The field is optional Need OP if the </w:t>
            </w:r>
            <w:r w:rsidRPr="00E136FF">
              <w:rPr>
                <w:i/>
              </w:rPr>
              <w:t>threshServingLowQ</w:t>
            </w:r>
            <w:r w:rsidRPr="00E136FF">
              <w:t xml:space="preserve"> is present in </w:t>
            </w:r>
            <w:r w:rsidRPr="00E136FF">
              <w:rPr>
                <w:i/>
              </w:rPr>
              <w:t>systemInformationBlockType3</w:t>
            </w:r>
            <w:r w:rsidRPr="00E136FF">
              <w:t>; otherwise it is not present.</w:t>
            </w:r>
          </w:p>
        </w:tc>
      </w:tr>
      <w:tr w:rsidR="00C57689" w:rsidRPr="00E136FF" w14:paraId="15720B39" w14:textId="77777777" w:rsidTr="0035701C">
        <w:trPr>
          <w:cantSplit/>
        </w:trPr>
        <w:tc>
          <w:tcPr>
            <w:tcW w:w="2268" w:type="dxa"/>
          </w:tcPr>
          <w:p w14:paraId="2CBC311C" w14:textId="77777777" w:rsidR="00C57689" w:rsidRPr="00E136FF" w:rsidRDefault="00C57689" w:rsidP="0035701C">
            <w:pPr>
              <w:pStyle w:val="TAL"/>
              <w:rPr>
                <w:i/>
                <w:lang w:eastAsia="en-GB"/>
              </w:rPr>
            </w:pPr>
            <w:r w:rsidRPr="00E136FF">
              <w:rPr>
                <w:i/>
                <w:iCs/>
              </w:rPr>
              <w:t>SharedSpectrum</w:t>
            </w:r>
          </w:p>
        </w:tc>
        <w:tc>
          <w:tcPr>
            <w:tcW w:w="7371" w:type="dxa"/>
          </w:tcPr>
          <w:p w14:paraId="4AB4CEE5" w14:textId="77777777" w:rsidR="00C57689" w:rsidRPr="00E136FF" w:rsidRDefault="00C57689" w:rsidP="0035701C">
            <w:pPr>
              <w:pStyle w:val="TAL"/>
            </w:pPr>
            <w:r w:rsidRPr="00E136FF">
              <w:rPr>
                <w:szCs w:val="22"/>
              </w:rPr>
              <w:t>The field is optional Need OP if NR operates with shared spectrum channel access; otherwise, it is not present.</w:t>
            </w:r>
          </w:p>
        </w:tc>
      </w:tr>
      <w:tr w:rsidR="00C57689" w:rsidRPr="00E136FF" w14:paraId="4C581C55" w14:textId="77777777" w:rsidTr="0035701C">
        <w:trPr>
          <w:cantSplit/>
        </w:trPr>
        <w:tc>
          <w:tcPr>
            <w:tcW w:w="2268" w:type="dxa"/>
          </w:tcPr>
          <w:p w14:paraId="53254FFD" w14:textId="77777777" w:rsidR="00C57689" w:rsidRPr="00E136FF" w:rsidRDefault="00C57689" w:rsidP="0035701C">
            <w:pPr>
              <w:pStyle w:val="TAL"/>
              <w:rPr>
                <w:i/>
                <w:iCs/>
              </w:rPr>
            </w:pPr>
            <w:r w:rsidRPr="00E136FF">
              <w:rPr>
                <w:i/>
                <w:iCs/>
              </w:rPr>
              <w:t>SharedSpectrum2</w:t>
            </w:r>
          </w:p>
        </w:tc>
        <w:tc>
          <w:tcPr>
            <w:tcW w:w="7371" w:type="dxa"/>
          </w:tcPr>
          <w:p w14:paraId="597A8549" w14:textId="77777777" w:rsidR="00C57689" w:rsidRPr="00E136FF" w:rsidRDefault="00C57689" w:rsidP="0035701C">
            <w:pPr>
              <w:pStyle w:val="TAL"/>
              <w:rPr>
                <w:szCs w:val="22"/>
              </w:rPr>
            </w:pPr>
            <w:r w:rsidRPr="00E136FF">
              <w:t>The field is mandatory present if NR operates with shared spectrum channel access; otherwise, it is not present.</w:t>
            </w:r>
          </w:p>
        </w:tc>
      </w:tr>
    </w:tbl>
    <w:p w14:paraId="6B43C869" w14:textId="77777777" w:rsidR="00C57689" w:rsidRPr="00E136FF" w:rsidRDefault="00C57689" w:rsidP="00C57689">
      <w:pPr>
        <w:rPr>
          <w:iCs/>
        </w:rPr>
      </w:pPr>
    </w:p>
    <w:p w14:paraId="2721A358" w14:textId="77777777" w:rsidR="00477ED0" w:rsidRPr="00E136FF" w:rsidRDefault="00477ED0" w:rsidP="00477ED0">
      <w:pPr>
        <w:pStyle w:val="Heading3"/>
      </w:pPr>
      <w:bookmarkStart w:id="71" w:name="_Toc20487460"/>
      <w:bookmarkStart w:id="72" w:name="_Toc29342759"/>
      <w:bookmarkStart w:id="73" w:name="_Toc29343898"/>
      <w:bookmarkStart w:id="74" w:name="_Toc36567164"/>
      <w:bookmarkStart w:id="75" w:name="_Toc36810610"/>
      <w:bookmarkStart w:id="76" w:name="_Toc36846974"/>
      <w:bookmarkStart w:id="77" w:name="_Toc36939627"/>
      <w:bookmarkStart w:id="78" w:name="_Toc37082607"/>
      <w:bookmarkStart w:id="79" w:name="_Toc46481248"/>
      <w:bookmarkStart w:id="80" w:name="_Toc46482482"/>
      <w:bookmarkStart w:id="81" w:name="_Toc46483716"/>
      <w:bookmarkStart w:id="82" w:name="_Toc100791796"/>
      <w:bookmarkStart w:id="83" w:name="_Toc20487489"/>
      <w:bookmarkStart w:id="84" w:name="_Toc29342789"/>
      <w:bookmarkStart w:id="85" w:name="_Toc29343928"/>
      <w:bookmarkStart w:id="86" w:name="_Toc36567194"/>
      <w:bookmarkStart w:id="87" w:name="_Toc36810641"/>
      <w:bookmarkStart w:id="88" w:name="_Toc36847005"/>
      <w:bookmarkStart w:id="89" w:name="_Toc36939658"/>
      <w:bookmarkStart w:id="90" w:name="_Toc37082638"/>
      <w:bookmarkStart w:id="91" w:name="_Toc46481279"/>
      <w:bookmarkStart w:id="92" w:name="_Toc46482513"/>
      <w:bookmarkStart w:id="93" w:name="_Toc46483747"/>
      <w:bookmarkStart w:id="94" w:name="_Toc100791827"/>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E136FF">
        <w:t>6.3.6</w:t>
      </w:r>
      <w:r w:rsidRPr="00E136FF">
        <w:tab/>
        <w:t>Other information elements</w:t>
      </w:r>
      <w:bookmarkEnd w:id="71"/>
      <w:bookmarkEnd w:id="72"/>
      <w:bookmarkEnd w:id="73"/>
      <w:bookmarkEnd w:id="74"/>
      <w:bookmarkEnd w:id="75"/>
      <w:bookmarkEnd w:id="76"/>
      <w:bookmarkEnd w:id="77"/>
      <w:bookmarkEnd w:id="78"/>
      <w:bookmarkEnd w:id="79"/>
      <w:bookmarkEnd w:id="80"/>
      <w:bookmarkEnd w:id="81"/>
      <w:bookmarkEnd w:id="82"/>
    </w:p>
    <w:p w14:paraId="492F2A0B" w14:textId="77777777" w:rsidR="00477ED0" w:rsidRPr="00E136FF" w:rsidRDefault="00477ED0" w:rsidP="00477ED0">
      <w:pPr>
        <w:pStyle w:val="Heading4"/>
      </w:pPr>
      <w:r w:rsidRPr="00E136FF">
        <w:t>–</w:t>
      </w:r>
      <w:r w:rsidRPr="00E136FF">
        <w:tab/>
      </w:r>
      <w:r w:rsidRPr="00E136FF">
        <w:rPr>
          <w:i/>
          <w:noProof/>
        </w:rPr>
        <w:t>UE-EUTRA-Capability</w:t>
      </w:r>
      <w:bookmarkEnd w:id="83"/>
      <w:bookmarkEnd w:id="84"/>
      <w:bookmarkEnd w:id="85"/>
      <w:bookmarkEnd w:id="86"/>
      <w:bookmarkEnd w:id="87"/>
      <w:bookmarkEnd w:id="88"/>
      <w:bookmarkEnd w:id="89"/>
      <w:bookmarkEnd w:id="90"/>
      <w:bookmarkEnd w:id="91"/>
      <w:bookmarkEnd w:id="92"/>
      <w:bookmarkEnd w:id="93"/>
      <w:bookmarkEnd w:id="94"/>
    </w:p>
    <w:p w14:paraId="316CB52C" w14:textId="77777777" w:rsidR="00477ED0" w:rsidRPr="00E136FF" w:rsidRDefault="00477ED0" w:rsidP="00477ED0">
      <w:pPr>
        <w:rPr>
          <w:iCs/>
        </w:rPr>
      </w:pPr>
      <w:r w:rsidRPr="00E136FF">
        <w:t xml:space="preserve">The IE </w:t>
      </w:r>
      <w:r w:rsidRPr="00E136FF">
        <w:rPr>
          <w:i/>
          <w:noProof/>
        </w:rPr>
        <w:t>UE-EUTRA-Capability</w:t>
      </w:r>
      <w:r w:rsidRPr="00E136FF">
        <w:rPr>
          <w:iCs/>
        </w:rPr>
        <w:t xml:space="preserve"> is used to convey the E-UTRA UE Radio Access Capability Parameters, see TS 36.306 [5], and the Feature Group Indicators for mandatory features (defined in Annexes B.1 and C.1) to the network.</w:t>
      </w:r>
      <w:r w:rsidRPr="00E136FF">
        <w:t xml:space="preserve"> </w:t>
      </w:r>
      <w:r w:rsidRPr="00E136FF">
        <w:rPr>
          <w:iCs/>
        </w:rPr>
        <w:t xml:space="preserve">The IE </w:t>
      </w:r>
      <w:r w:rsidRPr="00E136FF">
        <w:rPr>
          <w:i/>
          <w:iCs/>
        </w:rPr>
        <w:t>UE-EUTRA-Capability</w:t>
      </w:r>
      <w:r w:rsidRPr="00E136FF">
        <w:rPr>
          <w:iCs/>
        </w:rPr>
        <w:t xml:space="preserve"> is transferred in E-UTRA or in another RAT.</w:t>
      </w:r>
    </w:p>
    <w:p w14:paraId="326F3645" w14:textId="77777777" w:rsidR="00477ED0" w:rsidRPr="00E136FF" w:rsidRDefault="00477ED0" w:rsidP="00477ED0">
      <w:pPr>
        <w:pStyle w:val="NO"/>
      </w:pPr>
      <w:r w:rsidRPr="00E136FF">
        <w:t>NOTE 0:</w:t>
      </w:r>
      <w:r w:rsidRPr="00E136FF">
        <w:tab/>
        <w:t>For (UE capability specific) guidelines on the use of keyword OPTIONAL, see Annex A.3.5.</w:t>
      </w:r>
    </w:p>
    <w:p w14:paraId="6F81D45F" w14:textId="77777777" w:rsidR="00477ED0" w:rsidRPr="00E136FF" w:rsidRDefault="00477ED0" w:rsidP="00477ED0">
      <w:pPr>
        <w:pStyle w:val="TH"/>
      </w:pPr>
      <w:r w:rsidRPr="00E136FF">
        <w:rPr>
          <w:bCs/>
          <w:i/>
          <w:iCs/>
        </w:rPr>
        <w:t>UE-EUTRA-Capability</w:t>
      </w:r>
      <w:r w:rsidRPr="00E136FF">
        <w:t xml:space="preserve"> information element</w:t>
      </w:r>
    </w:p>
    <w:p w14:paraId="62BD4283" w14:textId="77777777" w:rsidR="00477ED0" w:rsidRPr="00E136FF" w:rsidRDefault="00477ED0" w:rsidP="00477ED0">
      <w:pPr>
        <w:pStyle w:val="PL"/>
        <w:shd w:val="clear" w:color="auto" w:fill="E6E6E6"/>
      </w:pPr>
      <w:r w:rsidRPr="00E136FF">
        <w:t>-- ASN1START</w:t>
      </w:r>
    </w:p>
    <w:p w14:paraId="11AD7B20" w14:textId="77777777" w:rsidR="00477ED0" w:rsidRPr="00E136FF" w:rsidRDefault="00477ED0" w:rsidP="00477ED0">
      <w:pPr>
        <w:pStyle w:val="PL"/>
        <w:shd w:val="clear" w:color="auto" w:fill="E6E6E6"/>
      </w:pPr>
    </w:p>
    <w:p w14:paraId="475944CE" w14:textId="77777777" w:rsidR="00477ED0" w:rsidRPr="00E136FF" w:rsidRDefault="00477ED0" w:rsidP="00477ED0">
      <w:pPr>
        <w:pStyle w:val="PL"/>
        <w:shd w:val="clear" w:color="auto" w:fill="E6E6E6"/>
      </w:pPr>
      <w:r w:rsidRPr="00E136FF">
        <w:t>UE-EUTRA-Capability</w:t>
      </w:r>
      <w:bookmarkStart w:id="95" w:name="OLE_LINK112"/>
      <w:bookmarkStart w:id="96" w:name="OLE_LINK113"/>
      <w:r w:rsidRPr="00E136FF">
        <w:t xml:space="preserve"> :</w:t>
      </w:r>
      <w:bookmarkEnd w:id="95"/>
      <w:bookmarkEnd w:id="96"/>
      <w:r w:rsidRPr="00E136FF">
        <w:t>:=</w:t>
      </w:r>
      <w:r w:rsidRPr="00E136FF">
        <w:tab/>
      </w:r>
      <w:r w:rsidRPr="00E136FF">
        <w:tab/>
      </w:r>
      <w:r w:rsidRPr="00E136FF">
        <w:tab/>
        <w:t>SEQUENCE {</w:t>
      </w:r>
    </w:p>
    <w:p w14:paraId="46B165EE" w14:textId="77777777" w:rsidR="00477ED0" w:rsidRPr="00E136FF" w:rsidRDefault="00477ED0" w:rsidP="00477ED0">
      <w:pPr>
        <w:pStyle w:val="PL"/>
        <w:shd w:val="clear" w:color="auto" w:fill="E6E6E6"/>
      </w:pPr>
      <w:r w:rsidRPr="00E136FF">
        <w:tab/>
        <w:t>accessStratumRelease</w:t>
      </w:r>
      <w:r w:rsidRPr="00E136FF">
        <w:tab/>
      </w:r>
      <w:r w:rsidRPr="00E136FF">
        <w:tab/>
      </w:r>
      <w:r w:rsidRPr="00E136FF">
        <w:tab/>
        <w:t>AccessStratumRelease,</w:t>
      </w:r>
    </w:p>
    <w:p w14:paraId="1EA04629" w14:textId="77777777" w:rsidR="00477ED0" w:rsidRPr="00E136FF" w:rsidRDefault="00477ED0" w:rsidP="00477ED0">
      <w:pPr>
        <w:pStyle w:val="PL"/>
        <w:shd w:val="clear" w:color="auto" w:fill="E6E6E6"/>
      </w:pPr>
      <w:r w:rsidRPr="00E136FF">
        <w:tab/>
        <w:t>ue-Category</w:t>
      </w:r>
      <w:r w:rsidRPr="00E136FF">
        <w:tab/>
      </w:r>
      <w:r w:rsidRPr="00E136FF">
        <w:tab/>
      </w:r>
      <w:r w:rsidRPr="00E136FF">
        <w:tab/>
      </w:r>
      <w:r w:rsidRPr="00E136FF">
        <w:tab/>
      </w:r>
      <w:r w:rsidRPr="00E136FF">
        <w:tab/>
      </w:r>
      <w:r w:rsidRPr="00E136FF">
        <w:tab/>
        <w:t>INTEGER (1..5),</w:t>
      </w:r>
    </w:p>
    <w:p w14:paraId="05B05F8D" w14:textId="77777777" w:rsidR="00477ED0" w:rsidRPr="00E136FF" w:rsidRDefault="00477ED0" w:rsidP="00477ED0">
      <w:pPr>
        <w:pStyle w:val="PL"/>
        <w:shd w:val="clear" w:color="auto" w:fill="E6E6E6"/>
      </w:pPr>
      <w:r w:rsidRPr="00E136FF">
        <w:tab/>
        <w:t>pdcp-Parameters</w:t>
      </w:r>
      <w:r w:rsidRPr="00E136FF">
        <w:tab/>
      </w:r>
      <w:r w:rsidRPr="00E136FF">
        <w:tab/>
      </w:r>
      <w:r w:rsidRPr="00E136FF">
        <w:tab/>
      </w:r>
      <w:r w:rsidRPr="00E136FF">
        <w:tab/>
      </w:r>
      <w:r w:rsidRPr="00E136FF">
        <w:tab/>
        <w:t>PDCP-Parameters,</w:t>
      </w:r>
    </w:p>
    <w:p w14:paraId="5A4E50BB" w14:textId="77777777" w:rsidR="00477ED0" w:rsidRPr="00E136FF" w:rsidRDefault="00477ED0" w:rsidP="00477ED0">
      <w:pPr>
        <w:pStyle w:val="PL"/>
        <w:shd w:val="clear" w:color="auto" w:fill="E6E6E6"/>
      </w:pPr>
      <w:r w:rsidRPr="00E136FF">
        <w:tab/>
        <w:t>phyLayerParameters</w:t>
      </w:r>
      <w:r w:rsidRPr="00E136FF">
        <w:tab/>
      </w:r>
      <w:r w:rsidRPr="00E136FF">
        <w:tab/>
      </w:r>
      <w:r w:rsidRPr="00E136FF">
        <w:tab/>
      </w:r>
      <w:r w:rsidRPr="00E136FF">
        <w:tab/>
        <w:t>PhyLayerParameters,</w:t>
      </w:r>
    </w:p>
    <w:p w14:paraId="097BEBBB" w14:textId="77777777" w:rsidR="00477ED0" w:rsidRPr="00E136FF" w:rsidRDefault="00477ED0" w:rsidP="00477ED0">
      <w:pPr>
        <w:pStyle w:val="PL"/>
        <w:shd w:val="clear" w:color="auto" w:fill="E6E6E6"/>
      </w:pPr>
      <w:r w:rsidRPr="00E136FF">
        <w:tab/>
        <w:t>rf-Parameters</w:t>
      </w:r>
      <w:r w:rsidRPr="00E136FF">
        <w:tab/>
      </w:r>
      <w:r w:rsidRPr="00E136FF">
        <w:tab/>
      </w:r>
      <w:r w:rsidRPr="00E136FF">
        <w:tab/>
      </w:r>
      <w:r w:rsidRPr="00E136FF">
        <w:tab/>
      </w:r>
      <w:r w:rsidRPr="00E136FF">
        <w:tab/>
        <w:t>RF-Parameters,</w:t>
      </w:r>
    </w:p>
    <w:p w14:paraId="720F1795" w14:textId="77777777" w:rsidR="00477ED0" w:rsidRPr="00E136FF" w:rsidRDefault="00477ED0" w:rsidP="00477ED0">
      <w:pPr>
        <w:pStyle w:val="PL"/>
        <w:shd w:val="clear" w:color="auto" w:fill="E6E6E6"/>
      </w:pPr>
      <w:r w:rsidRPr="00E136FF">
        <w:tab/>
        <w:t>measParameters</w:t>
      </w:r>
      <w:r w:rsidRPr="00E136FF">
        <w:tab/>
      </w:r>
      <w:r w:rsidRPr="00E136FF">
        <w:tab/>
      </w:r>
      <w:r w:rsidRPr="00E136FF">
        <w:tab/>
      </w:r>
      <w:r w:rsidRPr="00E136FF">
        <w:tab/>
      </w:r>
      <w:r w:rsidRPr="00E136FF">
        <w:tab/>
        <w:t>MeasParameters,</w:t>
      </w:r>
    </w:p>
    <w:p w14:paraId="4808A73D" w14:textId="77777777" w:rsidR="00477ED0" w:rsidRPr="00E136FF" w:rsidRDefault="00477ED0" w:rsidP="00477ED0">
      <w:pPr>
        <w:pStyle w:val="PL"/>
        <w:shd w:val="clear" w:color="auto" w:fill="E6E6E6"/>
      </w:pPr>
      <w:r w:rsidRPr="00E136FF">
        <w:tab/>
        <w:t>featureGroupIndicators</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0F04AF99" w14:textId="77777777" w:rsidR="00477ED0" w:rsidRPr="00E136FF" w:rsidRDefault="00477ED0" w:rsidP="00477ED0">
      <w:pPr>
        <w:pStyle w:val="PL"/>
        <w:shd w:val="clear" w:color="auto" w:fill="E6E6E6"/>
      </w:pPr>
      <w:r w:rsidRPr="00E136FF">
        <w:tab/>
        <w:t>interRAT-Parameters</w:t>
      </w:r>
      <w:r w:rsidRPr="00E136FF">
        <w:tab/>
      </w:r>
      <w:r w:rsidRPr="00E136FF">
        <w:tab/>
      </w:r>
      <w:r w:rsidRPr="00E136FF">
        <w:tab/>
      </w:r>
      <w:r w:rsidRPr="00E136FF">
        <w:tab/>
        <w:t>SEQUENCE {</w:t>
      </w:r>
    </w:p>
    <w:p w14:paraId="41D12B4B" w14:textId="77777777" w:rsidR="00477ED0" w:rsidRPr="00E136FF" w:rsidRDefault="00477ED0" w:rsidP="00477ED0">
      <w:pPr>
        <w:pStyle w:val="PL"/>
        <w:shd w:val="clear" w:color="auto" w:fill="E6E6E6"/>
      </w:pPr>
      <w:r w:rsidRPr="00E136FF">
        <w:tab/>
      </w:r>
      <w:r w:rsidRPr="00E136FF">
        <w:tab/>
        <w:t>utraFDD</w:t>
      </w:r>
      <w:r w:rsidRPr="00E136FF">
        <w:tab/>
      </w:r>
      <w:r w:rsidRPr="00E136FF">
        <w:tab/>
      </w:r>
      <w:r w:rsidRPr="00E136FF">
        <w:tab/>
      </w:r>
      <w:r w:rsidRPr="00E136FF">
        <w:tab/>
      </w:r>
      <w:r w:rsidRPr="00E136FF">
        <w:tab/>
      </w:r>
      <w:r w:rsidRPr="00E136FF">
        <w:tab/>
      </w:r>
      <w:r w:rsidRPr="00E136FF">
        <w:tab/>
        <w:t>IRAT-ParametersUTRA-FDD</w:t>
      </w:r>
      <w:r w:rsidRPr="00E136FF">
        <w:tab/>
      </w:r>
      <w:r w:rsidRPr="00E136FF">
        <w:tab/>
      </w:r>
      <w:r w:rsidRPr="00E136FF">
        <w:tab/>
      </w:r>
      <w:r w:rsidRPr="00E136FF">
        <w:tab/>
        <w:t>OPTIONAL,</w:t>
      </w:r>
    </w:p>
    <w:p w14:paraId="1076A441" w14:textId="77777777" w:rsidR="00477ED0" w:rsidRPr="00E136FF" w:rsidRDefault="00477ED0" w:rsidP="00477ED0">
      <w:pPr>
        <w:pStyle w:val="PL"/>
        <w:shd w:val="clear" w:color="auto" w:fill="E6E6E6"/>
      </w:pPr>
      <w:r w:rsidRPr="00E136FF">
        <w:tab/>
      </w:r>
      <w:r w:rsidRPr="00E136FF">
        <w:tab/>
        <w:t>utraTDD128</w:t>
      </w:r>
      <w:r w:rsidRPr="00E136FF">
        <w:tab/>
      </w:r>
      <w:r w:rsidRPr="00E136FF">
        <w:tab/>
      </w:r>
      <w:r w:rsidRPr="00E136FF">
        <w:tab/>
      </w:r>
      <w:r w:rsidRPr="00E136FF">
        <w:tab/>
      </w:r>
      <w:r w:rsidRPr="00E136FF">
        <w:tab/>
      </w:r>
      <w:r w:rsidRPr="00E136FF">
        <w:tab/>
        <w:t>IRAT-ParametersUTRA-TDD128</w:t>
      </w:r>
      <w:r w:rsidRPr="00E136FF">
        <w:tab/>
      </w:r>
      <w:r w:rsidRPr="00E136FF">
        <w:tab/>
      </w:r>
      <w:r w:rsidRPr="00E136FF">
        <w:tab/>
        <w:t>OPTIONAL,</w:t>
      </w:r>
    </w:p>
    <w:p w14:paraId="32881A72" w14:textId="77777777" w:rsidR="00477ED0" w:rsidRPr="00E136FF" w:rsidRDefault="00477ED0" w:rsidP="00477ED0">
      <w:pPr>
        <w:pStyle w:val="PL"/>
        <w:shd w:val="clear" w:color="auto" w:fill="E6E6E6"/>
      </w:pPr>
      <w:r w:rsidRPr="00E136FF">
        <w:tab/>
      </w:r>
      <w:r w:rsidRPr="00E136FF">
        <w:tab/>
        <w:t>utraTDD384</w:t>
      </w:r>
      <w:r w:rsidRPr="00E136FF">
        <w:tab/>
      </w:r>
      <w:r w:rsidRPr="00E136FF">
        <w:tab/>
      </w:r>
      <w:r w:rsidRPr="00E136FF">
        <w:tab/>
      </w:r>
      <w:r w:rsidRPr="00E136FF">
        <w:tab/>
      </w:r>
      <w:r w:rsidRPr="00E136FF">
        <w:tab/>
      </w:r>
      <w:r w:rsidRPr="00E136FF">
        <w:tab/>
        <w:t>IRAT-ParametersUTRA-TDD384</w:t>
      </w:r>
      <w:r w:rsidRPr="00E136FF">
        <w:tab/>
      </w:r>
      <w:r w:rsidRPr="00E136FF">
        <w:tab/>
      </w:r>
      <w:r w:rsidRPr="00E136FF">
        <w:tab/>
        <w:t>OPTIONAL,</w:t>
      </w:r>
    </w:p>
    <w:p w14:paraId="2A6B502C" w14:textId="77777777" w:rsidR="00477ED0" w:rsidRPr="00E136FF" w:rsidRDefault="00477ED0" w:rsidP="00477ED0">
      <w:pPr>
        <w:pStyle w:val="PL"/>
        <w:shd w:val="clear" w:color="auto" w:fill="E6E6E6"/>
      </w:pPr>
      <w:r w:rsidRPr="00E136FF">
        <w:tab/>
      </w:r>
      <w:r w:rsidRPr="00E136FF">
        <w:tab/>
        <w:t>utraTDD768</w:t>
      </w:r>
      <w:r w:rsidRPr="00E136FF">
        <w:tab/>
      </w:r>
      <w:r w:rsidRPr="00E136FF">
        <w:tab/>
      </w:r>
      <w:r w:rsidRPr="00E136FF">
        <w:tab/>
      </w:r>
      <w:r w:rsidRPr="00E136FF">
        <w:tab/>
      </w:r>
      <w:r w:rsidRPr="00E136FF">
        <w:tab/>
      </w:r>
      <w:r w:rsidRPr="00E136FF">
        <w:tab/>
        <w:t>IRAT-ParametersUTRA-TDD768</w:t>
      </w:r>
      <w:r w:rsidRPr="00E136FF">
        <w:tab/>
      </w:r>
      <w:r w:rsidRPr="00E136FF">
        <w:tab/>
      </w:r>
      <w:r w:rsidRPr="00E136FF">
        <w:tab/>
        <w:t>OPTIONAL,</w:t>
      </w:r>
    </w:p>
    <w:p w14:paraId="71EF69C5" w14:textId="77777777" w:rsidR="00477ED0" w:rsidRPr="00E136FF" w:rsidRDefault="00477ED0" w:rsidP="00477ED0">
      <w:pPr>
        <w:pStyle w:val="PL"/>
        <w:shd w:val="clear" w:color="auto" w:fill="E6E6E6"/>
      </w:pPr>
      <w:r w:rsidRPr="00E136FF">
        <w:tab/>
      </w:r>
      <w:r w:rsidRPr="00E136FF">
        <w:tab/>
        <w:t>geran</w:t>
      </w:r>
      <w:r w:rsidRPr="00E136FF">
        <w:tab/>
      </w:r>
      <w:r w:rsidRPr="00E136FF">
        <w:tab/>
      </w:r>
      <w:r w:rsidRPr="00E136FF">
        <w:tab/>
      </w:r>
      <w:r w:rsidRPr="00E136FF">
        <w:tab/>
      </w:r>
      <w:r w:rsidRPr="00E136FF">
        <w:tab/>
      </w:r>
      <w:r w:rsidRPr="00E136FF">
        <w:tab/>
      </w:r>
      <w:r w:rsidRPr="00E136FF">
        <w:tab/>
        <w:t>IRAT-ParametersGERAN</w:t>
      </w:r>
      <w:r w:rsidRPr="00E136FF">
        <w:tab/>
      </w:r>
      <w:r w:rsidRPr="00E136FF">
        <w:tab/>
      </w:r>
      <w:r w:rsidRPr="00E136FF">
        <w:tab/>
      </w:r>
      <w:r w:rsidRPr="00E136FF">
        <w:tab/>
        <w:t>OPTIONAL,</w:t>
      </w:r>
    </w:p>
    <w:p w14:paraId="08B996D7" w14:textId="77777777" w:rsidR="00477ED0" w:rsidRPr="00E136FF" w:rsidRDefault="00477ED0" w:rsidP="00477ED0">
      <w:pPr>
        <w:pStyle w:val="PL"/>
        <w:shd w:val="clear" w:color="auto" w:fill="E6E6E6"/>
      </w:pPr>
      <w:r w:rsidRPr="00E136FF">
        <w:tab/>
      </w:r>
      <w:r w:rsidRPr="00E136FF">
        <w:tab/>
        <w:t>cdma2000-HRPD</w:t>
      </w:r>
      <w:r w:rsidRPr="00E136FF">
        <w:tab/>
      </w:r>
      <w:r w:rsidRPr="00E136FF">
        <w:tab/>
      </w:r>
      <w:r w:rsidRPr="00E136FF">
        <w:tab/>
      </w:r>
      <w:r w:rsidRPr="00E136FF">
        <w:tab/>
      </w:r>
      <w:r w:rsidRPr="00E136FF">
        <w:tab/>
        <w:t>IRAT-ParametersCDMA2000-HRPD</w:t>
      </w:r>
      <w:r w:rsidRPr="00E136FF">
        <w:tab/>
      </w:r>
      <w:r w:rsidRPr="00E136FF">
        <w:tab/>
        <w:t>OPTIONAL,</w:t>
      </w:r>
    </w:p>
    <w:p w14:paraId="52DC7BB7" w14:textId="77777777" w:rsidR="00477ED0" w:rsidRPr="00E136FF" w:rsidRDefault="00477ED0" w:rsidP="00477ED0">
      <w:pPr>
        <w:pStyle w:val="PL"/>
        <w:shd w:val="clear" w:color="auto" w:fill="E6E6E6"/>
      </w:pPr>
      <w:r w:rsidRPr="00E136FF">
        <w:tab/>
      </w:r>
      <w:r w:rsidRPr="00E136FF">
        <w:tab/>
        <w:t>cdma2000-1xRTT</w:t>
      </w:r>
      <w:r w:rsidRPr="00E136FF">
        <w:tab/>
      </w:r>
      <w:r w:rsidRPr="00E136FF">
        <w:tab/>
      </w:r>
      <w:r w:rsidRPr="00E136FF">
        <w:tab/>
      </w:r>
      <w:r w:rsidRPr="00E136FF">
        <w:tab/>
      </w:r>
      <w:r w:rsidRPr="00E136FF">
        <w:tab/>
        <w:t>IRAT-ParametersCDMA2000-1XRTT</w:t>
      </w:r>
      <w:r w:rsidRPr="00E136FF">
        <w:tab/>
      </w:r>
      <w:r w:rsidRPr="00E136FF">
        <w:tab/>
        <w:t>OPTIONAL</w:t>
      </w:r>
    </w:p>
    <w:p w14:paraId="6F82EB80" w14:textId="77777777" w:rsidR="00477ED0" w:rsidRPr="00E136FF" w:rsidRDefault="00477ED0" w:rsidP="00477ED0">
      <w:pPr>
        <w:pStyle w:val="PL"/>
        <w:shd w:val="clear" w:color="auto" w:fill="E6E6E6"/>
      </w:pPr>
      <w:r w:rsidRPr="00E136FF">
        <w:tab/>
        <w:t>},</w:t>
      </w:r>
    </w:p>
    <w:p w14:paraId="0C918D68"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t>UE-EUTRA-Capability-v920-IEs</w:t>
      </w:r>
      <w:r w:rsidRPr="00E136FF">
        <w:tab/>
      </w:r>
      <w:r w:rsidRPr="00E136FF">
        <w:tab/>
      </w:r>
      <w:r w:rsidRPr="00E136FF">
        <w:tab/>
        <w:t>OPTIONAL</w:t>
      </w:r>
    </w:p>
    <w:p w14:paraId="46EA84A8" w14:textId="77777777" w:rsidR="00477ED0" w:rsidRPr="00E136FF" w:rsidRDefault="00477ED0" w:rsidP="00477ED0">
      <w:pPr>
        <w:pStyle w:val="PL"/>
        <w:shd w:val="clear" w:color="auto" w:fill="E6E6E6"/>
      </w:pPr>
      <w:r w:rsidRPr="00E136FF">
        <w:t>}</w:t>
      </w:r>
    </w:p>
    <w:p w14:paraId="2DEFEB83" w14:textId="77777777" w:rsidR="00477ED0" w:rsidRPr="00E136FF" w:rsidRDefault="00477ED0" w:rsidP="00477ED0">
      <w:pPr>
        <w:pStyle w:val="PL"/>
        <w:shd w:val="clear" w:color="auto" w:fill="E6E6E6"/>
      </w:pPr>
    </w:p>
    <w:p w14:paraId="682AC931" w14:textId="77777777" w:rsidR="00477ED0" w:rsidRPr="00E136FF" w:rsidRDefault="00477ED0" w:rsidP="00477ED0">
      <w:pPr>
        <w:pStyle w:val="PL"/>
        <w:shd w:val="clear" w:color="auto" w:fill="E6E6E6"/>
      </w:pPr>
      <w:r w:rsidRPr="00E136FF">
        <w:lastRenderedPageBreak/>
        <w:t>-- Late non critical extensions</w:t>
      </w:r>
    </w:p>
    <w:p w14:paraId="4C755D61" w14:textId="77777777" w:rsidR="00477ED0" w:rsidRPr="00E136FF" w:rsidRDefault="00477ED0" w:rsidP="00477ED0">
      <w:pPr>
        <w:pStyle w:val="PL"/>
        <w:shd w:val="clear" w:color="auto" w:fill="E6E6E6"/>
      </w:pPr>
      <w:r w:rsidRPr="00E136FF">
        <w:t>UE-EUTRA-Capability-v9a0-IEs ::=</w:t>
      </w:r>
      <w:r w:rsidRPr="00E136FF">
        <w:tab/>
        <w:t>SEQUENCE {</w:t>
      </w:r>
    </w:p>
    <w:p w14:paraId="4D8C2063" w14:textId="77777777" w:rsidR="00477ED0" w:rsidRPr="00E136FF" w:rsidRDefault="00477ED0" w:rsidP="00477ED0">
      <w:pPr>
        <w:pStyle w:val="PL"/>
        <w:shd w:val="clear" w:color="auto" w:fill="E6E6E6"/>
      </w:pPr>
      <w:r w:rsidRPr="00E136FF">
        <w:tab/>
        <w:t>featureGroupIndRel9Add-r9</w:t>
      </w:r>
      <w:r w:rsidRPr="00E136FF">
        <w:tab/>
      </w:r>
      <w:r w:rsidRPr="00E136FF">
        <w:tab/>
      </w:r>
      <w:r w:rsidRPr="00E136FF">
        <w:tab/>
        <w:t>BIT STRING (SIZE (32))</w:t>
      </w:r>
      <w:r w:rsidRPr="00E136FF">
        <w:tab/>
      </w:r>
      <w:r w:rsidRPr="00E136FF">
        <w:tab/>
      </w:r>
      <w:r w:rsidRPr="00E136FF">
        <w:tab/>
      </w:r>
      <w:r w:rsidRPr="00E136FF">
        <w:tab/>
        <w:t>OPTIONAL,</w:t>
      </w:r>
    </w:p>
    <w:p w14:paraId="13C3611E" w14:textId="77777777" w:rsidR="00477ED0" w:rsidRPr="00E136FF" w:rsidRDefault="00477ED0" w:rsidP="00477ED0">
      <w:pPr>
        <w:pStyle w:val="PL"/>
        <w:shd w:val="clear" w:color="auto" w:fill="E6E6E6"/>
      </w:pPr>
      <w:r w:rsidRPr="00E136FF">
        <w:tab/>
        <w:t>fdd-Add-UE-EUTRA-Capabilities-r9</w:t>
      </w:r>
      <w:r w:rsidRPr="00E136FF">
        <w:tab/>
        <w:t>UE-EUTRA-CapabilityAddXDD-Mode-r9</w:t>
      </w:r>
      <w:r w:rsidRPr="00E136FF">
        <w:tab/>
        <w:t>OPTIONAL,</w:t>
      </w:r>
    </w:p>
    <w:p w14:paraId="497165A2" w14:textId="77777777" w:rsidR="00477ED0" w:rsidRPr="00E136FF" w:rsidRDefault="00477ED0" w:rsidP="00477ED0">
      <w:pPr>
        <w:pStyle w:val="PL"/>
        <w:shd w:val="clear" w:color="auto" w:fill="E6E6E6"/>
      </w:pPr>
      <w:r w:rsidRPr="00E136FF">
        <w:tab/>
        <w:t>tdd-Add-UE-EUTRA-Capabilities-r9</w:t>
      </w:r>
      <w:r w:rsidRPr="00E136FF">
        <w:tab/>
        <w:t>UE-EUTRA-CapabilityAddXDD-Mode-r9</w:t>
      </w:r>
      <w:r w:rsidRPr="00E136FF">
        <w:tab/>
        <w:t>OPTIONAL,</w:t>
      </w:r>
    </w:p>
    <w:p w14:paraId="1E54D85D"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UE-EUTRA-Capability-v9c0-IEs</w:t>
      </w:r>
      <w:r w:rsidRPr="00E136FF">
        <w:tab/>
      </w:r>
      <w:r w:rsidRPr="00E136FF">
        <w:tab/>
        <w:t>OPTIONAL</w:t>
      </w:r>
    </w:p>
    <w:p w14:paraId="37FD1977" w14:textId="77777777" w:rsidR="00477ED0" w:rsidRPr="00E136FF" w:rsidRDefault="00477ED0" w:rsidP="00477ED0">
      <w:pPr>
        <w:pStyle w:val="PL"/>
        <w:shd w:val="clear" w:color="auto" w:fill="E6E6E6"/>
      </w:pPr>
      <w:r w:rsidRPr="00E136FF">
        <w:t>}</w:t>
      </w:r>
    </w:p>
    <w:p w14:paraId="03C6AE1F" w14:textId="77777777" w:rsidR="00477ED0" w:rsidRPr="00E136FF" w:rsidRDefault="00477ED0" w:rsidP="00477ED0">
      <w:pPr>
        <w:pStyle w:val="PL"/>
        <w:shd w:val="clear" w:color="auto" w:fill="E6E6E6"/>
      </w:pPr>
    </w:p>
    <w:p w14:paraId="78127E1A" w14:textId="77777777" w:rsidR="00477ED0" w:rsidRPr="00E136FF" w:rsidRDefault="00477ED0" w:rsidP="00477ED0">
      <w:pPr>
        <w:pStyle w:val="PL"/>
        <w:shd w:val="clear" w:color="auto" w:fill="E6E6E6"/>
      </w:pPr>
      <w:r w:rsidRPr="00E136FF">
        <w:t>UE-EUTRA-Capability-v9c0-IEs ::=</w:t>
      </w:r>
      <w:r w:rsidRPr="00E136FF">
        <w:tab/>
        <w:t>SEQUENCE {</w:t>
      </w:r>
    </w:p>
    <w:p w14:paraId="787C970A" w14:textId="77777777" w:rsidR="00477ED0" w:rsidRPr="00E136FF" w:rsidRDefault="00477ED0" w:rsidP="00477ED0">
      <w:pPr>
        <w:pStyle w:val="PL"/>
        <w:shd w:val="clear" w:color="auto" w:fill="E6E6E6"/>
      </w:pPr>
      <w:r w:rsidRPr="00E136FF">
        <w:tab/>
        <w:t>interRAT-ParametersUTRA-v9c0</w:t>
      </w:r>
      <w:r w:rsidRPr="00E136FF">
        <w:tab/>
      </w:r>
      <w:r w:rsidRPr="00E136FF">
        <w:tab/>
        <w:t>IRAT-ParametersUTRA-v9c0</w:t>
      </w:r>
      <w:r w:rsidRPr="00E136FF">
        <w:tab/>
      </w:r>
      <w:r w:rsidRPr="00E136FF">
        <w:tab/>
        <w:t>OPTIONAL,</w:t>
      </w:r>
    </w:p>
    <w:p w14:paraId="5EBB548A"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UE-EUTRA-Capability-v9d0-IEs</w:t>
      </w:r>
      <w:r w:rsidRPr="00E136FF">
        <w:tab/>
        <w:t>OPTIONAL</w:t>
      </w:r>
    </w:p>
    <w:p w14:paraId="53A7205A" w14:textId="77777777" w:rsidR="00477ED0" w:rsidRPr="00E136FF" w:rsidRDefault="00477ED0" w:rsidP="00477ED0">
      <w:pPr>
        <w:pStyle w:val="PL"/>
        <w:shd w:val="clear" w:color="auto" w:fill="E6E6E6"/>
      </w:pPr>
      <w:r w:rsidRPr="00E136FF">
        <w:t>}</w:t>
      </w:r>
    </w:p>
    <w:p w14:paraId="4D90FDF4" w14:textId="77777777" w:rsidR="00477ED0" w:rsidRPr="00E136FF" w:rsidRDefault="00477ED0" w:rsidP="00477ED0">
      <w:pPr>
        <w:pStyle w:val="PL"/>
        <w:shd w:val="clear" w:color="auto" w:fill="E6E6E6"/>
      </w:pPr>
    </w:p>
    <w:p w14:paraId="4E6B4AA3" w14:textId="77777777" w:rsidR="00477ED0" w:rsidRPr="00E136FF" w:rsidRDefault="00477ED0" w:rsidP="00477ED0">
      <w:pPr>
        <w:pStyle w:val="PL"/>
        <w:shd w:val="clear" w:color="auto" w:fill="E6E6E6"/>
      </w:pPr>
      <w:r w:rsidRPr="00E136FF">
        <w:t>UE-EUTRA-Capability-v9d0-IEs ::=</w:t>
      </w:r>
      <w:r w:rsidRPr="00E136FF">
        <w:tab/>
        <w:t>SEQUENCE {</w:t>
      </w:r>
    </w:p>
    <w:p w14:paraId="051B369F" w14:textId="77777777" w:rsidR="00477ED0" w:rsidRPr="00E136FF" w:rsidRDefault="00477ED0" w:rsidP="00477ED0">
      <w:pPr>
        <w:pStyle w:val="PL"/>
        <w:shd w:val="clear" w:color="auto" w:fill="E6E6E6"/>
      </w:pPr>
      <w:r w:rsidRPr="00E136FF">
        <w:tab/>
        <w:t>phyLayerParameters-v9d0</w:t>
      </w:r>
      <w:r w:rsidRPr="00E136FF">
        <w:tab/>
      </w:r>
      <w:r w:rsidRPr="00E136FF">
        <w:tab/>
      </w:r>
      <w:r w:rsidRPr="00E136FF">
        <w:tab/>
      </w:r>
      <w:r w:rsidRPr="00E136FF">
        <w:tab/>
        <w:t>PhyLayerParameters-v9d0</w:t>
      </w:r>
      <w:r w:rsidRPr="00E136FF">
        <w:tab/>
      </w:r>
      <w:r w:rsidRPr="00E136FF">
        <w:tab/>
      </w:r>
      <w:r w:rsidRPr="00E136FF">
        <w:tab/>
        <w:t>OPTIONAL,</w:t>
      </w:r>
    </w:p>
    <w:p w14:paraId="000B185B"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UE-EUTRA-Capability-v9e0-IEs</w:t>
      </w:r>
      <w:r w:rsidRPr="00E136FF">
        <w:tab/>
        <w:t>OPTIONAL</w:t>
      </w:r>
    </w:p>
    <w:p w14:paraId="44B1FD13" w14:textId="77777777" w:rsidR="00477ED0" w:rsidRPr="00E136FF" w:rsidRDefault="00477ED0" w:rsidP="00477ED0">
      <w:pPr>
        <w:pStyle w:val="PL"/>
        <w:shd w:val="clear" w:color="auto" w:fill="E6E6E6"/>
      </w:pPr>
      <w:r w:rsidRPr="00E136FF">
        <w:t>}</w:t>
      </w:r>
    </w:p>
    <w:p w14:paraId="7B46AD93" w14:textId="77777777" w:rsidR="00477ED0" w:rsidRPr="00E136FF" w:rsidRDefault="00477ED0" w:rsidP="00477ED0">
      <w:pPr>
        <w:pStyle w:val="PL"/>
        <w:shd w:val="clear" w:color="auto" w:fill="E6E6E6"/>
      </w:pPr>
    </w:p>
    <w:p w14:paraId="617DC88D" w14:textId="77777777" w:rsidR="00477ED0" w:rsidRPr="00E136FF" w:rsidRDefault="00477ED0" w:rsidP="00477ED0">
      <w:pPr>
        <w:pStyle w:val="PL"/>
        <w:shd w:val="clear" w:color="auto" w:fill="E6E6E6"/>
      </w:pPr>
      <w:r w:rsidRPr="00E136FF">
        <w:t>UE-EUTRA-Capability-v9e0-IEs ::=</w:t>
      </w:r>
      <w:r w:rsidRPr="00E136FF">
        <w:tab/>
        <w:t>SEQUENCE {</w:t>
      </w:r>
    </w:p>
    <w:p w14:paraId="3183B5A5" w14:textId="77777777" w:rsidR="00477ED0" w:rsidRPr="00E136FF" w:rsidRDefault="00477ED0" w:rsidP="00477ED0">
      <w:pPr>
        <w:pStyle w:val="PL"/>
        <w:shd w:val="clear" w:color="auto" w:fill="E6E6E6"/>
      </w:pPr>
      <w:r w:rsidRPr="00E136FF">
        <w:tab/>
        <w:t>rf-Parameters-v9e0</w:t>
      </w:r>
      <w:r w:rsidRPr="00E136FF">
        <w:tab/>
      </w:r>
      <w:r w:rsidRPr="00E136FF">
        <w:tab/>
      </w:r>
      <w:r w:rsidRPr="00E136FF">
        <w:tab/>
      </w:r>
      <w:r w:rsidRPr="00E136FF">
        <w:tab/>
      </w:r>
      <w:r w:rsidRPr="00E136FF">
        <w:tab/>
        <w:t>RF-Parameters-v9e0</w:t>
      </w:r>
      <w:r w:rsidRPr="00E136FF">
        <w:tab/>
      </w:r>
      <w:r w:rsidRPr="00E136FF">
        <w:tab/>
      </w:r>
      <w:r w:rsidRPr="00E136FF">
        <w:tab/>
      </w:r>
      <w:r w:rsidRPr="00E136FF">
        <w:tab/>
      </w:r>
      <w:r w:rsidRPr="00E136FF">
        <w:tab/>
      </w:r>
      <w:r w:rsidRPr="00E136FF">
        <w:tab/>
        <w:t>OPTIONAL,</w:t>
      </w:r>
    </w:p>
    <w:p w14:paraId="24DC4E6A"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UE-EUTRA-Capability-v9h0-IEs</w:t>
      </w:r>
      <w:r w:rsidRPr="00E136FF">
        <w:tab/>
      </w:r>
      <w:r w:rsidRPr="00E136FF">
        <w:tab/>
      </w:r>
      <w:r w:rsidRPr="00E136FF">
        <w:tab/>
        <w:t>OPTIONAL</w:t>
      </w:r>
    </w:p>
    <w:p w14:paraId="32B8F952" w14:textId="77777777" w:rsidR="00477ED0" w:rsidRPr="00E136FF" w:rsidRDefault="00477ED0" w:rsidP="00477ED0">
      <w:pPr>
        <w:pStyle w:val="PL"/>
        <w:shd w:val="clear" w:color="auto" w:fill="E6E6E6"/>
      </w:pPr>
      <w:r w:rsidRPr="00E136FF">
        <w:t>}</w:t>
      </w:r>
    </w:p>
    <w:p w14:paraId="7D419D32" w14:textId="77777777" w:rsidR="00477ED0" w:rsidRPr="00E136FF" w:rsidRDefault="00477ED0" w:rsidP="00477ED0">
      <w:pPr>
        <w:pStyle w:val="PL"/>
        <w:shd w:val="clear" w:color="auto" w:fill="E6E6E6"/>
      </w:pPr>
    </w:p>
    <w:p w14:paraId="59388245" w14:textId="77777777" w:rsidR="00477ED0" w:rsidRPr="00E136FF" w:rsidRDefault="00477ED0" w:rsidP="00477ED0">
      <w:pPr>
        <w:pStyle w:val="PL"/>
        <w:shd w:val="clear" w:color="auto" w:fill="E6E6E6"/>
      </w:pPr>
      <w:r w:rsidRPr="00E136FF">
        <w:t>UE-EUTRA-Capability-v9h0-IEs ::=</w:t>
      </w:r>
      <w:r w:rsidRPr="00E136FF">
        <w:tab/>
        <w:t>SEQUENCE {</w:t>
      </w:r>
    </w:p>
    <w:p w14:paraId="67EA7BB0" w14:textId="77777777" w:rsidR="00477ED0" w:rsidRPr="00E136FF" w:rsidRDefault="00477ED0" w:rsidP="00477ED0">
      <w:pPr>
        <w:pStyle w:val="PL"/>
        <w:shd w:val="clear" w:color="auto" w:fill="E6E6E6"/>
      </w:pPr>
      <w:r w:rsidRPr="00E136FF">
        <w:tab/>
        <w:t>interRAT-ParametersUTRA-v9h0</w:t>
      </w:r>
      <w:r w:rsidRPr="00E136FF">
        <w:tab/>
      </w:r>
      <w:r w:rsidRPr="00E136FF">
        <w:tab/>
        <w:t>IRAT-ParametersUTRA-v9h0</w:t>
      </w:r>
      <w:r w:rsidRPr="00E136FF">
        <w:tab/>
      </w:r>
      <w:r w:rsidRPr="00E136FF">
        <w:tab/>
      </w:r>
      <w:r w:rsidRPr="00E136FF">
        <w:tab/>
      </w:r>
      <w:r w:rsidRPr="00E136FF">
        <w:tab/>
        <w:t>OPTIONAL,</w:t>
      </w:r>
    </w:p>
    <w:p w14:paraId="2997FAFC" w14:textId="77777777" w:rsidR="00477ED0" w:rsidRPr="00E136FF" w:rsidRDefault="00477ED0" w:rsidP="00477ED0">
      <w:pPr>
        <w:pStyle w:val="PL"/>
        <w:shd w:val="clear" w:color="auto" w:fill="E6E6E6"/>
      </w:pPr>
      <w:r w:rsidRPr="00E136FF">
        <w:tab/>
        <w:t>-- Following field is only to be used for late REL-9 extensions</w:t>
      </w:r>
    </w:p>
    <w:p w14:paraId="46846C8A" w14:textId="77777777" w:rsidR="00477ED0" w:rsidRPr="00E136FF" w:rsidRDefault="00477ED0" w:rsidP="00477ED0">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6144BF8D"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UE-EUTRA-Capability-v10c0-IEs</w:t>
      </w:r>
      <w:r w:rsidRPr="00E136FF">
        <w:tab/>
      </w:r>
      <w:r w:rsidRPr="00E136FF">
        <w:tab/>
      </w:r>
      <w:r w:rsidRPr="00E136FF">
        <w:tab/>
        <w:t>OPTIONAL</w:t>
      </w:r>
    </w:p>
    <w:p w14:paraId="257560C3" w14:textId="77777777" w:rsidR="00477ED0" w:rsidRPr="00E136FF" w:rsidRDefault="00477ED0" w:rsidP="00477ED0">
      <w:pPr>
        <w:pStyle w:val="PL"/>
        <w:shd w:val="clear" w:color="auto" w:fill="E6E6E6"/>
      </w:pPr>
      <w:r w:rsidRPr="00E136FF">
        <w:t>}</w:t>
      </w:r>
    </w:p>
    <w:p w14:paraId="230DD8D5" w14:textId="77777777" w:rsidR="00477ED0" w:rsidRPr="00E136FF" w:rsidRDefault="00477ED0" w:rsidP="00477ED0">
      <w:pPr>
        <w:pStyle w:val="PL"/>
        <w:shd w:val="clear" w:color="auto" w:fill="E6E6E6"/>
      </w:pPr>
    </w:p>
    <w:p w14:paraId="65441B80" w14:textId="77777777" w:rsidR="00477ED0" w:rsidRPr="00E136FF" w:rsidRDefault="00477ED0" w:rsidP="00477ED0">
      <w:pPr>
        <w:pStyle w:val="PL"/>
        <w:shd w:val="clear" w:color="auto" w:fill="E6E6E6"/>
      </w:pPr>
      <w:r w:rsidRPr="00E136FF">
        <w:t>UE-EUTRA-Capability-v10c0-IEs ::=</w:t>
      </w:r>
      <w:r w:rsidRPr="00E136FF">
        <w:tab/>
        <w:t>SEQUENCE {</w:t>
      </w:r>
    </w:p>
    <w:p w14:paraId="00DFD937" w14:textId="77777777" w:rsidR="00477ED0" w:rsidRPr="00E136FF" w:rsidRDefault="00477ED0" w:rsidP="00477ED0">
      <w:pPr>
        <w:pStyle w:val="PL"/>
        <w:shd w:val="clear" w:color="auto" w:fill="E6E6E6"/>
      </w:pPr>
      <w:r w:rsidRPr="00E136FF">
        <w:tab/>
        <w:t>otdoa-PositioningCapabilities-r10</w:t>
      </w:r>
      <w:r w:rsidRPr="00E136FF">
        <w:tab/>
        <w:t>OTDOA-PositioningCapabilities-r10</w:t>
      </w:r>
      <w:r w:rsidRPr="00E136FF">
        <w:tab/>
      </w:r>
      <w:r w:rsidRPr="00E136FF">
        <w:tab/>
        <w:t>OPTIONAL,</w:t>
      </w:r>
    </w:p>
    <w:p w14:paraId="269CD30C"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UE-EUTRA-Capability-v10f0-IEs</w:t>
      </w:r>
      <w:r w:rsidRPr="00E136FF">
        <w:tab/>
      </w:r>
      <w:r w:rsidRPr="00E136FF">
        <w:tab/>
      </w:r>
      <w:r w:rsidRPr="00E136FF">
        <w:tab/>
        <w:t>OPTIONAL</w:t>
      </w:r>
    </w:p>
    <w:p w14:paraId="69593273" w14:textId="77777777" w:rsidR="00477ED0" w:rsidRPr="00E136FF" w:rsidRDefault="00477ED0" w:rsidP="00477ED0">
      <w:pPr>
        <w:pStyle w:val="PL"/>
        <w:shd w:val="clear" w:color="auto" w:fill="E6E6E6"/>
      </w:pPr>
      <w:r w:rsidRPr="00E136FF">
        <w:t>}</w:t>
      </w:r>
    </w:p>
    <w:p w14:paraId="1DF148DF" w14:textId="77777777" w:rsidR="00477ED0" w:rsidRPr="00E136FF" w:rsidRDefault="00477ED0" w:rsidP="00477ED0">
      <w:pPr>
        <w:pStyle w:val="PL"/>
        <w:shd w:val="clear" w:color="auto" w:fill="E6E6E6"/>
      </w:pPr>
    </w:p>
    <w:p w14:paraId="4C856223" w14:textId="77777777" w:rsidR="00477ED0" w:rsidRPr="00E136FF" w:rsidRDefault="00477ED0" w:rsidP="00477ED0">
      <w:pPr>
        <w:pStyle w:val="PL"/>
        <w:shd w:val="clear" w:color="auto" w:fill="E6E6E6"/>
      </w:pPr>
      <w:r w:rsidRPr="00E136FF">
        <w:t>UE-EUTRA-Capability-v10f0-IEs ::=</w:t>
      </w:r>
      <w:r w:rsidRPr="00E136FF">
        <w:tab/>
        <w:t>SEQUENCE {</w:t>
      </w:r>
    </w:p>
    <w:p w14:paraId="3412AB5D" w14:textId="77777777" w:rsidR="00477ED0" w:rsidRPr="00E136FF" w:rsidRDefault="00477ED0" w:rsidP="00477ED0">
      <w:pPr>
        <w:pStyle w:val="PL"/>
        <w:shd w:val="clear" w:color="auto" w:fill="E6E6E6"/>
      </w:pPr>
      <w:r w:rsidRPr="00E136FF">
        <w:tab/>
        <w:t>rf-Parameters-v10f0</w:t>
      </w:r>
      <w:r w:rsidRPr="00E136FF">
        <w:tab/>
      </w:r>
      <w:r w:rsidRPr="00E136FF">
        <w:tab/>
      </w:r>
      <w:r w:rsidRPr="00E136FF">
        <w:tab/>
      </w:r>
      <w:r w:rsidRPr="00E136FF">
        <w:tab/>
      </w:r>
      <w:r w:rsidRPr="00E136FF">
        <w:tab/>
        <w:t>RF-Parameters-v10f0</w:t>
      </w:r>
      <w:r w:rsidRPr="00E136FF">
        <w:tab/>
      </w:r>
      <w:r w:rsidRPr="00E136FF">
        <w:tab/>
      </w:r>
      <w:r w:rsidRPr="00E136FF">
        <w:tab/>
      </w:r>
      <w:r w:rsidRPr="00E136FF">
        <w:tab/>
      </w:r>
      <w:r w:rsidRPr="00E136FF">
        <w:tab/>
      </w:r>
      <w:r w:rsidRPr="00E136FF">
        <w:tab/>
        <w:t>OPTIONAL,</w:t>
      </w:r>
    </w:p>
    <w:p w14:paraId="4B44CFAC"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UE-EUTRA-Capability-v10i0-IEs</w:t>
      </w:r>
      <w:r w:rsidRPr="00E136FF">
        <w:tab/>
      </w:r>
      <w:r w:rsidRPr="00E136FF">
        <w:tab/>
      </w:r>
      <w:r w:rsidRPr="00E136FF">
        <w:tab/>
        <w:t>OPTIONAL</w:t>
      </w:r>
    </w:p>
    <w:p w14:paraId="29DFDEDD" w14:textId="77777777" w:rsidR="00477ED0" w:rsidRPr="00E136FF" w:rsidRDefault="00477ED0" w:rsidP="00477ED0">
      <w:pPr>
        <w:pStyle w:val="PL"/>
        <w:shd w:val="clear" w:color="auto" w:fill="E6E6E6"/>
      </w:pPr>
      <w:r w:rsidRPr="00E136FF">
        <w:t>}</w:t>
      </w:r>
    </w:p>
    <w:p w14:paraId="0C7594E9" w14:textId="77777777" w:rsidR="00477ED0" w:rsidRPr="00E136FF" w:rsidRDefault="00477ED0" w:rsidP="00477ED0">
      <w:pPr>
        <w:pStyle w:val="PL"/>
        <w:shd w:val="clear" w:color="auto" w:fill="E6E6E6"/>
      </w:pPr>
    </w:p>
    <w:p w14:paraId="15DE7335" w14:textId="77777777" w:rsidR="00477ED0" w:rsidRPr="00E136FF" w:rsidRDefault="00477ED0" w:rsidP="00477ED0">
      <w:pPr>
        <w:pStyle w:val="PL"/>
        <w:shd w:val="clear" w:color="auto" w:fill="E6E6E6"/>
      </w:pPr>
      <w:r w:rsidRPr="00E136FF">
        <w:t>UE-EUTRA-Capability-v10i0-IEs ::=</w:t>
      </w:r>
      <w:r w:rsidRPr="00E136FF">
        <w:tab/>
        <w:t>SEQUENCE {</w:t>
      </w:r>
    </w:p>
    <w:p w14:paraId="11F67373" w14:textId="77777777" w:rsidR="00477ED0" w:rsidRPr="00E136FF" w:rsidRDefault="00477ED0" w:rsidP="00477ED0">
      <w:pPr>
        <w:pStyle w:val="PL"/>
        <w:shd w:val="clear" w:color="auto" w:fill="E6E6E6"/>
      </w:pPr>
      <w:r w:rsidRPr="00E136FF">
        <w:tab/>
        <w:t>rf-Parameters-v10i0</w:t>
      </w:r>
      <w:r w:rsidRPr="00E136FF">
        <w:tab/>
      </w:r>
      <w:r w:rsidRPr="00E136FF">
        <w:tab/>
      </w:r>
      <w:r w:rsidRPr="00E136FF">
        <w:tab/>
      </w:r>
      <w:r w:rsidRPr="00E136FF">
        <w:tab/>
      </w:r>
      <w:r w:rsidRPr="00E136FF">
        <w:tab/>
        <w:t>RF-Parameters-v10i0</w:t>
      </w:r>
      <w:r w:rsidRPr="00E136FF">
        <w:tab/>
      </w:r>
      <w:r w:rsidRPr="00E136FF">
        <w:tab/>
      </w:r>
      <w:r w:rsidRPr="00E136FF">
        <w:tab/>
      </w:r>
      <w:r w:rsidRPr="00E136FF">
        <w:tab/>
      </w:r>
      <w:r w:rsidRPr="00E136FF">
        <w:tab/>
      </w:r>
      <w:r w:rsidRPr="00E136FF">
        <w:tab/>
        <w:t>OPTIONAL,</w:t>
      </w:r>
    </w:p>
    <w:p w14:paraId="36B7C949" w14:textId="77777777" w:rsidR="00477ED0" w:rsidRPr="00E136FF" w:rsidRDefault="00477ED0" w:rsidP="00477ED0">
      <w:pPr>
        <w:pStyle w:val="PL"/>
        <w:shd w:val="clear" w:color="auto" w:fill="E6E6E6"/>
      </w:pPr>
      <w:r w:rsidRPr="00E136FF">
        <w:tab/>
        <w:t>-- Following field is only to be used for late REL-10 extensions</w:t>
      </w:r>
    </w:p>
    <w:p w14:paraId="43B1CC70" w14:textId="77777777" w:rsidR="00477ED0" w:rsidRPr="00E136FF" w:rsidRDefault="00477ED0" w:rsidP="00477ED0">
      <w:pPr>
        <w:pStyle w:val="PL"/>
        <w:shd w:val="clear" w:color="auto" w:fill="E6E6E6"/>
      </w:pPr>
      <w:r w:rsidRPr="00E136FF">
        <w:tab/>
        <w:t>lateNonCriticalExtension</w:t>
      </w:r>
      <w:r w:rsidRPr="00E136FF">
        <w:tab/>
      </w:r>
      <w:r w:rsidRPr="00E136FF">
        <w:tab/>
      </w:r>
      <w:r w:rsidRPr="00E136FF">
        <w:tab/>
        <w:t>OCTET STRING (CONTAINING UE-EUTRA-Capability-v10j0-IEs)</w:t>
      </w:r>
      <w:r w:rsidRPr="00E136FF">
        <w:tab/>
        <w:t>OPTIONAL,</w:t>
      </w:r>
    </w:p>
    <w:p w14:paraId="16FCB324"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UE-EUTRA-Capability-v11d0-IEs</w:t>
      </w:r>
      <w:r w:rsidRPr="00E136FF">
        <w:tab/>
      </w:r>
      <w:r w:rsidRPr="00E136FF">
        <w:tab/>
      </w:r>
      <w:r w:rsidRPr="00E136FF">
        <w:tab/>
        <w:t>OPTIONAL</w:t>
      </w:r>
    </w:p>
    <w:p w14:paraId="7771265F" w14:textId="77777777" w:rsidR="00477ED0" w:rsidRPr="00E136FF" w:rsidRDefault="00477ED0" w:rsidP="00477ED0">
      <w:pPr>
        <w:pStyle w:val="PL"/>
        <w:shd w:val="clear" w:color="auto" w:fill="E6E6E6"/>
      </w:pPr>
      <w:r w:rsidRPr="00E136FF">
        <w:t>}</w:t>
      </w:r>
    </w:p>
    <w:p w14:paraId="4AD9F07D" w14:textId="77777777" w:rsidR="00477ED0" w:rsidRPr="00E136FF" w:rsidRDefault="00477ED0" w:rsidP="00477ED0">
      <w:pPr>
        <w:pStyle w:val="PL"/>
        <w:shd w:val="clear" w:color="auto" w:fill="E6E6E6"/>
      </w:pPr>
    </w:p>
    <w:p w14:paraId="25EBCD7E" w14:textId="77777777" w:rsidR="00477ED0" w:rsidRPr="00E136FF" w:rsidRDefault="00477ED0" w:rsidP="00477ED0">
      <w:pPr>
        <w:pStyle w:val="PL"/>
        <w:shd w:val="clear" w:color="auto" w:fill="E6E6E6"/>
      </w:pPr>
      <w:r w:rsidRPr="00E136FF">
        <w:t>UE-EUTRA-Capability-v10j0-IEs ::=</w:t>
      </w:r>
      <w:r w:rsidRPr="00E136FF">
        <w:tab/>
        <w:t>SEQUENCE {</w:t>
      </w:r>
    </w:p>
    <w:p w14:paraId="62372BB2" w14:textId="77777777" w:rsidR="00477ED0" w:rsidRPr="00E136FF" w:rsidRDefault="00477ED0" w:rsidP="00477ED0">
      <w:pPr>
        <w:pStyle w:val="PL"/>
        <w:shd w:val="clear" w:color="auto" w:fill="E6E6E6"/>
      </w:pPr>
      <w:r w:rsidRPr="00E136FF">
        <w:tab/>
        <w:t>rf-Parameters-v10j0</w:t>
      </w:r>
      <w:r w:rsidRPr="00E136FF">
        <w:tab/>
      </w:r>
      <w:r w:rsidRPr="00E136FF">
        <w:tab/>
      </w:r>
      <w:r w:rsidRPr="00E136FF">
        <w:tab/>
      </w:r>
      <w:r w:rsidRPr="00E136FF">
        <w:tab/>
      </w:r>
      <w:r w:rsidRPr="00E136FF">
        <w:tab/>
        <w:t>RF-Parameters-v10j0</w:t>
      </w:r>
      <w:r w:rsidRPr="00E136FF">
        <w:tab/>
      </w:r>
      <w:r w:rsidRPr="00E136FF">
        <w:tab/>
      </w:r>
      <w:r w:rsidRPr="00E136FF">
        <w:tab/>
      </w:r>
      <w:r w:rsidRPr="00E136FF">
        <w:tab/>
      </w:r>
      <w:r w:rsidRPr="00E136FF">
        <w:tab/>
      </w:r>
      <w:r w:rsidRPr="00E136FF">
        <w:tab/>
        <w:t>OPTIONAL,</w:t>
      </w:r>
    </w:p>
    <w:p w14:paraId="79942C18"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446C8C28" w14:textId="77777777" w:rsidR="00477ED0" w:rsidRPr="00E136FF" w:rsidRDefault="00477ED0" w:rsidP="00477ED0">
      <w:pPr>
        <w:pStyle w:val="PL"/>
        <w:shd w:val="clear" w:color="auto" w:fill="E6E6E6"/>
      </w:pPr>
      <w:r w:rsidRPr="00E136FF">
        <w:t>}</w:t>
      </w:r>
    </w:p>
    <w:p w14:paraId="1349A2B1" w14:textId="77777777" w:rsidR="00477ED0" w:rsidRPr="00E136FF" w:rsidRDefault="00477ED0" w:rsidP="00477ED0">
      <w:pPr>
        <w:pStyle w:val="PL"/>
        <w:shd w:val="clear" w:color="auto" w:fill="E6E6E6"/>
      </w:pPr>
    </w:p>
    <w:p w14:paraId="0AF310B5" w14:textId="77777777" w:rsidR="00477ED0" w:rsidRPr="00E136FF" w:rsidRDefault="00477ED0" w:rsidP="00477ED0">
      <w:pPr>
        <w:pStyle w:val="PL"/>
        <w:shd w:val="clear" w:color="auto" w:fill="E6E6E6"/>
      </w:pPr>
      <w:r w:rsidRPr="00E136FF">
        <w:t>UE-EUTRA-Capability-v11d0-IEs ::=</w:t>
      </w:r>
      <w:r w:rsidRPr="00E136FF">
        <w:tab/>
        <w:t>SEQUENCE {</w:t>
      </w:r>
    </w:p>
    <w:p w14:paraId="29D4B045" w14:textId="77777777" w:rsidR="00477ED0" w:rsidRPr="00E136FF" w:rsidRDefault="00477ED0" w:rsidP="00477ED0">
      <w:pPr>
        <w:pStyle w:val="PL"/>
        <w:shd w:val="clear" w:color="auto" w:fill="E6E6E6"/>
      </w:pPr>
      <w:r w:rsidRPr="00E136FF">
        <w:tab/>
        <w:t>rf-Parameters-v11d0</w:t>
      </w:r>
      <w:r w:rsidRPr="00E136FF">
        <w:tab/>
      </w:r>
      <w:r w:rsidRPr="00E136FF">
        <w:tab/>
      </w:r>
      <w:r w:rsidRPr="00E136FF">
        <w:tab/>
      </w:r>
      <w:r w:rsidRPr="00E136FF">
        <w:tab/>
      </w:r>
      <w:r w:rsidRPr="00E136FF">
        <w:tab/>
        <w:t>RF-Parameters-v11d0</w:t>
      </w:r>
      <w:r w:rsidRPr="00E136FF">
        <w:tab/>
      </w:r>
      <w:r w:rsidRPr="00E136FF">
        <w:tab/>
      </w:r>
      <w:r w:rsidRPr="00E136FF">
        <w:tab/>
      </w:r>
      <w:r w:rsidRPr="00E136FF">
        <w:tab/>
      </w:r>
      <w:r w:rsidRPr="00E136FF">
        <w:tab/>
      </w:r>
      <w:r w:rsidRPr="00E136FF">
        <w:tab/>
        <w:t>OPTIONAL,</w:t>
      </w:r>
    </w:p>
    <w:p w14:paraId="5F7B099A" w14:textId="77777777" w:rsidR="00477ED0" w:rsidRPr="00E136FF" w:rsidRDefault="00477ED0" w:rsidP="00477ED0">
      <w:pPr>
        <w:pStyle w:val="PL"/>
        <w:shd w:val="clear" w:color="auto" w:fill="E6E6E6"/>
      </w:pPr>
      <w:r w:rsidRPr="00E136FF">
        <w:tab/>
        <w:t>otherParameters-v11d0</w:t>
      </w:r>
      <w:r w:rsidRPr="00E136FF">
        <w:tab/>
      </w:r>
      <w:r w:rsidRPr="00E136FF">
        <w:tab/>
      </w:r>
      <w:r w:rsidRPr="00E136FF">
        <w:tab/>
      </w:r>
      <w:r w:rsidRPr="00E136FF">
        <w:tab/>
        <w:t>Other-Parameters-v11d0</w:t>
      </w:r>
      <w:r w:rsidRPr="00E136FF">
        <w:tab/>
      </w:r>
      <w:r w:rsidRPr="00E136FF">
        <w:tab/>
      </w:r>
      <w:r w:rsidRPr="00E136FF">
        <w:tab/>
      </w:r>
      <w:r w:rsidRPr="00E136FF">
        <w:tab/>
      </w:r>
      <w:r w:rsidRPr="00E136FF">
        <w:tab/>
        <w:t>OPTIONAL,</w:t>
      </w:r>
    </w:p>
    <w:p w14:paraId="0E2C3E2D"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UE-EUTRA-Capability-v11x0-IEs</w:t>
      </w:r>
      <w:r w:rsidRPr="00E136FF">
        <w:tab/>
      </w:r>
      <w:r w:rsidRPr="00E136FF">
        <w:tab/>
      </w:r>
      <w:r w:rsidRPr="00E136FF">
        <w:tab/>
        <w:t>OPTIONAL</w:t>
      </w:r>
    </w:p>
    <w:p w14:paraId="525A0708" w14:textId="77777777" w:rsidR="00477ED0" w:rsidRPr="00E136FF" w:rsidRDefault="00477ED0" w:rsidP="00477ED0">
      <w:pPr>
        <w:pStyle w:val="PL"/>
        <w:shd w:val="clear" w:color="auto" w:fill="E6E6E6"/>
      </w:pPr>
      <w:r w:rsidRPr="00E136FF">
        <w:t>}</w:t>
      </w:r>
    </w:p>
    <w:p w14:paraId="62CCB112" w14:textId="77777777" w:rsidR="00477ED0" w:rsidRPr="00E136FF" w:rsidRDefault="00477ED0" w:rsidP="00477ED0">
      <w:pPr>
        <w:pStyle w:val="PL"/>
        <w:shd w:val="clear" w:color="auto" w:fill="E6E6E6"/>
      </w:pPr>
    </w:p>
    <w:p w14:paraId="61B1E058" w14:textId="77777777" w:rsidR="00477ED0" w:rsidRPr="00E136FF" w:rsidRDefault="00477ED0" w:rsidP="00477ED0">
      <w:pPr>
        <w:pStyle w:val="PL"/>
        <w:shd w:val="clear" w:color="auto" w:fill="E6E6E6"/>
      </w:pPr>
      <w:r w:rsidRPr="00E136FF">
        <w:t>UE-EUTRA-Capability-v11x0-IEs ::=</w:t>
      </w:r>
      <w:r w:rsidRPr="00E136FF">
        <w:tab/>
        <w:t>SEQUENCE {</w:t>
      </w:r>
    </w:p>
    <w:p w14:paraId="7FF883E1" w14:textId="77777777" w:rsidR="00477ED0" w:rsidRPr="00E136FF" w:rsidRDefault="00477ED0" w:rsidP="00477ED0">
      <w:pPr>
        <w:pStyle w:val="PL"/>
        <w:shd w:val="clear" w:color="auto" w:fill="E6E6E6"/>
      </w:pPr>
      <w:r w:rsidRPr="00E136FF">
        <w:tab/>
        <w:t>-- Following field is only to be used for late REL-11 extensions</w:t>
      </w:r>
    </w:p>
    <w:p w14:paraId="7BE84EDD" w14:textId="77777777" w:rsidR="00477ED0" w:rsidRPr="00E136FF" w:rsidRDefault="00477ED0" w:rsidP="00477ED0">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1A266581"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UE-EUTRA-Capability-v12b0-IEs</w:t>
      </w:r>
      <w:r w:rsidRPr="00E136FF">
        <w:tab/>
      </w:r>
      <w:r w:rsidRPr="00E136FF">
        <w:tab/>
      </w:r>
      <w:r w:rsidRPr="00E136FF">
        <w:tab/>
      </w:r>
      <w:r w:rsidRPr="00E136FF">
        <w:tab/>
        <w:t>OPTIONAL</w:t>
      </w:r>
    </w:p>
    <w:p w14:paraId="4E10CB06" w14:textId="77777777" w:rsidR="00477ED0" w:rsidRPr="00E136FF" w:rsidRDefault="00477ED0" w:rsidP="00477ED0">
      <w:pPr>
        <w:pStyle w:val="PL"/>
        <w:shd w:val="clear" w:color="auto" w:fill="E6E6E6"/>
      </w:pPr>
      <w:r w:rsidRPr="00E136FF">
        <w:t>}</w:t>
      </w:r>
    </w:p>
    <w:p w14:paraId="754971C1" w14:textId="77777777" w:rsidR="00477ED0" w:rsidRPr="00E136FF" w:rsidRDefault="00477ED0" w:rsidP="00477ED0">
      <w:pPr>
        <w:pStyle w:val="PL"/>
        <w:shd w:val="clear" w:color="auto" w:fill="E6E6E6"/>
      </w:pPr>
    </w:p>
    <w:p w14:paraId="1D9DEB62" w14:textId="77777777" w:rsidR="00477ED0" w:rsidRPr="00E136FF" w:rsidRDefault="00477ED0" w:rsidP="00477ED0">
      <w:pPr>
        <w:pStyle w:val="PL"/>
        <w:shd w:val="clear" w:color="auto" w:fill="E6E6E6"/>
      </w:pPr>
      <w:r w:rsidRPr="00E136FF">
        <w:t>UE-EUTRA-Capability-v12b0-IEs ::= SEQUENCE {</w:t>
      </w:r>
    </w:p>
    <w:p w14:paraId="4E5BC23A" w14:textId="77777777" w:rsidR="00477ED0" w:rsidRPr="00E136FF" w:rsidRDefault="00477ED0" w:rsidP="00477ED0">
      <w:pPr>
        <w:pStyle w:val="PL"/>
        <w:shd w:val="clear" w:color="auto" w:fill="E6E6E6"/>
      </w:pPr>
      <w:r w:rsidRPr="00E136FF">
        <w:tab/>
        <w:t>rf-Parameters-v12b0</w:t>
      </w:r>
      <w:r w:rsidRPr="00E136FF">
        <w:tab/>
      </w:r>
      <w:r w:rsidRPr="00E136FF">
        <w:tab/>
      </w:r>
      <w:r w:rsidRPr="00E136FF">
        <w:tab/>
      </w:r>
      <w:r w:rsidRPr="00E136FF">
        <w:tab/>
      </w:r>
      <w:r w:rsidRPr="00E136FF">
        <w:tab/>
        <w:t>RF-Parameters-v12b0</w:t>
      </w:r>
      <w:r w:rsidRPr="00E136FF">
        <w:tab/>
      </w:r>
      <w:r w:rsidRPr="00E136FF">
        <w:tab/>
      </w:r>
      <w:r w:rsidRPr="00E136FF">
        <w:tab/>
      </w:r>
      <w:r w:rsidRPr="00E136FF">
        <w:tab/>
      </w:r>
      <w:r w:rsidRPr="00E136FF">
        <w:tab/>
      </w:r>
      <w:r w:rsidRPr="00E136FF">
        <w:tab/>
        <w:t>OPTIONAL,</w:t>
      </w:r>
    </w:p>
    <w:p w14:paraId="31370AAE"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UE-EUTRA-Capability-v12x0-IEs</w:t>
      </w:r>
      <w:r w:rsidRPr="00E136FF">
        <w:tab/>
      </w:r>
      <w:r w:rsidRPr="00E136FF">
        <w:tab/>
      </w:r>
      <w:r w:rsidRPr="00E136FF">
        <w:tab/>
        <w:t>OPTIONAL</w:t>
      </w:r>
    </w:p>
    <w:p w14:paraId="27A1865C" w14:textId="77777777" w:rsidR="00477ED0" w:rsidRPr="00E136FF" w:rsidRDefault="00477ED0" w:rsidP="00477ED0">
      <w:pPr>
        <w:pStyle w:val="PL"/>
        <w:shd w:val="clear" w:color="auto" w:fill="E6E6E6"/>
      </w:pPr>
      <w:r w:rsidRPr="00E136FF">
        <w:t>}</w:t>
      </w:r>
    </w:p>
    <w:p w14:paraId="7AAC4665" w14:textId="77777777" w:rsidR="00477ED0" w:rsidRPr="00E136FF" w:rsidRDefault="00477ED0" w:rsidP="00477ED0">
      <w:pPr>
        <w:pStyle w:val="PL"/>
        <w:shd w:val="clear" w:color="auto" w:fill="E6E6E6"/>
      </w:pPr>
    </w:p>
    <w:p w14:paraId="3E157BC4" w14:textId="77777777" w:rsidR="00477ED0" w:rsidRPr="00E136FF" w:rsidRDefault="00477ED0" w:rsidP="00477ED0">
      <w:pPr>
        <w:pStyle w:val="PL"/>
        <w:shd w:val="clear" w:color="auto" w:fill="E6E6E6"/>
      </w:pPr>
      <w:r w:rsidRPr="00E136FF">
        <w:t>UE-EUTRA-Capability-v12x0-IEs ::= SEQUENCE {</w:t>
      </w:r>
    </w:p>
    <w:p w14:paraId="5939D768" w14:textId="77777777" w:rsidR="00477ED0" w:rsidRPr="00E136FF" w:rsidRDefault="00477ED0" w:rsidP="00477ED0">
      <w:pPr>
        <w:pStyle w:val="PL"/>
        <w:shd w:val="clear" w:color="auto" w:fill="E6E6E6"/>
      </w:pPr>
      <w:r w:rsidRPr="00E136FF">
        <w:tab/>
        <w:t>-- Following field is only to be used for late REL-12 extensions</w:t>
      </w:r>
    </w:p>
    <w:p w14:paraId="1B099C61" w14:textId="77777777" w:rsidR="00477ED0" w:rsidRPr="00E136FF" w:rsidRDefault="00477ED0" w:rsidP="00477ED0">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5AC108C8"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UE-EUTRA-Capability-v1370-IEs</w:t>
      </w:r>
      <w:r w:rsidRPr="00E136FF">
        <w:tab/>
      </w:r>
      <w:r w:rsidRPr="00E136FF">
        <w:tab/>
      </w:r>
      <w:r w:rsidRPr="00E136FF">
        <w:tab/>
        <w:t>OPTIONAL</w:t>
      </w:r>
    </w:p>
    <w:p w14:paraId="3A7ACECD" w14:textId="77777777" w:rsidR="00477ED0" w:rsidRPr="00E136FF" w:rsidRDefault="00477ED0" w:rsidP="00477ED0">
      <w:pPr>
        <w:pStyle w:val="PL"/>
        <w:shd w:val="clear" w:color="auto" w:fill="E6E6E6"/>
      </w:pPr>
      <w:r w:rsidRPr="00E136FF">
        <w:t>}</w:t>
      </w:r>
    </w:p>
    <w:p w14:paraId="145C68C4" w14:textId="77777777" w:rsidR="00477ED0" w:rsidRPr="00E136FF" w:rsidRDefault="00477ED0" w:rsidP="00477ED0">
      <w:pPr>
        <w:pStyle w:val="PL"/>
        <w:shd w:val="clear" w:color="auto" w:fill="E6E6E6"/>
      </w:pPr>
    </w:p>
    <w:p w14:paraId="382BD5F6" w14:textId="77777777" w:rsidR="00477ED0" w:rsidRPr="00E136FF" w:rsidRDefault="00477ED0" w:rsidP="00477ED0">
      <w:pPr>
        <w:pStyle w:val="PL"/>
        <w:shd w:val="clear" w:color="auto" w:fill="E6E6E6"/>
      </w:pPr>
      <w:r w:rsidRPr="00E136FF">
        <w:t>UE-EUTRA-Capability-v1370-IEs ::= SEQUENCE {</w:t>
      </w:r>
    </w:p>
    <w:p w14:paraId="04BBFF09" w14:textId="77777777" w:rsidR="00477ED0" w:rsidRPr="00E136FF" w:rsidRDefault="00477ED0" w:rsidP="00477ED0">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r>
      <w:r w:rsidRPr="00E136FF">
        <w:tab/>
        <w:t>OPTIONAL,</w:t>
      </w:r>
    </w:p>
    <w:p w14:paraId="3B33A661" w14:textId="77777777" w:rsidR="00477ED0" w:rsidRPr="00E136FF" w:rsidRDefault="00477ED0" w:rsidP="00477ED0">
      <w:pPr>
        <w:pStyle w:val="PL"/>
        <w:shd w:val="clear" w:color="auto" w:fill="E6E6E6"/>
      </w:pPr>
      <w:r w:rsidRPr="00E136FF">
        <w:lastRenderedPageBreak/>
        <w:tab/>
        <w:t>fdd-Add-UE-EUTRA-Capabilities-v1370</w:t>
      </w:r>
      <w:r w:rsidRPr="00E136FF">
        <w:tab/>
        <w:t>UE-EUTRA-CapabilityAddXDD-Mode-v1370</w:t>
      </w:r>
      <w:r w:rsidRPr="00E136FF">
        <w:tab/>
        <w:t>OPTIONAL,</w:t>
      </w:r>
    </w:p>
    <w:p w14:paraId="4782B439" w14:textId="77777777" w:rsidR="00477ED0" w:rsidRPr="00E136FF" w:rsidRDefault="00477ED0" w:rsidP="00477ED0">
      <w:pPr>
        <w:pStyle w:val="PL"/>
        <w:shd w:val="clear" w:color="auto" w:fill="E6E6E6"/>
      </w:pPr>
      <w:r w:rsidRPr="00E136FF">
        <w:tab/>
        <w:t>tdd-Add-UE-EUTRA-Capabilities-v1370</w:t>
      </w:r>
      <w:r w:rsidRPr="00E136FF">
        <w:tab/>
        <w:t>UE-EUTRA-CapabilityAddXDD-Mode-v1370</w:t>
      </w:r>
      <w:r w:rsidRPr="00E136FF">
        <w:tab/>
        <w:t>OPTIONAL,</w:t>
      </w:r>
    </w:p>
    <w:p w14:paraId="7C48D881"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UE-EUTRA-Capability-v1380-IEs</w:t>
      </w:r>
      <w:r w:rsidRPr="00E136FF">
        <w:tab/>
      </w:r>
      <w:r w:rsidRPr="00E136FF">
        <w:tab/>
      </w:r>
      <w:r w:rsidRPr="00E136FF">
        <w:tab/>
        <w:t>OPTIONAL</w:t>
      </w:r>
    </w:p>
    <w:p w14:paraId="11A6B8FD" w14:textId="77777777" w:rsidR="00477ED0" w:rsidRPr="00E136FF" w:rsidRDefault="00477ED0" w:rsidP="00477ED0">
      <w:pPr>
        <w:pStyle w:val="PL"/>
        <w:shd w:val="clear" w:color="auto" w:fill="E6E6E6"/>
      </w:pPr>
      <w:r w:rsidRPr="00E136FF">
        <w:t>}</w:t>
      </w:r>
    </w:p>
    <w:p w14:paraId="44137995" w14:textId="77777777" w:rsidR="00477ED0" w:rsidRPr="00E136FF" w:rsidRDefault="00477ED0" w:rsidP="00477ED0">
      <w:pPr>
        <w:pStyle w:val="PL"/>
        <w:shd w:val="clear" w:color="auto" w:fill="E6E6E6"/>
      </w:pPr>
    </w:p>
    <w:p w14:paraId="3A2C2165" w14:textId="77777777" w:rsidR="00477ED0" w:rsidRPr="00E136FF" w:rsidRDefault="00477ED0" w:rsidP="00477ED0">
      <w:pPr>
        <w:pStyle w:val="PL"/>
        <w:shd w:val="clear" w:color="auto" w:fill="E6E6E6"/>
      </w:pPr>
      <w:r w:rsidRPr="00E136FF">
        <w:t>UE-EUTRA-Capability-v1380-IEs ::= SEQUENCE {</w:t>
      </w:r>
    </w:p>
    <w:p w14:paraId="4A09F87B" w14:textId="77777777" w:rsidR="00477ED0" w:rsidRPr="00E136FF" w:rsidRDefault="00477ED0" w:rsidP="00477ED0">
      <w:pPr>
        <w:pStyle w:val="PL"/>
        <w:shd w:val="clear" w:color="auto" w:fill="E6E6E6"/>
      </w:pPr>
      <w:r w:rsidRPr="00E136FF">
        <w:tab/>
        <w:t>rf-Parameters-v1380</w:t>
      </w:r>
      <w:r w:rsidRPr="00E136FF">
        <w:tab/>
      </w:r>
      <w:r w:rsidRPr="00E136FF">
        <w:tab/>
      </w:r>
      <w:r w:rsidRPr="00E136FF">
        <w:tab/>
      </w:r>
      <w:r w:rsidRPr="00E136FF">
        <w:tab/>
      </w:r>
      <w:r w:rsidRPr="00E136FF">
        <w:tab/>
        <w:t>RF-Parameters-v1380</w:t>
      </w:r>
      <w:r w:rsidRPr="00E136FF">
        <w:tab/>
      </w:r>
      <w:r w:rsidRPr="00E136FF">
        <w:tab/>
      </w:r>
      <w:r w:rsidRPr="00E136FF">
        <w:tab/>
      </w:r>
      <w:r w:rsidRPr="00E136FF">
        <w:tab/>
      </w:r>
      <w:r w:rsidRPr="00E136FF">
        <w:tab/>
      </w:r>
      <w:r w:rsidRPr="00E136FF">
        <w:tab/>
        <w:t>OPTIONAL,</w:t>
      </w:r>
    </w:p>
    <w:p w14:paraId="7B8E69E3" w14:textId="77777777" w:rsidR="00477ED0" w:rsidRPr="00E136FF" w:rsidRDefault="00477ED0" w:rsidP="00477ED0">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21811630" w14:textId="77777777" w:rsidR="00477ED0" w:rsidRPr="00E136FF" w:rsidRDefault="00477ED0" w:rsidP="00477ED0">
      <w:pPr>
        <w:pStyle w:val="PL"/>
        <w:shd w:val="clear" w:color="auto" w:fill="E6E6E6"/>
      </w:pPr>
      <w:r w:rsidRPr="00E136FF">
        <w:tab/>
        <w:t>fdd-Add-UE-EUTRA-Capabilities-v1380</w:t>
      </w:r>
      <w:r w:rsidRPr="00E136FF">
        <w:tab/>
        <w:t>UE-EUTRA-CapabilityAddXDD-Mode-v1380,</w:t>
      </w:r>
    </w:p>
    <w:p w14:paraId="703CF87D" w14:textId="77777777" w:rsidR="00477ED0" w:rsidRPr="00E136FF" w:rsidRDefault="00477ED0" w:rsidP="00477ED0">
      <w:pPr>
        <w:pStyle w:val="PL"/>
        <w:shd w:val="clear" w:color="auto" w:fill="E6E6E6"/>
      </w:pPr>
      <w:r w:rsidRPr="00E136FF">
        <w:tab/>
        <w:t>tdd-Add-UE-EUTRA-Capabilities-v1380</w:t>
      </w:r>
      <w:r w:rsidRPr="00E136FF">
        <w:tab/>
        <w:t>UE-EUTRA-CapabilityAddXDD-Mode-v1380,</w:t>
      </w:r>
    </w:p>
    <w:p w14:paraId="6E15D76E"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UE-EUTRA-Capability-v1390-IEs</w:t>
      </w:r>
      <w:r w:rsidRPr="00E136FF">
        <w:tab/>
      </w:r>
      <w:r w:rsidRPr="00E136FF">
        <w:tab/>
      </w:r>
      <w:r w:rsidRPr="00E136FF">
        <w:tab/>
        <w:t>OPTIONAL</w:t>
      </w:r>
    </w:p>
    <w:p w14:paraId="56F69943" w14:textId="77777777" w:rsidR="00477ED0" w:rsidRPr="00E136FF" w:rsidRDefault="00477ED0" w:rsidP="00477ED0">
      <w:pPr>
        <w:pStyle w:val="PL"/>
        <w:shd w:val="clear" w:color="auto" w:fill="E6E6E6"/>
      </w:pPr>
      <w:r w:rsidRPr="00E136FF">
        <w:t>}</w:t>
      </w:r>
    </w:p>
    <w:p w14:paraId="4D627462" w14:textId="77777777" w:rsidR="00477ED0" w:rsidRPr="00E136FF" w:rsidRDefault="00477ED0" w:rsidP="00477ED0">
      <w:pPr>
        <w:pStyle w:val="PL"/>
        <w:shd w:val="clear" w:color="auto" w:fill="E6E6E6"/>
        <w:ind w:firstLine="284"/>
      </w:pPr>
    </w:p>
    <w:p w14:paraId="5517B3A9" w14:textId="77777777" w:rsidR="00477ED0" w:rsidRPr="00E136FF" w:rsidRDefault="00477ED0" w:rsidP="00477ED0">
      <w:pPr>
        <w:pStyle w:val="PL"/>
        <w:shd w:val="clear" w:color="auto" w:fill="E6E6E6"/>
      </w:pPr>
      <w:r w:rsidRPr="00E136FF">
        <w:t>UE-EUTRA-Capability-v1390-IEs ::= SEQUENCE {</w:t>
      </w:r>
    </w:p>
    <w:p w14:paraId="09542EFE" w14:textId="77777777" w:rsidR="00477ED0" w:rsidRPr="00E136FF" w:rsidRDefault="00477ED0" w:rsidP="00477ED0">
      <w:pPr>
        <w:pStyle w:val="PL"/>
        <w:shd w:val="clear" w:color="auto" w:fill="E6E6E6"/>
      </w:pPr>
      <w:r w:rsidRPr="00E136FF">
        <w:tab/>
        <w:t>rf-Parameters-v1390</w:t>
      </w:r>
      <w:r w:rsidRPr="00E136FF">
        <w:tab/>
      </w:r>
      <w:r w:rsidRPr="00E136FF">
        <w:tab/>
      </w:r>
      <w:r w:rsidRPr="00E136FF">
        <w:tab/>
      </w:r>
      <w:r w:rsidRPr="00E136FF">
        <w:tab/>
      </w:r>
      <w:r w:rsidRPr="00E136FF">
        <w:tab/>
        <w:t>RF-Parameters-v1390</w:t>
      </w:r>
      <w:r w:rsidRPr="00E136FF">
        <w:tab/>
      </w:r>
      <w:r w:rsidRPr="00E136FF">
        <w:tab/>
      </w:r>
      <w:r w:rsidRPr="00E136FF">
        <w:tab/>
      </w:r>
      <w:r w:rsidRPr="00E136FF">
        <w:tab/>
      </w:r>
      <w:r w:rsidRPr="00E136FF">
        <w:tab/>
      </w:r>
      <w:r w:rsidRPr="00E136FF">
        <w:tab/>
        <w:t>OPTIONAL,</w:t>
      </w:r>
    </w:p>
    <w:p w14:paraId="7D9B7C85"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UE-EUTRA-Capability-v13e0a-IEs</w:t>
      </w:r>
      <w:r w:rsidRPr="00E136FF">
        <w:tab/>
      </w:r>
      <w:r w:rsidRPr="00E136FF">
        <w:tab/>
      </w:r>
      <w:r w:rsidRPr="00E136FF">
        <w:tab/>
        <w:t>OPTIONAL</w:t>
      </w:r>
    </w:p>
    <w:p w14:paraId="5104E7A3" w14:textId="77777777" w:rsidR="00477ED0" w:rsidRPr="00E136FF" w:rsidRDefault="00477ED0" w:rsidP="00477ED0">
      <w:pPr>
        <w:pStyle w:val="PL"/>
        <w:shd w:val="clear" w:color="auto" w:fill="E6E6E6"/>
      </w:pPr>
      <w:r w:rsidRPr="00E136FF">
        <w:t>}</w:t>
      </w:r>
    </w:p>
    <w:p w14:paraId="443732A7" w14:textId="77777777" w:rsidR="00477ED0" w:rsidRPr="00E136FF" w:rsidRDefault="00477ED0" w:rsidP="00477ED0">
      <w:pPr>
        <w:pStyle w:val="PL"/>
        <w:shd w:val="clear" w:color="auto" w:fill="E6E6E6"/>
      </w:pPr>
    </w:p>
    <w:p w14:paraId="149F13BA" w14:textId="77777777" w:rsidR="00477ED0" w:rsidRPr="00E136FF" w:rsidRDefault="00477ED0" w:rsidP="00477ED0">
      <w:pPr>
        <w:pStyle w:val="PL"/>
        <w:shd w:val="clear" w:color="auto" w:fill="E6E6E6"/>
      </w:pPr>
      <w:r w:rsidRPr="00E136FF">
        <w:t>UE-EUTRA-Capability-v13e0a-IEs ::= SEQUENCE {</w:t>
      </w:r>
    </w:p>
    <w:p w14:paraId="35C47EFE" w14:textId="77777777" w:rsidR="00477ED0" w:rsidRPr="00E136FF" w:rsidRDefault="00477ED0" w:rsidP="00477ED0">
      <w:pPr>
        <w:pStyle w:val="PL"/>
        <w:shd w:val="clear" w:color="auto" w:fill="E6E6E6"/>
      </w:pPr>
      <w:r w:rsidRPr="00E136FF">
        <w:tab/>
        <w:t>lateNonCriticalExtension</w:t>
      </w:r>
      <w:r w:rsidRPr="00E136FF">
        <w:tab/>
      </w:r>
      <w:r w:rsidRPr="00E136FF">
        <w:tab/>
      </w:r>
      <w:r w:rsidRPr="00E136FF">
        <w:tab/>
        <w:t>OCTET STRING (CONTAINING UE-EUTRA-Capability-v13e0b-IEs)</w:t>
      </w:r>
      <w:r w:rsidRPr="00E136FF">
        <w:tab/>
      </w:r>
      <w:r w:rsidRPr="00E136FF">
        <w:tab/>
      </w:r>
      <w:r w:rsidRPr="00E136FF">
        <w:tab/>
      </w:r>
      <w:r w:rsidRPr="00E136FF">
        <w:tab/>
      </w:r>
      <w:r w:rsidRPr="00E136FF">
        <w:tab/>
      </w:r>
      <w:r w:rsidRPr="00E136FF">
        <w:tab/>
      </w:r>
      <w:r w:rsidRPr="00E136FF">
        <w:tab/>
        <w:t>OPTIONAL,</w:t>
      </w:r>
    </w:p>
    <w:p w14:paraId="4E48A77F"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UE-EUTRA-Capability-v1470-IEs</w:t>
      </w:r>
      <w:r w:rsidRPr="00E136FF">
        <w:tab/>
      </w:r>
      <w:r w:rsidRPr="00E136FF">
        <w:tab/>
      </w:r>
      <w:r w:rsidRPr="00E136FF">
        <w:tab/>
        <w:t>OPTIONAL</w:t>
      </w:r>
    </w:p>
    <w:p w14:paraId="544E8914" w14:textId="77777777" w:rsidR="00477ED0" w:rsidRPr="00E136FF" w:rsidRDefault="00477ED0" w:rsidP="00477ED0">
      <w:pPr>
        <w:pStyle w:val="PL"/>
        <w:shd w:val="clear" w:color="auto" w:fill="E6E6E6"/>
      </w:pPr>
      <w:r w:rsidRPr="00E136FF">
        <w:t>}</w:t>
      </w:r>
    </w:p>
    <w:p w14:paraId="63EDAB37" w14:textId="77777777" w:rsidR="00477ED0" w:rsidRPr="00E136FF" w:rsidRDefault="00477ED0" w:rsidP="00477ED0">
      <w:pPr>
        <w:pStyle w:val="PL"/>
        <w:shd w:val="clear" w:color="auto" w:fill="E6E6E6"/>
      </w:pPr>
    </w:p>
    <w:p w14:paraId="2FCE4CDA" w14:textId="77777777" w:rsidR="00477ED0" w:rsidRPr="00E136FF" w:rsidRDefault="00477ED0" w:rsidP="00477ED0">
      <w:pPr>
        <w:pStyle w:val="PL"/>
        <w:shd w:val="clear" w:color="auto" w:fill="E6E6E6"/>
      </w:pPr>
      <w:r w:rsidRPr="00E136FF">
        <w:t>UE-EUTRA-Capability-v13e0b-IEs ::= SEQUENCE {</w:t>
      </w:r>
    </w:p>
    <w:p w14:paraId="186701F1" w14:textId="77777777" w:rsidR="00477ED0" w:rsidRPr="00E136FF" w:rsidRDefault="00477ED0" w:rsidP="00477ED0">
      <w:pPr>
        <w:pStyle w:val="PL"/>
        <w:shd w:val="clear" w:color="auto" w:fill="E6E6E6"/>
      </w:pPr>
      <w:r w:rsidRPr="00E136FF">
        <w:tab/>
        <w:t>phyLayerParameters-v13e0</w:t>
      </w:r>
      <w:r w:rsidRPr="00E136FF">
        <w:tab/>
      </w:r>
      <w:r w:rsidRPr="00E136FF">
        <w:tab/>
      </w:r>
      <w:r w:rsidRPr="00E136FF">
        <w:tab/>
        <w:t>PhyLayerParameters-v13e0,</w:t>
      </w:r>
    </w:p>
    <w:p w14:paraId="42C23D9D" w14:textId="77777777" w:rsidR="00477ED0" w:rsidRPr="00E136FF" w:rsidRDefault="00477ED0" w:rsidP="00477ED0">
      <w:pPr>
        <w:pStyle w:val="PL"/>
        <w:shd w:val="clear" w:color="auto" w:fill="E6E6E6"/>
      </w:pPr>
      <w:r w:rsidRPr="00E136FF">
        <w:tab/>
        <w:t>-- Following field is only to be used for late REL-13 extensions</w:t>
      </w:r>
    </w:p>
    <w:p w14:paraId="30C27951"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2FB4E4A1" w14:textId="77777777" w:rsidR="00477ED0" w:rsidRPr="00E136FF" w:rsidRDefault="00477ED0" w:rsidP="00477ED0">
      <w:pPr>
        <w:pStyle w:val="PL"/>
        <w:shd w:val="clear" w:color="auto" w:fill="E6E6E6"/>
      </w:pPr>
      <w:r w:rsidRPr="00E136FF">
        <w:t>}</w:t>
      </w:r>
    </w:p>
    <w:p w14:paraId="49B3C3E9" w14:textId="77777777" w:rsidR="00477ED0" w:rsidRPr="00E136FF" w:rsidRDefault="00477ED0" w:rsidP="00477ED0">
      <w:pPr>
        <w:pStyle w:val="PL"/>
        <w:shd w:val="clear" w:color="auto" w:fill="E6E6E6"/>
      </w:pPr>
    </w:p>
    <w:p w14:paraId="106FB02B" w14:textId="77777777" w:rsidR="00477ED0" w:rsidRPr="00E136FF" w:rsidRDefault="00477ED0" w:rsidP="00477ED0">
      <w:pPr>
        <w:pStyle w:val="PL"/>
        <w:shd w:val="clear" w:color="auto" w:fill="E6E6E6"/>
      </w:pPr>
      <w:r w:rsidRPr="00E136FF">
        <w:t>UE-EUTRA-Capability-v1470-IEs ::= SEQUENCE {</w:t>
      </w:r>
    </w:p>
    <w:p w14:paraId="27C61207" w14:textId="77777777" w:rsidR="00477ED0" w:rsidRPr="00E136FF" w:rsidRDefault="00477ED0" w:rsidP="00477ED0">
      <w:pPr>
        <w:pStyle w:val="PL"/>
        <w:shd w:val="clear" w:color="auto" w:fill="E6E6E6"/>
      </w:pPr>
      <w:r w:rsidRPr="00E136FF">
        <w:tab/>
        <w:t>mbms-Parameters-v1470</w:t>
      </w:r>
      <w:r w:rsidRPr="00E136FF">
        <w:tab/>
      </w:r>
      <w:r w:rsidRPr="00E136FF">
        <w:tab/>
      </w:r>
      <w:r w:rsidRPr="00E136FF">
        <w:tab/>
      </w:r>
      <w:r w:rsidRPr="00E136FF">
        <w:tab/>
        <w:t>MBMS-Parameters-v1470</w:t>
      </w:r>
      <w:r w:rsidRPr="00E136FF">
        <w:tab/>
      </w:r>
      <w:r w:rsidRPr="00E136FF">
        <w:tab/>
      </w:r>
      <w:r w:rsidRPr="00E136FF">
        <w:tab/>
      </w:r>
      <w:r w:rsidRPr="00E136FF">
        <w:tab/>
      </w:r>
      <w:r w:rsidRPr="00E136FF">
        <w:tab/>
        <w:t>OPTIONAL,</w:t>
      </w:r>
    </w:p>
    <w:p w14:paraId="74AE570E" w14:textId="77777777" w:rsidR="00477ED0" w:rsidRPr="00E136FF" w:rsidRDefault="00477ED0" w:rsidP="00477ED0">
      <w:pPr>
        <w:pStyle w:val="PL"/>
        <w:shd w:val="clear" w:color="auto" w:fill="E6E6E6"/>
      </w:pPr>
      <w:r w:rsidRPr="00E136FF">
        <w:tab/>
        <w:t>phyLayerParameters-v1470</w:t>
      </w:r>
      <w:r w:rsidRPr="00E136FF">
        <w:tab/>
      </w:r>
      <w:r w:rsidRPr="00E136FF">
        <w:tab/>
      </w:r>
      <w:r w:rsidRPr="00E136FF">
        <w:tab/>
        <w:t>PhyLayerParameters-v1470</w:t>
      </w:r>
      <w:r w:rsidRPr="00E136FF">
        <w:tab/>
      </w:r>
      <w:r w:rsidRPr="00E136FF">
        <w:tab/>
      </w:r>
      <w:r w:rsidRPr="00E136FF">
        <w:tab/>
      </w:r>
      <w:r w:rsidRPr="00E136FF">
        <w:tab/>
        <w:t>OPTIONAL,</w:t>
      </w:r>
    </w:p>
    <w:p w14:paraId="5F4E9CFC" w14:textId="77777777" w:rsidR="00477ED0" w:rsidRPr="00E136FF" w:rsidRDefault="00477ED0" w:rsidP="00477ED0">
      <w:pPr>
        <w:pStyle w:val="PL"/>
        <w:shd w:val="clear" w:color="auto" w:fill="E6E6E6"/>
      </w:pPr>
      <w:r w:rsidRPr="00E136FF">
        <w:tab/>
        <w:t>rf-Parameters-v1470</w:t>
      </w:r>
      <w:r w:rsidRPr="00E136FF">
        <w:tab/>
      </w:r>
      <w:r w:rsidRPr="00E136FF">
        <w:tab/>
      </w:r>
      <w:r w:rsidRPr="00E136FF">
        <w:tab/>
      </w:r>
      <w:r w:rsidRPr="00E136FF">
        <w:tab/>
      </w:r>
      <w:r w:rsidRPr="00E136FF">
        <w:tab/>
        <w:t>RF-Parameters-v1470</w:t>
      </w:r>
      <w:r w:rsidRPr="00E136FF">
        <w:tab/>
      </w:r>
      <w:r w:rsidRPr="00E136FF">
        <w:tab/>
      </w:r>
      <w:r w:rsidRPr="00E136FF">
        <w:tab/>
      </w:r>
      <w:r w:rsidRPr="00E136FF">
        <w:tab/>
      </w:r>
      <w:r w:rsidRPr="00E136FF">
        <w:tab/>
      </w:r>
      <w:r w:rsidRPr="00E136FF">
        <w:tab/>
        <w:t>OPTIONAL,</w:t>
      </w:r>
    </w:p>
    <w:p w14:paraId="65E954C6"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UE-EUTRA-Capability-v14a0-IEs</w:t>
      </w:r>
      <w:r w:rsidRPr="00E136FF">
        <w:tab/>
      </w:r>
      <w:r w:rsidRPr="00E136FF">
        <w:tab/>
      </w:r>
      <w:r w:rsidRPr="00E136FF">
        <w:tab/>
        <w:t>OPTIONAL</w:t>
      </w:r>
    </w:p>
    <w:p w14:paraId="436618FB" w14:textId="77777777" w:rsidR="00477ED0" w:rsidRPr="00E136FF" w:rsidRDefault="00477ED0" w:rsidP="00477ED0">
      <w:pPr>
        <w:pStyle w:val="PL"/>
        <w:shd w:val="clear" w:color="auto" w:fill="E6E6E6"/>
      </w:pPr>
      <w:r w:rsidRPr="00E136FF">
        <w:t>}</w:t>
      </w:r>
    </w:p>
    <w:p w14:paraId="3ED921FC" w14:textId="77777777" w:rsidR="00477ED0" w:rsidRPr="00E136FF" w:rsidRDefault="00477ED0" w:rsidP="00477ED0">
      <w:pPr>
        <w:pStyle w:val="PL"/>
        <w:shd w:val="clear" w:color="auto" w:fill="E6E6E6"/>
      </w:pPr>
    </w:p>
    <w:p w14:paraId="2AF9A15B" w14:textId="77777777" w:rsidR="00477ED0" w:rsidRPr="00E136FF" w:rsidRDefault="00477ED0" w:rsidP="00477ED0">
      <w:pPr>
        <w:pStyle w:val="PL"/>
        <w:shd w:val="clear" w:color="auto" w:fill="E6E6E6"/>
      </w:pPr>
      <w:r w:rsidRPr="00E136FF">
        <w:t>UE-EUTRA-Capability-v14a0-IEs ::= SEQUENCE {</w:t>
      </w:r>
    </w:p>
    <w:p w14:paraId="45AFED9C" w14:textId="77777777" w:rsidR="00477ED0" w:rsidRPr="00E136FF" w:rsidRDefault="00477ED0" w:rsidP="00477ED0">
      <w:pPr>
        <w:pStyle w:val="PL"/>
        <w:shd w:val="clear" w:color="auto" w:fill="E6E6E6"/>
      </w:pPr>
      <w:r w:rsidRPr="00E136FF">
        <w:tab/>
        <w:t>phyLayerParameters-v14a0</w:t>
      </w:r>
      <w:r w:rsidRPr="00E136FF">
        <w:tab/>
      </w:r>
      <w:r w:rsidRPr="00E136FF">
        <w:tab/>
      </w:r>
      <w:r w:rsidRPr="00E136FF">
        <w:tab/>
      </w:r>
      <w:r w:rsidRPr="00E136FF">
        <w:tab/>
        <w:t>PhyLayerParameters-v14a0,</w:t>
      </w:r>
    </w:p>
    <w:p w14:paraId="093B5371" w14:textId="77777777" w:rsidR="00477ED0" w:rsidRPr="00E136FF" w:rsidRDefault="00477ED0" w:rsidP="00477ED0">
      <w:pPr>
        <w:pStyle w:val="PL"/>
        <w:shd w:val="clear" w:color="auto" w:fill="E6E6E6"/>
      </w:pPr>
      <w:r w:rsidRPr="00E136FF">
        <w:tab/>
        <w:t>-- Following field is only to be used for late REL-14 extensions</w:t>
      </w:r>
    </w:p>
    <w:p w14:paraId="43FCBA64"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UE-EUTRA-Capability-v14b0-IEs</w:t>
      </w:r>
      <w:r w:rsidRPr="00E136FF">
        <w:tab/>
      </w:r>
      <w:r w:rsidRPr="00E136FF">
        <w:tab/>
      </w:r>
      <w:r w:rsidRPr="00E136FF">
        <w:tab/>
        <w:t>OPTIONAL</w:t>
      </w:r>
    </w:p>
    <w:p w14:paraId="51876BD6" w14:textId="77777777" w:rsidR="00477ED0" w:rsidRPr="00E136FF" w:rsidRDefault="00477ED0" w:rsidP="00477ED0">
      <w:pPr>
        <w:pStyle w:val="PL"/>
        <w:shd w:val="clear" w:color="auto" w:fill="E6E6E6"/>
      </w:pPr>
      <w:r w:rsidRPr="00E136FF">
        <w:t>}</w:t>
      </w:r>
    </w:p>
    <w:p w14:paraId="5340E4F5" w14:textId="77777777" w:rsidR="00477ED0" w:rsidRPr="00E136FF" w:rsidRDefault="00477ED0" w:rsidP="00477ED0">
      <w:pPr>
        <w:pStyle w:val="PL"/>
        <w:shd w:val="clear" w:color="auto" w:fill="E6E6E6"/>
      </w:pPr>
    </w:p>
    <w:p w14:paraId="7B9C5A46" w14:textId="77777777" w:rsidR="00477ED0" w:rsidRPr="00E136FF" w:rsidRDefault="00477ED0" w:rsidP="00477ED0">
      <w:pPr>
        <w:pStyle w:val="PL"/>
        <w:shd w:val="clear" w:color="auto" w:fill="E6E6E6"/>
      </w:pPr>
      <w:r w:rsidRPr="00E136FF">
        <w:t>UE-EUTRA-Capability-v14b0-IEs ::= SEQUENCE {</w:t>
      </w:r>
    </w:p>
    <w:p w14:paraId="38403660" w14:textId="77777777" w:rsidR="00477ED0" w:rsidRPr="00E136FF" w:rsidRDefault="00477ED0" w:rsidP="00477ED0">
      <w:pPr>
        <w:pStyle w:val="PL"/>
        <w:shd w:val="clear" w:color="auto" w:fill="E6E6E6"/>
      </w:pPr>
      <w:r w:rsidRPr="00E136FF">
        <w:tab/>
        <w:t>rf-Parameters-v14b0</w:t>
      </w:r>
      <w:r w:rsidRPr="00E136FF">
        <w:tab/>
      </w:r>
      <w:r w:rsidRPr="00E136FF">
        <w:tab/>
      </w:r>
      <w:r w:rsidRPr="00E136FF">
        <w:tab/>
      </w:r>
      <w:r w:rsidRPr="00E136FF">
        <w:tab/>
        <w:t>RF-Parameters-v14b0</w:t>
      </w:r>
      <w:r w:rsidRPr="00E136FF">
        <w:tab/>
      </w:r>
      <w:r w:rsidRPr="00E136FF">
        <w:tab/>
      </w:r>
      <w:r w:rsidRPr="00E136FF">
        <w:tab/>
      </w:r>
      <w:r w:rsidRPr="00E136FF">
        <w:tab/>
        <w:t>OPTIONAL,</w:t>
      </w:r>
    </w:p>
    <w:p w14:paraId="1272DFF6"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t>OPTIONAL</w:t>
      </w:r>
    </w:p>
    <w:p w14:paraId="5C06A719" w14:textId="77777777" w:rsidR="00477ED0" w:rsidRPr="00E136FF" w:rsidRDefault="00477ED0" w:rsidP="00477ED0">
      <w:pPr>
        <w:pStyle w:val="PL"/>
        <w:shd w:val="clear" w:color="auto" w:fill="E6E6E6"/>
      </w:pPr>
      <w:r w:rsidRPr="00E136FF">
        <w:t>}</w:t>
      </w:r>
    </w:p>
    <w:p w14:paraId="064555E8" w14:textId="77777777" w:rsidR="00477ED0" w:rsidRPr="00E136FF" w:rsidRDefault="00477ED0" w:rsidP="00477ED0">
      <w:pPr>
        <w:pStyle w:val="PL"/>
        <w:shd w:val="clear" w:color="auto" w:fill="E6E6E6"/>
      </w:pPr>
    </w:p>
    <w:p w14:paraId="2CFD675F" w14:textId="77777777" w:rsidR="00477ED0" w:rsidRPr="00E136FF" w:rsidRDefault="00477ED0" w:rsidP="00477ED0">
      <w:pPr>
        <w:pStyle w:val="PL"/>
        <w:shd w:val="clear" w:color="auto" w:fill="E6E6E6"/>
      </w:pPr>
      <w:r w:rsidRPr="00E136FF">
        <w:t>-- Regular non critical extensions</w:t>
      </w:r>
    </w:p>
    <w:p w14:paraId="107362EF" w14:textId="77777777" w:rsidR="00477ED0" w:rsidRPr="00E136FF" w:rsidRDefault="00477ED0" w:rsidP="00477ED0">
      <w:pPr>
        <w:pStyle w:val="PL"/>
        <w:shd w:val="clear" w:color="auto" w:fill="E6E6E6"/>
      </w:pPr>
      <w:r w:rsidRPr="00E136FF">
        <w:t>UE-EUTRA-Capability-v920-IEs ::=</w:t>
      </w:r>
      <w:r w:rsidRPr="00E136FF">
        <w:tab/>
      </w:r>
      <w:r w:rsidRPr="00E136FF">
        <w:tab/>
        <w:t>SEQUENCE {</w:t>
      </w:r>
    </w:p>
    <w:p w14:paraId="35A71FE0" w14:textId="77777777" w:rsidR="00477ED0" w:rsidRPr="00E136FF" w:rsidRDefault="00477ED0" w:rsidP="00477ED0">
      <w:pPr>
        <w:pStyle w:val="PL"/>
        <w:shd w:val="clear" w:color="auto" w:fill="E6E6E6"/>
      </w:pPr>
      <w:r w:rsidRPr="00E136FF">
        <w:tab/>
        <w:t>phyLayerParameters-v920</w:t>
      </w:r>
      <w:r w:rsidRPr="00E136FF">
        <w:tab/>
      </w:r>
      <w:r w:rsidRPr="00E136FF">
        <w:tab/>
      </w:r>
      <w:r w:rsidRPr="00E136FF">
        <w:tab/>
      </w:r>
      <w:r w:rsidRPr="00E136FF">
        <w:tab/>
      </w:r>
      <w:r w:rsidRPr="00E136FF">
        <w:tab/>
        <w:t>PhyLayerParameters-v920,</w:t>
      </w:r>
    </w:p>
    <w:p w14:paraId="677E9EED" w14:textId="77777777" w:rsidR="00477ED0" w:rsidRPr="00E136FF" w:rsidRDefault="00477ED0" w:rsidP="00477ED0">
      <w:pPr>
        <w:pStyle w:val="PL"/>
        <w:shd w:val="clear" w:color="auto" w:fill="E6E6E6"/>
      </w:pPr>
      <w:r w:rsidRPr="00E136FF">
        <w:tab/>
        <w:t>interRAT-ParametersGERAN-v920</w:t>
      </w:r>
      <w:r w:rsidRPr="00E136FF">
        <w:tab/>
      </w:r>
      <w:r w:rsidRPr="00E136FF">
        <w:tab/>
      </w:r>
      <w:r w:rsidRPr="00E136FF">
        <w:tab/>
        <w:t>IRAT-ParametersGERAN-v920,</w:t>
      </w:r>
    </w:p>
    <w:p w14:paraId="7FA3E008" w14:textId="77777777" w:rsidR="00477ED0" w:rsidRPr="00E136FF" w:rsidRDefault="00477ED0" w:rsidP="00477ED0">
      <w:pPr>
        <w:pStyle w:val="PL"/>
        <w:shd w:val="clear" w:color="auto" w:fill="E6E6E6"/>
      </w:pPr>
      <w:r w:rsidRPr="00E136FF">
        <w:tab/>
        <w:t>interRAT-ParametersUTRA-v920</w:t>
      </w:r>
      <w:r w:rsidRPr="00E136FF">
        <w:tab/>
      </w:r>
      <w:r w:rsidRPr="00E136FF">
        <w:tab/>
      </w:r>
      <w:r w:rsidRPr="00E136FF">
        <w:tab/>
        <w:t>IRAT-ParametersUTRA-v920</w:t>
      </w:r>
      <w:r w:rsidRPr="00E136FF">
        <w:tab/>
      </w:r>
      <w:r w:rsidRPr="00E136FF">
        <w:tab/>
      </w:r>
      <w:r w:rsidRPr="00E136FF">
        <w:tab/>
        <w:t>OPTIONAL,</w:t>
      </w:r>
    </w:p>
    <w:p w14:paraId="4CD68F5D" w14:textId="77777777" w:rsidR="00477ED0" w:rsidRPr="00E136FF" w:rsidRDefault="00477ED0" w:rsidP="00477ED0">
      <w:pPr>
        <w:pStyle w:val="PL"/>
        <w:shd w:val="clear" w:color="auto" w:fill="E6E6E6"/>
      </w:pPr>
      <w:r w:rsidRPr="00E136FF">
        <w:tab/>
        <w:t>interRAT-ParametersCDMA2000-v920</w:t>
      </w:r>
      <w:r w:rsidRPr="00E136FF">
        <w:tab/>
      </w:r>
      <w:r w:rsidRPr="00E136FF">
        <w:tab/>
        <w:t>IRAT-ParametersCDMA2000-1XRTT-v920</w:t>
      </w:r>
      <w:r w:rsidRPr="00E136FF">
        <w:tab/>
        <w:t>OPTIONAL,</w:t>
      </w:r>
    </w:p>
    <w:p w14:paraId="5E46B162" w14:textId="77777777" w:rsidR="00477ED0" w:rsidRPr="00E136FF" w:rsidRDefault="00477ED0" w:rsidP="00477ED0">
      <w:pPr>
        <w:pStyle w:val="PL"/>
        <w:shd w:val="clear" w:color="auto" w:fill="E6E6E6"/>
      </w:pPr>
      <w:r w:rsidRPr="00E136FF">
        <w:tab/>
        <w:t>deviceType-r9</w:t>
      </w:r>
      <w:r w:rsidRPr="00E136FF">
        <w:tab/>
      </w:r>
      <w:r w:rsidRPr="00E136FF">
        <w:tab/>
      </w:r>
      <w:r w:rsidRPr="00E136FF">
        <w:tab/>
      </w:r>
      <w:r w:rsidRPr="00E136FF">
        <w:tab/>
      </w:r>
      <w:r w:rsidRPr="00E136FF">
        <w:tab/>
      </w:r>
      <w:r w:rsidRPr="00E136FF">
        <w:tab/>
      </w:r>
      <w:r w:rsidRPr="00E136FF">
        <w:tab/>
        <w:t>ENUMERATED {noBenFromBatConsumpOpt}</w:t>
      </w:r>
      <w:r w:rsidRPr="00E136FF">
        <w:tab/>
        <w:t>OPTIONAL,</w:t>
      </w:r>
    </w:p>
    <w:p w14:paraId="590FEB32" w14:textId="77777777" w:rsidR="00477ED0" w:rsidRPr="00E136FF" w:rsidRDefault="00477ED0" w:rsidP="00477ED0">
      <w:pPr>
        <w:pStyle w:val="PL"/>
        <w:shd w:val="clear" w:color="auto" w:fill="E6E6E6"/>
      </w:pPr>
      <w:r w:rsidRPr="00E136FF">
        <w:tab/>
        <w:t>csg-ProximityIndicationParameters-r9</w:t>
      </w:r>
      <w:r w:rsidRPr="00E136FF">
        <w:tab/>
        <w:t>CSG-ProximityIndicationParameters-r9,</w:t>
      </w:r>
    </w:p>
    <w:p w14:paraId="52BEBAE6" w14:textId="77777777" w:rsidR="00477ED0" w:rsidRPr="00E136FF" w:rsidRDefault="00477ED0" w:rsidP="00477ED0">
      <w:pPr>
        <w:pStyle w:val="PL"/>
        <w:shd w:val="clear" w:color="auto" w:fill="E6E6E6"/>
      </w:pPr>
      <w:r w:rsidRPr="00E136FF">
        <w:tab/>
        <w:t>neighCellSI-AcquisitionParameters-r9</w:t>
      </w:r>
      <w:r w:rsidRPr="00E136FF">
        <w:tab/>
        <w:t>NeighCellSI-AcquisitionParameters-r9,</w:t>
      </w:r>
    </w:p>
    <w:p w14:paraId="7A14EC4F" w14:textId="77777777" w:rsidR="00477ED0" w:rsidRPr="00E136FF" w:rsidRDefault="00477ED0" w:rsidP="00477ED0">
      <w:pPr>
        <w:pStyle w:val="PL"/>
        <w:shd w:val="clear" w:color="auto" w:fill="E6E6E6"/>
      </w:pPr>
      <w:r w:rsidRPr="00E136FF">
        <w:tab/>
        <w:t>son-Parameters-r9</w:t>
      </w:r>
      <w:r w:rsidRPr="00E136FF">
        <w:tab/>
      </w:r>
      <w:r w:rsidRPr="00E136FF">
        <w:tab/>
      </w:r>
      <w:r w:rsidRPr="00E136FF">
        <w:tab/>
      </w:r>
      <w:r w:rsidRPr="00E136FF">
        <w:tab/>
      </w:r>
      <w:r w:rsidRPr="00E136FF">
        <w:tab/>
      </w:r>
      <w:r w:rsidRPr="00E136FF">
        <w:tab/>
        <w:t>SON-Parameters-r9,</w:t>
      </w:r>
    </w:p>
    <w:p w14:paraId="0FBA7BFA"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UE-EUTRA-Capability-v940-IEs</w:t>
      </w:r>
      <w:r w:rsidRPr="00E136FF">
        <w:tab/>
      </w:r>
      <w:r w:rsidRPr="00E136FF">
        <w:tab/>
        <w:t>OPTIONAL</w:t>
      </w:r>
    </w:p>
    <w:p w14:paraId="0032E13E" w14:textId="77777777" w:rsidR="00477ED0" w:rsidRPr="00E136FF" w:rsidRDefault="00477ED0" w:rsidP="00477ED0">
      <w:pPr>
        <w:pStyle w:val="PL"/>
        <w:shd w:val="clear" w:color="auto" w:fill="E6E6E6"/>
      </w:pPr>
      <w:r w:rsidRPr="00E136FF">
        <w:t>}</w:t>
      </w:r>
    </w:p>
    <w:p w14:paraId="3AF7BC93" w14:textId="77777777" w:rsidR="00477ED0" w:rsidRPr="00E136FF" w:rsidRDefault="00477ED0" w:rsidP="00477ED0">
      <w:pPr>
        <w:pStyle w:val="PL"/>
        <w:shd w:val="clear" w:color="auto" w:fill="E6E6E6"/>
      </w:pPr>
    </w:p>
    <w:p w14:paraId="4D0A1DF5" w14:textId="77777777" w:rsidR="00477ED0" w:rsidRPr="00E136FF" w:rsidRDefault="00477ED0" w:rsidP="00477ED0">
      <w:pPr>
        <w:pStyle w:val="PL"/>
        <w:shd w:val="clear" w:color="auto" w:fill="E6E6E6"/>
      </w:pPr>
      <w:r w:rsidRPr="00E136FF">
        <w:t>UE-EUTRA-Capability-v940-IEs ::=</w:t>
      </w:r>
      <w:r w:rsidRPr="00E136FF">
        <w:tab/>
        <w:t>SEQUENCE {</w:t>
      </w:r>
    </w:p>
    <w:p w14:paraId="182C1DF7" w14:textId="77777777" w:rsidR="00477ED0" w:rsidRPr="00E136FF" w:rsidRDefault="00477ED0" w:rsidP="00477ED0">
      <w:pPr>
        <w:pStyle w:val="PL"/>
        <w:shd w:val="clear" w:color="auto" w:fill="E6E6E6"/>
      </w:pPr>
      <w:r w:rsidRPr="00E136FF">
        <w:tab/>
        <w:t>lateNonCriticalExtension</w:t>
      </w:r>
      <w:r w:rsidRPr="00E136FF">
        <w:tab/>
      </w:r>
      <w:r w:rsidRPr="00E136FF">
        <w:tab/>
      </w:r>
      <w:r w:rsidRPr="00E136FF">
        <w:tab/>
        <w:t>OCTET STRING (CONTAINING UE-EUTRA-Capability-v9a0-IEs)</w:t>
      </w:r>
      <w:r w:rsidRPr="00E136FF">
        <w:tab/>
      </w:r>
      <w:r w:rsidRPr="00E136FF">
        <w:tab/>
      </w:r>
      <w:r w:rsidRPr="00E136FF">
        <w:tab/>
        <w:t>OPTIONAL,</w:t>
      </w:r>
    </w:p>
    <w:p w14:paraId="6F865E06"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UE-EUTRA-Capability-v1020-IEs</w:t>
      </w:r>
      <w:r w:rsidRPr="00E136FF">
        <w:tab/>
      </w:r>
      <w:r w:rsidRPr="00E136FF">
        <w:tab/>
      </w:r>
      <w:r w:rsidRPr="00E136FF">
        <w:tab/>
        <w:t>OPTIONAL</w:t>
      </w:r>
    </w:p>
    <w:p w14:paraId="10D20F75" w14:textId="77777777" w:rsidR="00477ED0" w:rsidRPr="00E136FF" w:rsidRDefault="00477ED0" w:rsidP="00477ED0">
      <w:pPr>
        <w:pStyle w:val="PL"/>
        <w:shd w:val="clear" w:color="auto" w:fill="E6E6E6"/>
      </w:pPr>
      <w:r w:rsidRPr="00E136FF">
        <w:t>}</w:t>
      </w:r>
    </w:p>
    <w:p w14:paraId="65A7B7F8" w14:textId="77777777" w:rsidR="00477ED0" w:rsidRPr="00E136FF" w:rsidRDefault="00477ED0" w:rsidP="00477ED0">
      <w:pPr>
        <w:pStyle w:val="PL"/>
        <w:shd w:val="clear" w:color="auto" w:fill="E6E6E6"/>
      </w:pPr>
    </w:p>
    <w:p w14:paraId="6E499555" w14:textId="77777777" w:rsidR="00477ED0" w:rsidRPr="00E136FF" w:rsidRDefault="00477ED0" w:rsidP="00477ED0">
      <w:pPr>
        <w:pStyle w:val="PL"/>
        <w:shd w:val="clear" w:color="auto" w:fill="E6E6E6"/>
      </w:pPr>
      <w:r w:rsidRPr="00E136FF">
        <w:t>UE-EUTRA-Capability-v1020-IEs ::=</w:t>
      </w:r>
      <w:r w:rsidRPr="00E136FF">
        <w:tab/>
        <w:t>SEQUENCE {</w:t>
      </w:r>
    </w:p>
    <w:p w14:paraId="17F2E1D5" w14:textId="77777777" w:rsidR="00477ED0" w:rsidRPr="00E136FF" w:rsidRDefault="00477ED0" w:rsidP="00477ED0">
      <w:pPr>
        <w:pStyle w:val="PL"/>
        <w:shd w:val="clear" w:color="auto" w:fill="E6E6E6"/>
      </w:pPr>
      <w:r w:rsidRPr="00E136FF">
        <w:tab/>
        <w:t>ue-Category-v1020</w:t>
      </w:r>
      <w:r w:rsidRPr="00E136FF">
        <w:tab/>
      </w:r>
      <w:r w:rsidRPr="00E136FF">
        <w:tab/>
      </w:r>
      <w:r w:rsidRPr="00E136FF">
        <w:tab/>
      </w:r>
      <w:r w:rsidRPr="00E136FF">
        <w:tab/>
      </w:r>
      <w:r w:rsidRPr="00E136FF">
        <w:tab/>
        <w:t>INTEGER (6..8)</w:t>
      </w:r>
      <w:r w:rsidRPr="00E136FF">
        <w:tab/>
      </w:r>
      <w:r w:rsidRPr="00E136FF">
        <w:tab/>
      </w:r>
      <w:r w:rsidRPr="00E136FF">
        <w:tab/>
      </w:r>
      <w:r w:rsidRPr="00E136FF">
        <w:tab/>
      </w:r>
      <w:r w:rsidRPr="00E136FF">
        <w:tab/>
      </w:r>
      <w:r w:rsidRPr="00E136FF">
        <w:tab/>
      </w:r>
      <w:r w:rsidRPr="00E136FF">
        <w:tab/>
        <w:t>OPTIONAL,</w:t>
      </w:r>
    </w:p>
    <w:p w14:paraId="5BCE56E8" w14:textId="77777777" w:rsidR="00477ED0" w:rsidRPr="00E136FF" w:rsidRDefault="00477ED0" w:rsidP="00477ED0">
      <w:pPr>
        <w:pStyle w:val="PL"/>
        <w:shd w:val="clear" w:color="auto" w:fill="E6E6E6"/>
      </w:pPr>
      <w:r w:rsidRPr="00E136FF">
        <w:tab/>
        <w:t>phyLayerParameters-v1020</w:t>
      </w:r>
      <w:r w:rsidRPr="00E136FF">
        <w:tab/>
      </w:r>
      <w:r w:rsidRPr="00E136FF">
        <w:tab/>
      </w:r>
      <w:r w:rsidRPr="00E136FF">
        <w:tab/>
        <w:t>PhyLayerParameters-v1020</w:t>
      </w:r>
      <w:r w:rsidRPr="00E136FF">
        <w:tab/>
      </w:r>
      <w:r w:rsidRPr="00E136FF">
        <w:tab/>
      </w:r>
      <w:r w:rsidRPr="00E136FF">
        <w:tab/>
      </w:r>
      <w:r w:rsidRPr="00E136FF">
        <w:tab/>
        <w:t>OPTIONAL,</w:t>
      </w:r>
    </w:p>
    <w:p w14:paraId="15E8FAC5" w14:textId="77777777" w:rsidR="00477ED0" w:rsidRPr="00E136FF" w:rsidRDefault="00477ED0" w:rsidP="00477ED0">
      <w:pPr>
        <w:pStyle w:val="PL"/>
        <w:shd w:val="clear" w:color="auto" w:fill="E6E6E6"/>
      </w:pPr>
      <w:r w:rsidRPr="00E136FF">
        <w:tab/>
        <w:t>rf-Parameters-v1020</w:t>
      </w:r>
      <w:r w:rsidRPr="00E136FF">
        <w:tab/>
      </w:r>
      <w:r w:rsidRPr="00E136FF">
        <w:tab/>
      </w:r>
      <w:r w:rsidRPr="00E136FF">
        <w:tab/>
      </w:r>
      <w:r w:rsidRPr="00E136FF">
        <w:tab/>
      </w:r>
      <w:r w:rsidRPr="00E136FF">
        <w:tab/>
        <w:t>RF-Parameters-v1020</w:t>
      </w:r>
      <w:r w:rsidRPr="00E136FF">
        <w:tab/>
      </w:r>
      <w:r w:rsidRPr="00E136FF">
        <w:tab/>
      </w:r>
      <w:r w:rsidRPr="00E136FF">
        <w:tab/>
      </w:r>
      <w:r w:rsidRPr="00E136FF">
        <w:tab/>
      </w:r>
      <w:r w:rsidRPr="00E136FF">
        <w:tab/>
      </w:r>
      <w:r w:rsidRPr="00E136FF">
        <w:tab/>
        <w:t>OPTIONAL,</w:t>
      </w:r>
    </w:p>
    <w:p w14:paraId="25E90E0B" w14:textId="77777777" w:rsidR="00477ED0" w:rsidRPr="00E136FF" w:rsidRDefault="00477ED0" w:rsidP="00477ED0">
      <w:pPr>
        <w:pStyle w:val="PL"/>
        <w:shd w:val="clear" w:color="auto" w:fill="E6E6E6"/>
      </w:pPr>
      <w:r w:rsidRPr="00E136FF">
        <w:tab/>
        <w:t>measParameters-v1020</w:t>
      </w:r>
      <w:r w:rsidRPr="00E136FF">
        <w:tab/>
      </w:r>
      <w:r w:rsidRPr="00E136FF">
        <w:tab/>
      </w:r>
      <w:r w:rsidRPr="00E136FF">
        <w:tab/>
      </w:r>
      <w:r w:rsidRPr="00E136FF">
        <w:tab/>
        <w:t>MeasParameters-v1020</w:t>
      </w:r>
      <w:r w:rsidRPr="00E136FF">
        <w:tab/>
      </w:r>
      <w:r w:rsidRPr="00E136FF">
        <w:tab/>
      </w:r>
      <w:r w:rsidRPr="00E136FF">
        <w:tab/>
      </w:r>
      <w:r w:rsidRPr="00E136FF">
        <w:tab/>
      </w:r>
      <w:r w:rsidRPr="00E136FF">
        <w:tab/>
        <w:t>OPTIONAL,</w:t>
      </w:r>
    </w:p>
    <w:p w14:paraId="78CC717E" w14:textId="77777777" w:rsidR="00477ED0" w:rsidRPr="00E136FF" w:rsidRDefault="00477ED0" w:rsidP="00477ED0">
      <w:pPr>
        <w:pStyle w:val="PL"/>
        <w:shd w:val="clear" w:color="auto" w:fill="E6E6E6"/>
      </w:pPr>
      <w:r w:rsidRPr="00E136FF">
        <w:tab/>
        <w:t>featureGroupIndRel10-r10</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562AE323" w14:textId="77777777" w:rsidR="00477ED0" w:rsidRPr="00E136FF" w:rsidRDefault="00477ED0" w:rsidP="00477ED0">
      <w:pPr>
        <w:pStyle w:val="PL"/>
        <w:shd w:val="clear" w:color="auto" w:fill="E6E6E6"/>
      </w:pPr>
      <w:r w:rsidRPr="00E136FF">
        <w:tab/>
        <w:t>interRAT-ParametersCDMA2000-v1020</w:t>
      </w:r>
      <w:r w:rsidRPr="00E136FF">
        <w:tab/>
        <w:t>IRAT-ParametersCDMA2000-1XRTT-v1020</w:t>
      </w:r>
      <w:r w:rsidRPr="00E136FF">
        <w:tab/>
      </w:r>
      <w:r w:rsidRPr="00E136FF">
        <w:tab/>
        <w:t>OPTIONAL,</w:t>
      </w:r>
    </w:p>
    <w:p w14:paraId="46589300" w14:textId="77777777" w:rsidR="00477ED0" w:rsidRPr="00E136FF" w:rsidRDefault="00477ED0" w:rsidP="00477ED0">
      <w:pPr>
        <w:pStyle w:val="PL"/>
        <w:shd w:val="clear" w:color="auto" w:fill="E6E6E6"/>
      </w:pPr>
      <w:r w:rsidRPr="00E136FF">
        <w:tab/>
        <w:t>ue-BasedNetwPerfMeasParameters-r10</w:t>
      </w:r>
      <w:r w:rsidRPr="00E136FF">
        <w:tab/>
        <w:t>UE-BasedNetwPerfMeasParameters-r10</w:t>
      </w:r>
      <w:r w:rsidRPr="00E136FF">
        <w:tab/>
      </w:r>
      <w:r w:rsidRPr="00E136FF">
        <w:tab/>
        <w:t>OPTIONAL,</w:t>
      </w:r>
    </w:p>
    <w:p w14:paraId="4F0C464F" w14:textId="77777777" w:rsidR="00477ED0" w:rsidRPr="00E136FF" w:rsidRDefault="00477ED0" w:rsidP="00477ED0">
      <w:pPr>
        <w:pStyle w:val="PL"/>
        <w:shd w:val="clear" w:color="auto" w:fill="E6E6E6"/>
      </w:pPr>
      <w:r w:rsidRPr="00E136FF">
        <w:tab/>
        <w:t>interRAT-ParametersUTRA-TDD-v1020</w:t>
      </w:r>
      <w:r w:rsidRPr="00E136FF">
        <w:tab/>
        <w:t>IRAT-ParametersUTRA-TDD-v1020</w:t>
      </w:r>
      <w:r w:rsidRPr="00E136FF">
        <w:tab/>
      </w:r>
      <w:r w:rsidRPr="00E136FF">
        <w:tab/>
      </w:r>
      <w:r w:rsidRPr="00E136FF">
        <w:tab/>
        <w:t>OPTIONAL,</w:t>
      </w:r>
    </w:p>
    <w:p w14:paraId="24F22057"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UE-EUTRA-Capability-v1060-IEs</w:t>
      </w:r>
      <w:r w:rsidRPr="00E136FF">
        <w:tab/>
      </w:r>
      <w:r w:rsidRPr="00E136FF">
        <w:tab/>
      </w:r>
      <w:r w:rsidRPr="00E136FF">
        <w:tab/>
        <w:t>OPTIONAL</w:t>
      </w:r>
    </w:p>
    <w:p w14:paraId="77CF62B3" w14:textId="77777777" w:rsidR="00477ED0" w:rsidRPr="00E136FF" w:rsidRDefault="00477ED0" w:rsidP="00477ED0">
      <w:pPr>
        <w:pStyle w:val="PL"/>
        <w:shd w:val="clear" w:color="auto" w:fill="E6E6E6"/>
      </w:pPr>
      <w:r w:rsidRPr="00E136FF">
        <w:t>}</w:t>
      </w:r>
    </w:p>
    <w:p w14:paraId="6A0A5699" w14:textId="77777777" w:rsidR="00477ED0" w:rsidRPr="00E136FF" w:rsidRDefault="00477ED0" w:rsidP="00477ED0">
      <w:pPr>
        <w:pStyle w:val="PL"/>
        <w:shd w:val="clear" w:color="auto" w:fill="E6E6E6"/>
      </w:pPr>
    </w:p>
    <w:p w14:paraId="29A9293D" w14:textId="77777777" w:rsidR="00477ED0" w:rsidRPr="00E136FF" w:rsidRDefault="00477ED0" w:rsidP="00477ED0">
      <w:pPr>
        <w:pStyle w:val="PL"/>
        <w:shd w:val="clear" w:color="auto" w:fill="E6E6E6"/>
      </w:pPr>
      <w:r w:rsidRPr="00E136FF">
        <w:t>UE-EUTRA-Capability-v1060-IEs ::=</w:t>
      </w:r>
      <w:r w:rsidRPr="00E136FF">
        <w:tab/>
        <w:t>SEQUENCE {</w:t>
      </w:r>
    </w:p>
    <w:p w14:paraId="599FD416" w14:textId="77777777" w:rsidR="00477ED0" w:rsidRPr="00E136FF" w:rsidRDefault="00477ED0" w:rsidP="00477ED0">
      <w:pPr>
        <w:pStyle w:val="PL"/>
        <w:shd w:val="clear" w:color="auto" w:fill="E6E6E6"/>
      </w:pPr>
      <w:r w:rsidRPr="00E136FF">
        <w:tab/>
        <w:t>fdd-Add-UE-EUTRA-Capabilities-v1060</w:t>
      </w:r>
      <w:r w:rsidRPr="00E136FF">
        <w:tab/>
        <w:t>UE-EUTRA-CapabilityAddXDD-Mode-v1060</w:t>
      </w:r>
      <w:r w:rsidRPr="00E136FF">
        <w:tab/>
        <w:t>OPTIONAL,</w:t>
      </w:r>
    </w:p>
    <w:p w14:paraId="63984268" w14:textId="77777777" w:rsidR="00477ED0" w:rsidRPr="00E136FF" w:rsidRDefault="00477ED0" w:rsidP="00477ED0">
      <w:pPr>
        <w:pStyle w:val="PL"/>
        <w:shd w:val="clear" w:color="auto" w:fill="E6E6E6"/>
      </w:pPr>
      <w:r w:rsidRPr="00E136FF">
        <w:tab/>
        <w:t>tdd-Add-UE-EUTRA-Capabilities-v1060</w:t>
      </w:r>
      <w:r w:rsidRPr="00E136FF">
        <w:tab/>
        <w:t>UE-EUTRA-CapabilityAddXDD-Mode-v1060</w:t>
      </w:r>
      <w:r w:rsidRPr="00E136FF">
        <w:tab/>
        <w:t>OPTIONAL,</w:t>
      </w:r>
    </w:p>
    <w:p w14:paraId="633877A1" w14:textId="77777777" w:rsidR="00477ED0" w:rsidRPr="00E136FF" w:rsidRDefault="00477ED0" w:rsidP="00477ED0">
      <w:pPr>
        <w:pStyle w:val="PL"/>
        <w:shd w:val="clear" w:color="auto" w:fill="E6E6E6"/>
      </w:pPr>
      <w:r w:rsidRPr="00E136FF">
        <w:tab/>
        <w:t>rf-Parameters-v1060</w:t>
      </w:r>
      <w:r w:rsidRPr="00E136FF">
        <w:tab/>
      </w:r>
      <w:r w:rsidRPr="00E136FF">
        <w:tab/>
      </w:r>
      <w:r w:rsidRPr="00E136FF">
        <w:tab/>
      </w:r>
      <w:r w:rsidRPr="00E136FF">
        <w:tab/>
      </w:r>
      <w:r w:rsidRPr="00E136FF">
        <w:tab/>
        <w:t>RF-Parameters-v1060</w:t>
      </w:r>
      <w:r w:rsidRPr="00E136FF">
        <w:tab/>
      </w:r>
      <w:r w:rsidRPr="00E136FF">
        <w:tab/>
      </w:r>
      <w:r w:rsidRPr="00E136FF">
        <w:tab/>
      </w:r>
      <w:r w:rsidRPr="00E136FF">
        <w:tab/>
      </w:r>
      <w:r w:rsidRPr="00E136FF">
        <w:tab/>
      </w:r>
      <w:r w:rsidRPr="00E136FF">
        <w:tab/>
        <w:t>OPTIONAL,</w:t>
      </w:r>
    </w:p>
    <w:p w14:paraId="08525241"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UE-EUTRA-Capability-v1090-IEs</w:t>
      </w:r>
      <w:r w:rsidRPr="00E136FF">
        <w:tab/>
      </w:r>
      <w:r w:rsidRPr="00E136FF">
        <w:tab/>
      </w:r>
      <w:r w:rsidRPr="00E136FF">
        <w:tab/>
        <w:t>OPTIONAL</w:t>
      </w:r>
    </w:p>
    <w:p w14:paraId="592A3744" w14:textId="77777777" w:rsidR="00477ED0" w:rsidRPr="00E136FF" w:rsidRDefault="00477ED0" w:rsidP="00477ED0">
      <w:pPr>
        <w:pStyle w:val="PL"/>
        <w:shd w:val="clear" w:color="auto" w:fill="E6E6E6"/>
      </w:pPr>
      <w:r w:rsidRPr="00E136FF">
        <w:t>}</w:t>
      </w:r>
    </w:p>
    <w:p w14:paraId="4397199F" w14:textId="77777777" w:rsidR="00477ED0" w:rsidRPr="00E136FF" w:rsidRDefault="00477ED0" w:rsidP="00477ED0">
      <w:pPr>
        <w:pStyle w:val="PL"/>
        <w:shd w:val="clear" w:color="auto" w:fill="E6E6E6"/>
      </w:pPr>
    </w:p>
    <w:p w14:paraId="16BED483" w14:textId="77777777" w:rsidR="00477ED0" w:rsidRPr="00E136FF" w:rsidRDefault="00477ED0" w:rsidP="00477ED0">
      <w:pPr>
        <w:pStyle w:val="PL"/>
        <w:shd w:val="clear" w:color="auto" w:fill="E6E6E6"/>
      </w:pPr>
      <w:r w:rsidRPr="00E136FF">
        <w:t>UE-EUTRA-Capability-v1090-IEs ::=</w:t>
      </w:r>
      <w:r w:rsidRPr="00E136FF">
        <w:tab/>
        <w:t>SEQUENCE {</w:t>
      </w:r>
    </w:p>
    <w:p w14:paraId="31EB60B6" w14:textId="77777777" w:rsidR="00477ED0" w:rsidRPr="00E136FF" w:rsidRDefault="00477ED0" w:rsidP="00477ED0">
      <w:pPr>
        <w:pStyle w:val="PL"/>
        <w:shd w:val="clear" w:color="auto" w:fill="E6E6E6"/>
      </w:pPr>
      <w:r w:rsidRPr="00E136FF">
        <w:tab/>
        <w:t>rf-Parameters-v1090</w:t>
      </w:r>
      <w:r w:rsidRPr="00E136FF">
        <w:tab/>
      </w:r>
      <w:r w:rsidRPr="00E136FF">
        <w:tab/>
      </w:r>
      <w:r w:rsidRPr="00E136FF">
        <w:tab/>
      </w:r>
      <w:r w:rsidRPr="00E136FF">
        <w:tab/>
      </w:r>
      <w:r w:rsidRPr="00E136FF">
        <w:tab/>
        <w:t>RF-Parameters-v1090</w:t>
      </w:r>
      <w:r w:rsidRPr="00E136FF">
        <w:tab/>
      </w:r>
      <w:r w:rsidRPr="00E136FF">
        <w:tab/>
      </w:r>
      <w:r w:rsidRPr="00E136FF">
        <w:tab/>
      </w:r>
      <w:r w:rsidRPr="00E136FF">
        <w:tab/>
      </w:r>
      <w:r w:rsidRPr="00E136FF">
        <w:tab/>
      </w:r>
      <w:r w:rsidRPr="00E136FF">
        <w:tab/>
        <w:t>OPTIONAL,</w:t>
      </w:r>
    </w:p>
    <w:p w14:paraId="2DE9E5A8"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UE-EUTRA-Capability-v1130-IEs</w:t>
      </w:r>
      <w:r w:rsidRPr="00E136FF">
        <w:tab/>
      </w:r>
      <w:r w:rsidRPr="00E136FF">
        <w:tab/>
      </w:r>
      <w:r w:rsidRPr="00E136FF">
        <w:tab/>
        <w:t>OPTIONAL</w:t>
      </w:r>
    </w:p>
    <w:p w14:paraId="011C3913" w14:textId="77777777" w:rsidR="00477ED0" w:rsidRPr="00E136FF" w:rsidRDefault="00477ED0" w:rsidP="00477ED0">
      <w:pPr>
        <w:pStyle w:val="PL"/>
        <w:shd w:val="clear" w:color="auto" w:fill="E6E6E6"/>
      </w:pPr>
      <w:r w:rsidRPr="00E136FF">
        <w:t>}</w:t>
      </w:r>
    </w:p>
    <w:p w14:paraId="32C6359E" w14:textId="77777777" w:rsidR="00477ED0" w:rsidRPr="00E136FF" w:rsidRDefault="00477ED0" w:rsidP="00477ED0">
      <w:pPr>
        <w:pStyle w:val="PL"/>
        <w:shd w:val="clear" w:color="auto" w:fill="E6E6E6"/>
      </w:pPr>
    </w:p>
    <w:p w14:paraId="7903AC36" w14:textId="77777777" w:rsidR="00477ED0" w:rsidRPr="00E136FF" w:rsidRDefault="00477ED0" w:rsidP="00477ED0">
      <w:pPr>
        <w:pStyle w:val="PL"/>
        <w:shd w:val="clear" w:color="auto" w:fill="E6E6E6"/>
      </w:pPr>
      <w:r w:rsidRPr="00E136FF">
        <w:t>UE-EUTRA-Capability-v1130-IEs ::=</w:t>
      </w:r>
      <w:r w:rsidRPr="00E136FF">
        <w:tab/>
        <w:t>SEQUENCE {</w:t>
      </w:r>
    </w:p>
    <w:p w14:paraId="1CF299B4" w14:textId="77777777" w:rsidR="00477ED0" w:rsidRPr="00E136FF" w:rsidRDefault="00477ED0" w:rsidP="00477ED0">
      <w:pPr>
        <w:pStyle w:val="PL"/>
        <w:shd w:val="clear" w:color="auto" w:fill="E6E6E6"/>
      </w:pPr>
      <w:r w:rsidRPr="00E136FF">
        <w:tab/>
        <w:t>pdcp-Parameters-v1130</w:t>
      </w:r>
      <w:r w:rsidRPr="00E136FF">
        <w:tab/>
      </w:r>
      <w:r w:rsidRPr="00E136FF">
        <w:tab/>
      </w:r>
      <w:r w:rsidRPr="00E136FF">
        <w:tab/>
      </w:r>
      <w:r w:rsidRPr="00E136FF">
        <w:tab/>
        <w:t>PDCP-Parameters-v1130,</w:t>
      </w:r>
    </w:p>
    <w:p w14:paraId="21FF56D9" w14:textId="77777777" w:rsidR="00477ED0" w:rsidRPr="00E136FF" w:rsidRDefault="00477ED0" w:rsidP="00477ED0">
      <w:pPr>
        <w:pStyle w:val="PL"/>
        <w:shd w:val="clear" w:color="auto" w:fill="E6E6E6"/>
      </w:pPr>
      <w:r w:rsidRPr="00E136FF">
        <w:tab/>
        <w:t>phyLayerParameters-v1130</w:t>
      </w:r>
      <w:r w:rsidRPr="00E136FF">
        <w:tab/>
      </w:r>
      <w:r w:rsidRPr="00E136FF">
        <w:tab/>
      </w:r>
      <w:r w:rsidRPr="00E136FF">
        <w:tab/>
        <w:t>PhyLayerParameters-v1130</w:t>
      </w:r>
      <w:r w:rsidRPr="00E136FF">
        <w:tab/>
      </w:r>
      <w:r w:rsidRPr="00E136FF">
        <w:tab/>
      </w:r>
      <w:r w:rsidRPr="00E136FF">
        <w:tab/>
      </w:r>
      <w:r w:rsidRPr="00E136FF">
        <w:tab/>
        <w:t>OPTIONAL,</w:t>
      </w:r>
    </w:p>
    <w:p w14:paraId="5BB38F1C" w14:textId="77777777" w:rsidR="00477ED0" w:rsidRPr="00E136FF" w:rsidRDefault="00477ED0" w:rsidP="00477ED0">
      <w:pPr>
        <w:pStyle w:val="PL"/>
        <w:shd w:val="clear" w:color="auto" w:fill="E6E6E6"/>
      </w:pPr>
      <w:r w:rsidRPr="00E136FF">
        <w:tab/>
        <w:t>rf-Parameters-v1130</w:t>
      </w:r>
      <w:r w:rsidRPr="00E136FF">
        <w:tab/>
      </w:r>
      <w:r w:rsidRPr="00E136FF">
        <w:tab/>
      </w:r>
      <w:r w:rsidRPr="00E136FF">
        <w:tab/>
      </w:r>
      <w:r w:rsidRPr="00E136FF">
        <w:tab/>
      </w:r>
      <w:r w:rsidRPr="00E136FF">
        <w:tab/>
        <w:t>RF-Parameters-v1130,</w:t>
      </w:r>
    </w:p>
    <w:p w14:paraId="1285FB91" w14:textId="77777777" w:rsidR="00477ED0" w:rsidRPr="00E136FF" w:rsidRDefault="00477ED0" w:rsidP="00477ED0">
      <w:pPr>
        <w:pStyle w:val="PL"/>
        <w:shd w:val="clear" w:color="auto" w:fill="E6E6E6"/>
      </w:pPr>
      <w:r w:rsidRPr="00E136FF">
        <w:tab/>
        <w:t>measParameters-v1130</w:t>
      </w:r>
      <w:r w:rsidRPr="00E136FF">
        <w:tab/>
      </w:r>
      <w:r w:rsidRPr="00E136FF">
        <w:tab/>
      </w:r>
      <w:r w:rsidRPr="00E136FF">
        <w:tab/>
      </w:r>
      <w:r w:rsidRPr="00E136FF">
        <w:tab/>
        <w:t>MeasParameters-v1130,</w:t>
      </w:r>
    </w:p>
    <w:p w14:paraId="3910ADB6" w14:textId="77777777" w:rsidR="00477ED0" w:rsidRPr="00E136FF" w:rsidRDefault="00477ED0" w:rsidP="00477ED0">
      <w:pPr>
        <w:pStyle w:val="PL"/>
        <w:shd w:val="clear" w:color="auto" w:fill="E6E6E6"/>
      </w:pPr>
      <w:r w:rsidRPr="00E136FF">
        <w:tab/>
        <w:t>interRAT-ParametersCDMA2000-v1130</w:t>
      </w:r>
      <w:r w:rsidRPr="00E136FF">
        <w:tab/>
        <w:t>IRAT-ParametersCDMA2000-v1130,</w:t>
      </w:r>
    </w:p>
    <w:p w14:paraId="4FE4F642" w14:textId="77777777" w:rsidR="00477ED0" w:rsidRPr="00E136FF" w:rsidRDefault="00477ED0" w:rsidP="00477ED0">
      <w:pPr>
        <w:pStyle w:val="PL"/>
        <w:shd w:val="clear" w:color="auto" w:fill="E6E6E6"/>
      </w:pPr>
      <w:r w:rsidRPr="00E136FF">
        <w:tab/>
        <w:t>otherParameters-r11</w:t>
      </w:r>
      <w:r w:rsidRPr="00E136FF">
        <w:tab/>
      </w:r>
      <w:r w:rsidRPr="00E136FF">
        <w:tab/>
      </w:r>
      <w:r w:rsidRPr="00E136FF">
        <w:tab/>
      </w:r>
      <w:r w:rsidRPr="00E136FF">
        <w:tab/>
      </w:r>
      <w:r w:rsidRPr="00E136FF">
        <w:tab/>
        <w:t>Other-Parameters-r11,</w:t>
      </w:r>
    </w:p>
    <w:p w14:paraId="1DC82555" w14:textId="77777777" w:rsidR="00477ED0" w:rsidRPr="00E136FF" w:rsidRDefault="00477ED0" w:rsidP="00477ED0">
      <w:pPr>
        <w:pStyle w:val="PL"/>
        <w:shd w:val="clear" w:color="auto" w:fill="E6E6E6"/>
      </w:pPr>
      <w:r w:rsidRPr="00E136FF">
        <w:tab/>
        <w:t>fdd-Add-UE-EUTRA-Capabilities-v1130</w:t>
      </w:r>
      <w:r w:rsidRPr="00E136FF">
        <w:tab/>
        <w:t>UE-EUTRA-CapabilityAddXDD-Mode-v1130</w:t>
      </w:r>
      <w:r w:rsidRPr="00E136FF">
        <w:tab/>
        <w:t>OPTIONAL,</w:t>
      </w:r>
    </w:p>
    <w:p w14:paraId="224D022D" w14:textId="77777777" w:rsidR="00477ED0" w:rsidRPr="00E136FF" w:rsidRDefault="00477ED0" w:rsidP="00477ED0">
      <w:pPr>
        <w:pStyle w:val="PL"/>
        <w:shd w:val="clear" w:color="auto" w:fill="E6E6E6"/>
      </w:pPr>
      <w:r w:rsidRPr="00E136FF">
        <w:tab/>
        <w:t>tdd-Add-UE-EUTRA-Capabilities-v1130</w:t>
      </w:r>
      <w:r w:rsidRPr="00E136FF">
        <w:tab/>
        <w:t>UE-EUTRA-CapabilityAddXDD-Mode-v1130</w:t>
      </w:r>
      <w:r w:rsidRPr="00E136FF">
        <w:tab/>
        <w:t>OPTIONAL,</w:t>
      </w:r>
    </w:p>
    <w:p w14:paraId="7F593915"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UE-EUTRA-Capability-v1170-IEs</w:t>
      </w:r>
      <w:r w:rsidRPr="00E136FF">
        <w:tab/>
      </w:r>
      <w:r w:rsidRPr="00E136FF">
        <w:tab/>
      </w:r>
      <w:r w:rsidRPr="00E136FF">
        <w:tab/>
        <w:t>OPTIONAL</w:t>
      </w:r>
    </w:p>
    <w:p w14:paraId="1CEFD870" w14:textId="77777777" w:rsidR="00477ED0" w:rsidRPr="00E136FF" w:rsidRDefault="00477ED0" w:rsidP="00477ED0">
      <w:pPr>
        <w:pStyle w:val="PL"/>
        <w:shd w:val="clear" w:color="auto" w:fill="E6E6E6"/>
      </w:pPr>
      <w:r w:rsidRPr="00E136FF">
        <w:t>}</w:t>
      </w:r>
    </w:p>
    <w:p w14:paraId="384EF344" w14:textId="77777777" w:rsidR="00477ED0" w:rsidRPr="00E136FF" w:rsidRDefault="00477ED0" w:rsidP="00477ED0">
      <w:pPr>
        <w:pStyle w:val="PL"/>
        <w:shd w:val="clear" w:color="auto" w:fill="E6E6E6"/>
      </w:pPr>
    </w:p>
    <w:p w14:paraId="47D7427B" w14:textId="77777777" w:rsidR="00477ED0" w:rsidRPr="00E136FF" w:rsidRDefault="00477ED0" w:rsidP="00477ED0">
      <w:pPr>
        <w:pStyle w:val="PL"/>
        <w:shd w:val="clear" w:color="auto" w:fill="E6E6E6"/>
      </w:pPr>
      <w:r w:rsidRPr="00E136FF">
        <w:t>UE-EUTRA-Capability-v1170-IEs ::=</w:t>
      </w:r>
      <w:r w:rsidRPr="00E136FF">
        <w:tab/>
        <w:t>SEQUENCE {</w:t>
      </w:r>
    </w:p>
    <w:p w14:paraId="281E4D2A" w14:textId="77777777" w:rsidR="00477ED0" w:rsidRPr="00E136FF" w:rsidRDefault="00477ED0" w:rsidP="00477ED0">
      <w:pPr>
        <w:pStyle w:val="PL"/>
        <w:shd w:val="clear" w:color="auto" w:fill="E6E6E6"/>
      </w:pPr>
      <w:r w:rsidRPr="00E136FF">
        <w:tab/>
        <w:t>phyLayerParameters-v1170</w:t>
      </w:r>
      <w:r w:rsidRPr="00E136FF">
        <w:tab/>
      </w:r>
      <w:r w:rsidRPr="00E136FF">
        <w:tab/>
      </w:r>
      <w:r w:rsidRPr="00E136FF">
        <w:tab/>
        <w:t>PhyLayerParameters-v1170</w:t>
      </w:r>
      <w:r w:rsidRPr="00E136FF">
        <w:tab/>
      </w:r>
      <w:r w:rsidRPr="00E136FF">
        <w:tab/>
      </w:r>
      <w:r w:rsidRPr="00E136FF">
        <w:tab/>
      </w:r>
      <w:r w:rsidRPr="00E136FF">
        <w:tab/>
        <w:t>OPTIONAL,</w:t>
      </w:r>
    </w:p>
    <w:p w14:paraId="2D830DFD" w14:textId="77777777" w:rsidR="00477ED0" w:rsidRPr="00E136FF" w:rsidRDefault="00477ED0" w:rsidP="00477ED0">
      <w:pPr>
        <w:pStyle w:val="PL"/>
        <w:shd w:val="clear" w:color="auto" w:fill="E6E6E6"/>
      </w:pPr>
      <w:r w:rsidRPr="00E136FF">
        <w:tab/>
        <w:t>ue-Category-v1170</w:t>
      </w:r>
      <w:r w:rsidRPr="00E136FF">
        <w:tab/>
      </w:r>
      <w:r w:rsidRPr="00E136FF">
        <w:tab/>
      </w:r>
      <w:r w:rsidRPr="00E136FF">
        <w:tab/>
      </w:r>
      <w:r w:rsidRPr="00E136FF">
        <w:tab/>
      </w:r>
      <w:r w:rsidRPr="00E136FF">
        <w:tab/>
        <w:t>INTEGER (9..10)</w:t>
      </w:r>
      <w:r w:rsidRPr="00E136FF">
        <w:tab/>
      </w:r>
      <w:r w:rsidRPr="00E136FF">
        <w:tab/>
      </w:r>
      <w:r w:rsidRPr="00E136FF">
        <w:tab/>
      </w:r>
      <w:r w:rsidRPr="00E136FF">
        <w:tab/>
      </w:r>
      <w:r w:rsidRPr="00E136FF">
        <w:tab/>
      </w:r>
      <w:r w:rsidRPr="00E136FF">
        <w:tab/>
      </w:r>
      <w:r w:rsidRPr="00E136FF">
        <w:tab/>
        <w:t>OPTIONAL,</w:t>
      </w:r>
    </w:p>
    <w:p w14:paraId="17BC7290"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UE-EUTRA-Capability-v1180-IEs</w:t>
      </w:r>
      <w:r w:rsidRPr="00E136FF">
        <w:tab/>
      </w:r>
      <w:r w:rsidRPr="00E136FF">
        <w:tab/>
      </w:r>
      <w:r w:rsidRPr="00E136FF">
        <w:tab/>
        <w:t>OPTIONAL</w:t>
      </w:r>
    </w:p>
    <w:p w14:paraId="3383B503" w14:textId="77777777" w:rsidR="00477ED0" w:rsidRPr="00E136FF" w:rsidRDefault="00477ED0" w:rsidP="00477ED0">
      <w:pPr>
        <w:pStyle w:val="PL"/>
        <w:shd w:val="clear" w:color="auto" w:fill="E6E6E6"/>
      </w:pPr>
      <w:r w:rsidRPr="00E136FF">
        <w:t>}</w:t>
      </w:r>
    </w:p>
    <w:p w14:paraId="5EC3FE7E" w14:textId="77777777" w:rsidR="00477ED0" w:rsidRPr="00E136FF" w:rsidRDefault="00477ED0" w:rsidP="00477ED0">
      <w:pPr>
        <w:pStyle w:val="PL"/>
        <w:shd w:val="clear" w:color="auto" w:fill="E6E6E6"/>
      </w:pPr>
    </w:p>
    <w:p w14:paraId="20070FC7" w14:textId="77777777" w:rsidR="00477ED0" w:rsidRPr="00E136FF" w:rsidRDefault="00477ED0" w:rsidP="00477ED0">
      <w:pPr>
        <w:pStyle w:val="PL"/>
        <w:shd w:val="clear" w:color="auto" w:fill="E6E6E6"/>
      </w:pPr>
      <w:r w:rsidRPr="00E136FF">
        <w:t>UE-EUTRA-Capability-v1180-IEs ::=</w:t>
      </w:r>
      <w:r w:rsidRPr="00E136FF">
        <w:tab/>
        <w:t>SEQUENCE {</w:t>
      </w:r>
    </w:p>
    <w:p w14:paraId="49F4FD44" w14:textId="77777777" w:rsidR="00477ED0" w:rsidRPr="00E136FF" w:rsidRDefault="00477ED0" w:rsidP="00477ED0">
      <w:pPr>
        <w:pStyle w:val="PL"/>
        <w:shd w:val="clear" w:color="auto" w:fill="E6E6E6"/>
      </w:pPr>
      <w:r w:rsidRPr="00E136FF">
        <w:tab/>
        <w:t>rf-Parameters-v1180</w:t>
      </w:r>
      <w:r w:rsidRPr="00E136FF">
        <w:tab/>
      </w:r>
      <w:r w:rsidRPr="00E136FF">
        <w:tab/>
      </w:r>
      <w:r w:rsidRPr="00E136FF">
        <w:tab/>
      </w:r>
      <w:r w:rsidRPr="00E136FF">
        <w:tab/>
      </w:r>
      <w:r w:rsidRPr="00E136FF">
        <w:tab/>
        <w:t>RF-Parameters-v1180</w:t>
      </w:r>
      <w:r w:rsidRPr="00E136FF">
        <w:tab/>
      </w:r>
      <w:r w:rsidRPr="00E136FF">
        <w:tab/>
      </w:r>
      <w:r w:rsidRPr="00E136FF">
        <w:tab/>
      </w:r>
      <w:r w:rsidRPr="00E136FF">
        <w:tab/>
      </w:r>
      <w:r w:rsidRPr="00E136FF">
        <w:tab/>
      </w:r>
      <w:r w:rsidRPr="00E136FF">
        <w:tab/>
        <w:t>OPTIONAL,</w:t>
      </w:r>
    </w:p>
    <w:p w14:paraId="56A4E77A" w14:textId="77777777" w:rsidR="00477ED0" w:rsidRPr="00E136FF" w:rsidRDefault="00477ED0" w:rsidP="00477ED0">
      <w:pPr>
        <w:pStyle w:val="PL"/>
        <w:shd w:val="clear" w:color="auto" w:fill="E6E6E6"/>
      </w:pPr>
      <w:r w:rsidRPr="00E136FF">
        <w:tab/>
        <w:t>mbms-Parameters-r11</w:t>
      </w:r>
      <w:r w:rsidRPr="00E136FF">
        <w:tab/>
      </w:r>
      <w:r w:rsidRPr="00E136FF">
        <w:tab/>
      </w:r>
      <w:r w:rsidRPr="00E136FF">
        <w:tab/>
      </w:r>
      <w:r w:rsidRPr="00E136FF">
        <w:tab/>
      </w:r>
      <w:r w:rsidRPr="00E136FF">
        <w:tab/>
        <w:t>MBMS-Parameters-r11</w:t>
      </w:r>
      <w:r w:rsidRPr="00E136FF">
        <w:tab/>
      </w:r>
      <w:r w:rsidRPr="00E136FF">
        <w:tab/>
      </w:r>
      <w:r w:rsidRPr="00E136FF">
        <w:tab/>
      </w:r>
      <w:r w:rsidRPr="00E136FF">
        <w:tab/>
      </w:r>
      <w:r w:rsidRPr="00E136FF">
        <w:tab/>
      </w:r>
      <w:r w:rsidRPr="00E136FF">
        <w:tab/>
        <w:t>OPTIONAL,</w:t>
      </w:r>
    </w:p>
    <w:p w14:paraId="0F5121FE" w14:textId="77777777" w:rsidR="00477ED0" w:rsidRPr="00E136FF" w:rsidRDefault="00477ED0" w:rsidP="00477ED0">
      <w:pPr>
        <w:pStyle w:val="PL"/>
        <w:shd w:val="clear" w:color="auto" w:fill="E6E6E6"/>
      </w:pPr>
      <w:r w:rsidRPr="00E136FF">
        <w:tab/>
        <w:t>fdd-Add-UE-EUTRA-Capabilities-v1180</w:t>
      </w:r>
      <w:r w:rsidRPr="00E136FF">
        <w:tab/>
        <w:t>UE-EUTRA-CapabilityAddXDD-Mode-v1180</w:t>
      </w:r>
      <w:r w:rsidRPr="00E136FF">
        <w:tab/>
        <w:t>OPTIONAL,</w:t>
      </w:r>
    </w:p>
    <w:p w14:paraId="3691CB9D" w14:textId="77777777" w:rsidR="00477ED0" w:rsidRPr="00E136FF" w:rsidRDefault="00477ED0" w:rsidP="00477ED0">
      <w:pPr>
        <w:pStyle w:val="PL"/>
        <w:shd w:val="clear" w:color="auto" w:fill="E6E6E6"/>
      </w:pPr>
      <w:r w:rsidRPr="00E136FF">
        <w:tab/>
        <w:t>tdd-Add-UE-EUTRA-Capabilities-v1180</w:t>
      </w:r>
      <w:r w:rsidRPr="00E136FF">
        <w:tab/>
        <w:t>UE-EUTRA-CapabilityAddXDD-Mode-v1180</w:t>
      </w:r>
      <w:r w:rsidRPr="00E136FF">
        <w:tab/>
        <w:t>OPTIONAL,</w:t>
      </w:r>
    </w:p>
    <w:p w14:paraId="123D24AC"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UE-EUTRA-Capability-v11a0-IEs</w:t>
      </w:r>
      <w:r w:rsidRPr="00E136FF">
        <w:tab/>
      </w:r>
      <w:r w:rsidRPr="00E136FF">
        <w:tab/>
      </w:r>
      <w:r w:rsidRPr="00E136FF">
        <w:tab/>
        <w:t>OPTIONAL</w:t>
      </w:r>
    </w:p>
    <w:p w14:paraId="4EB49DC5" w14:textId="77777777" w:rsidR="00477ED0" w:rsidRPr="00E136FF" w:rsidRDefault="00477ED0" w:rsidP="00477ED0">
      <w:pPr>
        <w:pStyle w:val="PL"/>
        <w:shd w:val="clear" w:color="auto" w:fill="E6E6E6"/>
      </w:pPr>
      <w:r w:rsidRPr="00E136FF">
        <w:t>}</w:t>
      </w:r>
    </w:p>
    <w:p w14:paraId="02156CC1" w14:textId="77777777" w:rsidR="00477ED0" w:rsidRPr="00E136FF" w:rsidRDefault="00477ED0" w:rsidP="00477ED0">
      <w:pPr>
        <w:pStyle w:val="PL"/>
        <w:shd w:val="clear" w:color="auto" w:fill="E6E6E6"/>
      </w:pPr>
    </w:p>
    <w:p w14:paraId="0AF9E7F5" w14:textId="77777777" w:rsidR="00477ED0" w:rsidRPr="00E136FF" w:rsidRDefault="00477ED0" w:rsidP="00477ED0">
      <w:pPr>
        <w:pStyle w:val="PL"/>
        <w:shd w:val="clear" w:color="auto" w:fill="E6E6E6"/>
      </w:pPr>
      <w:r w:rsidRPr="00E136FF">
        <w:t>UE-EUTRA-Capability-v11a0-IEs ::=</w:t>
      </w:r>
      <w:r w:rsidRPr="00E136FF">
        <w:tab/>
        <w:t>SEQUENCE {</w:t>
      </w:r>
    </w:p>
    <w:p w14:paraId="30444C31" w14:textId="77777777" w:rsidR="00477ED0" w:rsidRPr="00E136FF" w:rsidRDefault="00477ED0" w:rsidP="00477ED0">
      <w:pPr>
        <w:pStyle w:val="PL"/>
        <w:shd w:val="clear" w:color="auto" w:fill="E6E6E6"/>
      </w:pPr>
      <w:r w:rsidRPr="00E136FF">
        <w:tab/>
        <w:t>ue-Category-v11a0</w:t>
      </w:r>
      <w:r w:rsidRPr="00E136FF">
        <w:tab/>
      </w:r>
      <w:r w:rsidRPr="00E136FF">
        <w:tab/>
      </w:r>
      <w:r w:rsidRPr="00E136FF">
        <w:tab/>
      </w:r>
      <w:r w:rsidRPr="00E136FF">
        <w:tab/>
      </w:r>
      <w:r w:rsidRPr="00E136FF">
        <w:tab/>
        <w:t>INTEGER (11..12)</w:t>
      </w:r>
      <w:r w:rsidRPr="00E136FF">
        <w:tab/>
      </w:r>
      <w:r w:rsidRPr="00E136FF">
        <w:tab/>
      </w:r>
      <w:r w:rsidRPr="00E136FF">
        <w:tab/>
      </w:r>
      <w:r w:rsidRPr="00E136FF">
        <w:tab/>
      </w:r>
      <w:r w:rsidRPr="00E136FF">
        <w:tab/>
      </w:r>
      <w:r w:rsidRPr="00E136FF">
        <w:tab/>
        <w:t>OPTIONAL,</w:t>
      </w:r>
    </w:p>
    <w:p w14:paraId="472BC863" w14:textId="77777777" w:rsidR="00477ED0" w:rsidRPr="00E136FF" w:rsidRDefault="00477ED0" w:rsidP="00477ED0">
      <w:pPr>
        <w:pStyle w:val="PL"/>
        <w:shd w:val="clear" w:color="auto" w:fill="E6E6E6"/>
      </w:pPr>
      <w:r w:rsidRPr="00E136FF">
        <w:tab/>
        <w:t>measParameters-v11a0</w:t>
      </w:r>
      <w:r w:rsidRPr="00E136FF">
        <w:tab/>
      </w:r>
      <w:r w:rsidRPr="00E136FF">
        <w:tab/>
      </w:r>
      <w:r w:rsidRPr="00E136FF">
        <w:tab/>
      </w:r>
      <w:r w:rsidRPr="00E136FF">
        <w:tab/>
        <w:t>MeasParameters-v11a0</w:t>
      </w:r>
      <w:r w:rsidRPr="00E136FF">
        <w:tab/>
      </w:r>
      <w:r w:rsidRPr="00E136FF">
        <w:tab/>
      </w:r>
      <w:r w:rsidRPr="00E136FF">
        <w:tab/>
      </w:r>
      <w:r w:rsidRPr="00E136FF">
        <w:tab/>
      </w:r>
      <w:r w:rsidRPr="00E136FF">
        <w:tab/>
        <w:t>OPTIONAL,</w:t>
      </w:r>
    </w:p>
    <w:p w14:paraId="75B34B53"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UE-EUTRA-Capability-v1250-IEs</w:t>
      </w:r>
      <w:r w:rsidRPr="00E136FF">
        <w:tab/>
      </w:r>
      <w:r w:rsidRPr="00E136FF">
        <w:tab/>
      </w:r>
      <w:r w:rsidRPr="00E136FF">
        <w:tab/>
        <w:t>OPTIONAL</w:t>
      </w:r>
    </w:p>
    <w:p w14:paraId="7A5DB113" w14:textId="77777777" w:rsidR="00477ED0" w:rsidRPr="00E136FF" w:rsidRDefault="00477ED0" w:rsidP="00477ED0">
      <w:pPr>
        <w:pStyle w:val="PL"/>
        <w:shd w:val="clear" w:color="auto" w:fill="E6E6E6"/>
      </w:pPr>
      <w:r w:rsidRPr="00E136FF">
        <w:t>}</w:t>
      </w:r>
    </w:p>
    <w:p w14:paraId="775F24E7" w14:textId="77777777" w:rsidR="00477ED0" w:rsidRPr="00E136FF" w:rsidRDefault="00477ED0" w:rsidP="00477ED0">
      <w:pPr>
        <w:pStyle w:val="PL"/>
        <w:shd w:val="clear" w:color="auto" w:fill="E6E6E6"/>
      </w:pPr>
    </w:p>
    <w:p w14:paraId="1817ADA1" w14:textId="77777777" w:rsidR="00477ED0" w:rsidRPr="00E136FF" w:rsidRDefault="00477ED0" w:rsidP="00477ED0">
      <w:pPr>
        <w:pStyle w:val="PL"/>
        <w:shd w:val="clear" w:color="auto" w:fill="E6E6E6"/>
      </w:pPr>
      <w:r w:rsidRPr="00E136FF">
        <w:t>UE-EUTRA-Capability-v1250-IEs ::=</w:t>
      </w:r>
      <w:r w:rsidRPr="00E136FF">
        <w:tab/>
        <w:t>SEQUENCE {</w:t>
      </w:r>
    </w:p>
    <w:p w14:paraId="5F6CA8C4" w14:textId="77777777" w:rsidR="00477ED0" w:rsidRPr="00E136FF" w:rsidRDefault="00477ED0" w:rsidP="00477ED0">
      <w:pPr>
        <w:pStyle w:val="PL"/>
        <w:shd w:val="clear" w:color="auto" w:fill="E6E6E6"/>
        <w:rPr>
          <w:rFonts w:eastAsia="SimSun"/>
        </w:rPr>
      </w:pPr>
      <w:r w:rsidRPr="00E136FF">
        <w:tab/>
        <w:t>phyLayerParameters-v1250</w:t>
      </w:r>
      <w:r w:rsidRPr="00E136FF">
        <w:tab/>
      </w:r>
      <w:r w:rsidRPr="00E136FF">
        <w:tab/>
      </w:r>
      <w:r w:rsidRPr="00E136FF">
        <w:tab/>
      </w:r>
      <w:r w:rsidRPr="00E136FF">
        <w:tab/>
        <w:t>PhyLayerParameters-v1250</w:t>
      </w:r>
      <w:r w:rsidRPr="00E136FF">
        <w:tab/>
      </w:r>
      <w:r w:rsidRPr="00E136FF">
        <w:tab/>
      </w:r>
      <w:r w:rsidRPr="00E136FF">
        <w:tab/>
      </w:r>
      <w:r w:rsidRPr="00E136FF">
        <w:tab/>
        <w:t>OPTIONAL,</w:t>
      </w:r>
    </w:p>
    <w:p w14:paraId="669358A4" w14:textId="77777777" w:rsidR="00477ED0" w:rsidRPr="00E136FF" w:rsidRDefault="00477ED0" w:rsidP="00477ED0">
      <w:pPr>
        <w:pStyle w:val="PL"/>
        <w:shd w:val="clear" w:color="auto" w:fill="E6E6E6"/>
      </w:pPr>
      <w:r w:rsidRPr="00E136FF">
        <w:tab/>
        <w:t>rf-Parameters-v1250</w:t>
      </w:r>
      <w:r w:rsidRPr="00E136FF">
        <w:tab/>
      </w:r>
      <w:r w:rsidRPr="00E136FF">
        <w:tab/>
      </w:r>
      <w:r w:rsidRPr="00E136FF">
        <w:tab/>
      </w:r>
      <w:r w:rsidRPr="00E136FF">
        <w:tab/>
      </w:r>
      <w:r w:rsidRPr="00E136FF">
        <w:tab/>
      </w:r>
      <w:r w:rsidRPr="00E136FF">
        <w:tab/>
        <w:t>RF-Parameters-v1250</w:t>
      </w:r>
      <w:r w:rsidRPr="00E136FF">
        <w:tab/>
      </w:r>
      <w:r w:rsidRPr="00E136FF">
        <w:tab/>
      </w:r>
      <w:r w:rsidRPr="00E136FF">
        <w:tab/>
      </w:r>
      <w:r w:rsidRPr="00E136FF">
        <w:tab/>
      </w:r>
      <w:r w:rsidRPr="00E136FF">
        <w:tab/>
      </w:r>
      <w:r w:rsidRPr="00E136FF">
        <w:tab/>
        <w:t>OPTIONAL,</w:t>
      </w:r>
    </w:p>
    <w:p w14:paraId="3DBC8BEE" w14:textId="77777777" w:rsidR="00477ED0" w:rsidRPr="00E136FF" w:rsidRDefault="00477ED0" w:rsidP="00477ED0">
      <w:pPr>
        <w:pStyle w:val="PL"/>
        <w:shd w:val="clear" w:color="auto" w:fill="E6E6E6"/>
      </w:pPr>
      <w:r w:rsidRPr="00E136FF">
        <w:tab/>
        <w:t>rlc-Parameters-r12</w:t>
      </w:r>
      <w:r w:rsidRPr="00E136FF">
        <w:tab/>
      </w:r>
      <w:r w:rsidRPr="00E136FF">
        <w:tab/>
      </w:r>
      <w:r w:rsidRPr="00E136FF">
        <w:tab/>
      </w:r>
      <w:r w:rsidRPr="00E136FF">
        <w:tab/>
      </w:r>
      <w:r w:rsidRPr="00E136FF">
        <w:tab/>
      </w:r>
      <w:r w:rsidRPr="00E136FF">
        <w:tab/>
        <w:t>RLC-Parameters-r12</w:t>
      </w:r>
      <w:r w:rsidRPr="00E136FF">
        <w:tab/>
      </w:r>
      <w:r w:rsidRPr="00E136FF">
        <w:tab/>
      </w:r>
      <w:r w:rsidRPr="00E136FF">
        <w:tab/>
      </w:r>
      <w:r w:rsidRPr="00E136FF">
        <w:tab/>
      </w:r>
      <w:r w:rsidRPr="00E136FF">
        <w:tab/>
      </w:r>
      <w:r w:rsidRPr="00E136FF">
        <w:tab/>
        <w:t>OPTIONAL,</w:t>
      </w:r>
    </w:p>
    <w:p w14:paraId="05510913" w14:textId="77777777" w:rsidR="00477ED0" w:rsidRPr="00E136FF" w:rsidRDefault="00477ED0" w:rsidP="00477ED0">
      <w:pPr>
        <w:pStyle w:val="PL"/>
        <w:shd w:val="clear" w:color="auto" w:fill="E6E6E6"/>
      </w:pPr>
      <w:r w:rsidRPr="00E136FF">
        <w:tab/>
        <w:t>ue-BasedNetwPerfMeasParameters-v1250</w:t>
      </w:r>
      <w:r w:rsidRPr="00E136FF">
        <w:tab/>
        <w:t>UE-BasedNetwPerfMeasParameters-v1250</w:t>
      </w:r>
      <w:r w:rsidRPr="00E136FF">
        <w:tab/>
        <w:t>OPTIONAL,</w:t>
      </w:r>
    </w:p>
    <w:p w14:paraId="10D5C8B1" w14:textId="77777777" w:rsidR="00477ED0" w:rsidRPr="00E136FF" w:rsidRDefault="00477ED0" w:rsidP="00477ED0">
      <w:pPr>
        <w:pStyle w:val="PL"/>
        <w:shd w:val="clear" w:color="auto" w:fill="E6E6E6"/>
      </w:pPr>
      <w:r w:rsidRPr="00E136FF">
        <w:tab/>
        <w:t>ue-CategoryDL-r12</w:t>
      </w:r>
      <w:r w:rsidRPr="00E136FF">
        <w:tab/>
      </w:r>
      <w:r w:rsidRPr="00E136FF">
        <w:tab/>
      </w:r>
      <w:r w:rsidRPr="00E136FF">
        <w:tab/>
      </w:r>
      <w:r w:rsidRPr="00E136FF">
        <w:tab/>
      </w:r>
      <w:r w:rsidRPr="00E136FF">
        <w:tab/>
      </w:r>
      <w:r w:rsidRPr="00E136FF">
        <w:tab/>
        <w:t>INTEGER (0</w:t>
      </w:r>
      <w:r w:rsidRPr="00E136FF">
        <w:rPr>
          <w:rFonts w:eastAsia="SimSun"/>
        </w:rPr>
        <w:t>..14</w:t>
      </w:r>
      <w:r w:rsidRPr="00E136FF">
        <w:t>)</w:t>
      </w:r>
      <w:r w:rsidRPr="00E136FF">
        <w:tab/>
      </w:r>
      <w:r w:rsidRPr="00E136FF">
        <w:tab/>
      </w:r>
      <w:r w:rsidRPr="00E136FF">
        <w:tab/>
      </w:r>
      <w:r w:rsidRPr="00E136FF">
        <w:tab/>
      </w:r>
      <w:r w:rsidRPr="00E136FF">
        <w:tab/>
      </w:r>
      <w:r w:rsidRPr="00E136FF">
        <w:tab/>
      </w:r>
      <w:r w:rsidRPr="00E136FF">
        <w:tab/>
        <w:t>OPTIONAL,</w:t>
      </w:r>
    </w:p>
    <w:p w14:paraId="7480D6E9" w14:textId="77777777" w:rsidR="00477ED0" w:rsidRPr="00E136FF" w:rsidRDefault="00477ED0" w:rsidP="00477ED0">
      <w:pPr>
        <w:pStyle w:val="PL"/>
        <w:shd w:val="clear" w:color="auto" w:fill="E6E6E6"/>
      </w:pPr>
      <w:r w:rsidRPr="00E136FF">
        <w:tab/>
        <w:t>ue-CategoryUL-r12</w:t>
      </w:r>
      <w:r w:rsidRPr="00E136FF">
        <w:tab/>
      </w:r>
      <w:r w:rsidRPr="00E136FF">
        <w:tab/>
      </w:r>
      <w:r w:rsidRPr="00E136FF">
        <w:tab/>
      </w:r>
      <w:r w:rsidRPr="00E136FF">
        <w:tab/>
      </w:r>
      <w:r w:rsidRPr="00E136FF">
        <w:tab/>
      </w:r>
      <w:r w:rsidRPr="00E136FF">
        <w:tab/>
        <w:t>INTEGER (0..13)</w:t>
      </w:r>
      <w:r w:rsidRPr="00E136FF">
        <w:tab/>
      </w:r>
      <w:r w:rsidRPr="00E136FF">
        <w:tab/>
      </w:r>
      <w:r w:rsidRPr="00E136FF">
        <w:tab/>
      </w:r>
      <w:r w:rsidRPr="00E136FF">
        <w:tab/>
      </w:r>
      <w:r w:rsidRPr="00E136FF">
        <w:tab/>
      </w:r>
      <w:r w:rsidRPr="00E136FF">
        <w:tab/>
      </w:r>
      <w:r w:rsidRPr="00E136FF">
        <w:tab/>
        <w:t>OPTIONAL,</w:t>
      </w:r>
    </w:p>
    <w:p w14:paraId="0DC193B8" w14:textId="77777777" w:rsidR="00477ED0" w:rsidRPr="00E136FF" w:rsidRDefault="00477ED0" w:rsidP="00477ED0">
      <w:pPr>
        <w:pStyle w:val="PL"/>
        <w:shd w:val="clear" w:color="auto" w:fill="E6E6E6"/>
      </w:pPr>
      <w:r w:rsidRPr="00E136FF">
        <w:tab/>
        <w:t>wlan-IW-Parameters-r12</w:t>
      </w:r>
      <w:r w:rsidRPr="00E136FF">
        <w:tab/>
      </w:r>
      <w:r w:rsidRPr="00E136FF">
        <w:tab/>
      </w:r>
      <w:r w:rsidRPr="00E136FF">
        <w:tab/>
      </w:r>
      <w:r w:rsidRPr="00E136FF">
        <w:tab/>
      </w:r>
      <w:r w:rsidRPr="00E136FF">
        <w:tab/>
        <w:t>WLAN-IW-Parameters-r12</w:t>
      </w:r>
      <w:r w:rsidRPr="00E136FF">
        <w:tab/>
      </w:r>
      <w:r w:rsidRPr="00E136FF">
        <w:tab/>
      </w:r>
      <w:r w:rsidRPr="00E136FF">
        <w:tab/>
      </w:r>
      <w:r w:rsidRPr="00E136FF">
        <w:tab/>
      </w:r>
      <w:r w:rsidRPr="00E136FF">
        <w:tab/>
        <w:t>OPTIONAL,</w:t>
      </w:r>
    </w:p>
    <w:p w14:paraId="564CC30C" w14:textId="77777777" w:rsidR="00477ED0" w:rsidRPr="00E136FF" w:rsidRDefault="00477ED0" w:rsidP="00477ED0">
      <w:pPr>
        <w:pStyle w:val="PL"/>
        <w:shd w:val="clear" w:color="auto" w:fill="E6E6E6"/>
      </w:pPr>
      <w:r w:rsidRPr="00E136FF">
        <w:tab/>
        <w:t>measParameters-v1250</w:t>
      </w:r>
      <w:r w:rsidRPr="00E136FF">
        <w:tab/>
      </w:r>
      <w:r w:rsidRPr="00E136FF">
        <w:tab/>
      </w:r>
      <w:r w:rsidRPr="00E136FF">
        <w:tab/>
      </w:r>
      <w:r w:rsidRPr="00E136FF">
        <w:tab/>
      </w:r>
      <w:r w:rsidRPr="00E136FF">
        <w:tab/>
        <w:t>MeasParameters-v1250</w:t>
      </w:r>
      <w:r w:rsidRPr="00E136FF">
        <w:tab/>
      </w:r>
      <w:r w:rsidRPr="00E136FF">
        <w:tab/>
      </w:r>
      <w:r w:rsidRPr="00E136FF">
        <w:tab/>
      </w:r>
      <w:r w:rsidRPr="00E136FF">
        <w:tab/>
      </w:r>
      <w:r w:rsidRPr="00E136FF">
        <w:tab/>
        <w:t>OPTIONAL,</w:t>
      </w:r>
    </w:p>
    <w:p w14:paraId="59E38EF5" w14:textId="77777777" w:rsidR="00477ED0" w:rsidRPr="00E136FF" w:rsidRDefault="00477ED0" w:rsidP="00477ED0">
      <w:pPr>
        <w:pStyle w:val="PL"/>
        <w:shd w:val="clear" w:color="auto" w:fill="E6E6E6"/>
      </w:pPr>
      <w:r w:rsidRPr="00E136FF">
        <w:tab/>
        <w:t>dc-Parameters-r12</w:t>
      </w:r>
      <w:r w:rsidRPr="00E136FF">
        <w:tab/>
      </w:r>
      <w:r w:rsidRPr="00E136FF">
        <w:tab/>
      </w:r>
      <w:r w:rsidRPr="00E136FF">
        <w:tab/>
      </w:r>
      <w:r w:rsidRPr="00E136FF">
        <w:tab/>
      </w:r>
      <w:r w:rsidRPr="00E136FF">
        <w:tab/>
      </w:r>
      <w:r w:rsidRPr="00E136FF">
        <w:tab/>
        <w:t>DC-Parameters-r12</w:t>
      </w:r>
      <w:r w:rsidRPr="00E136FF">
        <w:tab/>
      </w:r>
      <w:r w:rsidRPr="00E136FF">
        <w:tab/>
      </w:r>
      <w:r w:rsidRPr="00E136FF">
        <w:tab/>
      </w:r>
      <w:r w:rsidRPr="00E136FF">
        <w:tab/>
      </w:r>
      <w:r w:rsidRPr="00E136FF">
        <w:tab/>
      </w:r>
      <w:r w:rsidRPr="00E136FF">
        <w:tab/>
        <w:t>OPTIONAL,</w:t>
      </w:r>
    </w:p>
    <w:p w14:paraId="09F0208D" w14:textId="77777777" w:rsidR="00477ED0" w:rsidRPr="00E136FF" w:rsidRDefault="00477ED0" w:rsidP="00477ED0">
      <w:pPr>
        <w:pStyle w:val="PL"/>
        <w:shd w:val="clear" w:color="auto" w:fill="E6E6E6"/>
      </w:pPr>
      <w:r w:rsidRPr="00E136FF">
        <w:tab/>
        <w:t>mbms-Parameters-v1250</w:t>
      </w:r>
      <w:r w:rsidRPr="00E136FF">
        <w:tab/>
      </w:r>
      <w:r w:rsidRPr="00E136FF">
        <w:tab/>
      </w:r>
      <w:r w:rsidRPr="00E136FF">
        <w:tab/>
      </w:r>
      <w:r w:rsidRPr="00E136FF">
        <w:tab/>
      </w:r>
      <w:r w:rsidRPr="00E136FF">
        <w:tab/>
        <w:t>MBMS-Parameters-v1250</w:t>
      </w:r>
      <w:r w:rsidRPr="00E136FF">
        <w:tab/>
      </w:r>
      <w:r w:rsidRPr="00E136FF">
        <w:tab/>
      </w:r>
      <w:r w:rsidRPr="00E136FF">
        <w:tab/>
      </w:r>
      <w:r w:rsidRPr="00E136FF">
        <w:tab/>
      </w:r>
      <w:r w:rsidRPr="00E136FF">
        <w:tab/>
        <w:t>OPTIONAL,</w:t>
      </w:r>
    </w:p>
    <w:p w14:paraId="5C1D8901" w14:textId="77777777" w:rsidR="00477ED0" w:rsidRPr="00E136FF" w:rsidRDefault="00477ED0" w:rsidP="00477ED0">
      <w:pPr>
        <w:pStyle w:val="PL"/>
        <w:shd w:val="clear" w:color="auto" w:fill="E6E6E6"/>
      </w:pPr>
      <w:r w:rsidRPr="00E136FF">
        <w:tab/>
        <w:t>mac-Parameters-r12</w:t>
      </w:r>
      <w:r w:rsidRPr="00E136FF">
        <w:tab/>
      </w:r>
      <w:r w:rsidRPr="00E136FF">
        <w:tab/>
      </w:r>
      <w:r w:rsidRPr="00E136FF">
        <w:tab/>
      </w:r>
      <w:r w:rsidRPr="00E136FF">
        <w:tab/>
      </w:r>
      <w:r w:rsidRPr="00E136FF">
        <w:tab/>
      </w:r>
      <w:r w:rsidRPr="00E136FF">
        <w:tab/>
        <w:t>MAC-Parameters-r12</w:t>
      </w:r>
      <w:r w:rsidRPr="00E136FF">
        <w:tab/>
      </w:r>
      <w:r w:rsidRPr="00E136FF">
        <w:tab/>
      </w:r>
      <w:r w:rsidRPr="00E136FF">
        <w:tab/>
      </w:r>
      <w:r w:rsidRPr="00E136FF">
        <w:tab/>
      </w:r>
      <w:r w:rsidRPr="00E136FF">
        <w:tab/>
      </w:r>
      <w:r w:rsidRPr="00E136FF">
        <w:tab/>
        <w:t>OPTIONAL,</w:t>
      </w:r>
    </w:p>
    <w:p w14:paraId="741DC5A6" w14:textId="77777777" w:rsidR="00477ED0" w:rsidRPr="00E136FF" w:rsidRDefault="00477ED0" w:rsidP="00477ED0">
      <w:pPr>
        <w:pStyle w:val="PL"/>
        <w:shd w:val="clear" w:color="auto" w:fill="E6E6E6"/>
      </w:pPr>
      <w:r w:rsidRPr="00E136FF">
        <w:tab/>
        <w:t>fdd-Add-UE-EUTRA-Capabilities-v1250</w:t>
      </w:r>
      <w:r w:rsidRPr="00E136FF">
        <w:tab/>
      </w:r>
      <w:r w:rsidRPr="00E136FF">
        <w:tab/>
        <w:t>UE-EUTRA-CapabilityAddXDD-Mode-v1250</w:t>
      </w:r>
      <w:r w:rsidRPr="00E136FF">
        <w:tab/>
        <w:t>OPTIONAL,</w:t>
      </w:r>
    </w:p>
    <w:p w14:paraId="35346CCA" w14:textId="77777777" w:rsidR="00477ED0" w:rsidRPr="00E136FF" w:rsidRDefault="00477ED0" w:rsidP="00477ED0">
      <w:pPr>
        <w:pStyle w:val="PL"/>
        <w:shd w:val="clear" w:color="auto" w:fill="E6E6E6"/>
      </w:pPr>
      <w:r w:rsidRPr="00E136FF">
        <w:tab/>
        <w:t>tdd-Add-UE-EUTRA-Capabilities-v1250</w:t>
      </w:r>
      <w:r w:rsidRPr="00E136FF">
        <w:tab/>
      </w:r>
      <w:r w:rsidRPr="00E136FF">
        <w:tab/>
        <w:t>UE-EUTRA-CapabilityAddXDD-Mode-v1250</w:t>
      </w:r>
      <w:r w:rsidRPr="00E136FF">
        <w:tab/>
        <w:t>OPTIONAL,</w:t>
      </w:r>
    </w:p>
    <w:p w14:paraId="373E420C" w14:textId="77777777" w:rsidR="00477ED0" w:rsidRPr="00E136FF" w:rsidRDefault="00477ED0" w:rsidP="00477ED0">
      <w:pPr>
        <w:pStyle w:val="PL"/>
        <w:shd w:val="clear" w:color="auto" w:fill="E6E6E6"/>
      </w:pPr>
      <w:r w:rsidRPr="00E136FF">
        <w:tab/>
        <w:t>sl-Parameters-r12</w:t>
      </w:r>
      <w:r w:rsidRPr="00E136FF">
        <w:tab/>
      </w:r>
      <w:r w:rsidRPr="00E136FF">
        <w:tab/>
      </w:r>
      <w:r w:rsidRPr="00E136FF">
        <w:tab/>
      </w:r>
      <w:r w:rsidRPr="00E136FF">
        <w:tab/>
      </w:r>
      <w:r w:rsidRPr="00E136FF">
        <w:tab/>
      </w:r>
      <w:r w:rsidRPr="00E136FF">
        <w:tab/>
        <w:t>SL-Parameters-r12</w:t>
      </w:r>
      <w:r w:rsidRPr="00E136FF">
        <w:tab/>
      </w:r>
      <w:r w:rsidRPr="00E136FF">
        <w:tab/>
      </w:r>
      <w:r w:rsidRPr="00E136FF">
        <w:tab/>
      </w:r>
      <w:r w:rsidRPr="00E136FF">
        <w:tab/>
      </w:r>
      <w:r w:rsidRPr="00E136FF">
        <w:tab/>
      </w:r>
      <w:r w:rsidRPr="00E136FF">
        <w:tab/>
        <w:t>OPTIONAL,</w:t>
      </w:r>
    </w:p>
    <w:p w14:paraId="6A7896D5"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UE-EUTRA-Capability-v1260-IEs</w:t>
      </w:r>
      <w:r w:rsidRPr="00E136FF">
        <w:tab/>
      </w:r>
      <w:r w:rsidRPr="00E136FF">
        <w:tab/>
      </w:r>
      <w:r w:rsidRPr="00E136FF">
        <w:tab/>
        <w:t>OPTIONAL</w:t>
      </w:r>
    </w:p>
    <w:p w14:paraId="2F3F465E" w14:textId="77777777" w:rsidR="00477ED0" w:rsidRPr="00E136FF" w:rsidRDefault="00477ED0" w:rsidP="00477ED0">
      <w:pPr>
        <w:pStyle w:val="PL"/>
        <w:shd w:val="clear" w:color="auto" w:fill="E6E6E6"/>
      </w:pPr>
      <w:r w:rsidRPr="00E136FF">
        <w:t>}</w:t>
      </w:r>
    </w:p>
    <w:p w14:paraId="297B4796" w14:textId="77777777" w:rsidR="00477ED0" w:rsidRPr="00E136FF" w:rsidRDefault="00477ED0" w:rsidP="00477ED0">
      <w:pPr>
        <w:pStyle w:val="PL"/>
        <w:shd w:val="clear" w:color="auto" w:fill="E6E6E6"/>
      </w:pPr>
    </w:p>
    <w:p w14:paraId="79760B3F" w14:textId="77777777" w:rsidR="00477ED0" w:rsidRPr="00E136FF" w:rsidRDefault="00477ED0" w:rsidP="00477ED0">
      <w:pPr>
        <w:pStyle w:val="PL"/>
        <w:shd w:val="clear" w:color="auto" w:fill="E6E6E6"/>
      </w:pPr>
      <w:r w:rsidRPr="00E136FF">
        <w:t>UE-EUTRA-Capability-v1260-IEs ::=</w:t>
      </w:r>
      <w:r w:rsidRPr="00E136FF">
        <w:tab/>
        <w:t>SEQUENCE {</w:t>
      </w:r>
    </w:p>
    <w:p w14:paraId="409A7436" w14:textId="77777777" w:rsidR="00477ED0" w:rsidRPr="00E136FF" w:rsidRDefault="00477ED0" w:rsidP="00477ED0">
      <w:pPr>
        <w:pStyle w:val="PL"/>
        <w:shd w:val="clear" w:color="auto" w:fill="E6E6E6"/>
      </w:pPr>
      <w:r w:rsidRPr="00E136FF">
        <w:tab/>
        <w:t>ue-CategoryDL-v1260</w:t>
      </w:r>
      <w:r w:rsidRPr="00E136FF">
        <w:tab/>
      </w:r>
      <w:r w:rsidRPr="00E136FF">
        <w:tab/>
      </w:r>
      <w:r w:rsidRPr="00E136FF">
        <w:tab/>
      </w:r>
      <w:r w:rsidRPr="00E136FF">
        <w:tab/>
      </w:r>
      <w:r w:rsidRPr="00E136FF">
        <w:tab/>
        <w:t>INTEGER (15..16)</w:t>
      </w:r>
      <w:r w:rsidRPr="00E136FF">
        <w:tab/>
      </w:r>
      <w:r w:rsidRPr="00E136FF">
        <w:tab/>
      </w:r>
      <w:r w:rsidRPr="00E136FF">
        <w:tab/>
      </w:r>
      <w:r w:rsidRPr="00E136FF">
        <w:tab/>
      </w:r>
      <w:r w:rsidRPr="00E136FF">
        <w:tab/>
      </w:r>
      <w:r w:rsidRPr="00E136FF">
        <w:tab/>
        <w:t>OPTIONAL,</w:t>
      </w:r>
    </w:p>
    <w:p w14:paraId="00690D12"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UE-EUTRA-Capability-v1270-IEs</w:t>
      </w:r>
      <w:r w:rsidRPr="00E136FF">
        <w:tab/>
      </w:r>
      <w:r w:rsidRPr="00E136FF">
        <w:tab/>
      </w:r>
      <w:r w:rsidRPr="00E136FF">
        <w:tab/>
        <w:t>OPTIONAL</w:t>
      </w:r>
    </w:p>
    <w:p w14:paraId="592709A9" w14:textId="77777777" w:rsidR="00477ED0" w:rsidRPr="00E136FF" w:rsidRDefault="00477ED0" w:rsidP="00477ED0">
      <w:pPr>
        <w:pStyle w:val="PL"/>
        <w:shd w:val="clear" w:color="auto" w:fill="E6E6E6"/>
      </w:pPr>
      <w:r w:rsidRPr="00E136FF">
        <w:t>}</w:t>
      </w:r>
    </w:p>
    <w:p w14:paraId="49AA72FC" w14:textId="77777777" w:rsidR="00477ED0" w:rsidRPr="00E136FF" w:rsidRDefault="00477ED0" w:rsidP="00477ED0">
      <w:pPr>
        <w:pStyle w:val="PL"/>
        <w:shd w:val="clear" w:color="auto" w:fill="E6E6E6"/>
      </w:pPr>
    </w:p>
    <w:p w14:paraId="2B0A0690" w14:textId="77777777" w:rsidR="00477ED0" w:rsidRPr="00E136FF" w:rsidRDefault="00477ED0" w:rsidP="00477ED0">
      <w:pPr>
        <w:pStyle w:val="PL"/>
        <w:shd w:val="clear" w:color="auto" w:fill="E6E6E6"/>
      </w:pPr>
      <w:r w:rsidRPr="00E136FF">
        <w:t>UE-EUTRA-Capability-v1270-IEs ::= SEQUENCE {</w:t>
      </w:r>
    </w:p>
    <w:p w14:paraId="3AAA940F" w14:textId="77777777" w:rsidR="00477ED0" w:rsidRPr="00E136FF" w:rsidRDefault="00477ED0" w:rsidP="00477ED0">
      <w:pPr>
        <w:pStyle w:val="PL"/>
        <w:shd w:val="clear" w:color="auto" w:fill="E6E6E6"/>
      </w:pPr>
      <w:r w:rsidRPr="00E136FF">
        <w:tab/>
        <w:t>rf-Parameters-v1270</w:t>
      </w:r>
      <w:r w:rsidRPr="00E136FF">
        <w:tab/>
      </w:r>
      <w:r w:rsidRPr="00E136FF">
        <w:tab/>
      </w:r>
      <w:r w:rsidRPr="00E136FF">
        <w:tab/>
      </w:r>
      <w:r w:rsidRPr="00E136FF">
        <w:tab/>
      </w:r>
      <w:r w:rsidRPr="00E136FF">
        <w:tab/>
        <w:t>RF-Parameters-v1270</w:t>
      </w:r>
      <w:r w:rsidRPr="00E136FF">
        <w:tab/>
      </w:r>
      <w:r w:rsidRPr="00E136FF">
        <w:tab/>
      </w:r>
      <w:r w:rsidRPr="00E136FF">
        <w:tab/>
      </w:r>
      <w:r w:rsidRPr="00E136FF">
        <w:tab/>
      </w:r>
      <w:r w:rsidRPr="00E136FF">
        <w:tab/>
      </w:r>
      <w:r w:rsidRPr="00E136FF">
        <w:tab/>
        <w:t>OPTIONAL,</w:t>
      </w:r>
    </w:p>
    <w:p w14:paraId="3CFEE3CF"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UE-EUTRA-Capability-v1280-IEs</w:t>
      </w:r>
      <w:r w:rsidRPr="00E136FF">
        <w:tab/>
      </w:r>
      <w:r w:rsidRPr="00E136FF">
        <w:tab/>
      </w:r>
      <w:r w:rsidRPr="00E136FF">
        <w:tab/>
        <w:t>OPTIONAL</w:t>
      </w:r>
    </w:p>
    <w:p w14:paraId="1976464E" w14:textId="77777777" w:rsidR="00477ED0" w:rsidRPr="00E136FF" w:rsidRDefault="00477ED0" w:rsidP="00477ED0">
      <w:pPr>
        <w:pStyle w:val="PL"/>
        <w:shd w:val="clear" w:color="auto" w:fill="E6E6E6"/>
      </w:pPr>
      <w:r w:rsidRPr="00E136FF">
        <w:t>}</w:t>
      </w:r>
    </w:p>
    <w:p w14:paraId="6973EA76" w14:textId="77777777" w:rsidR="00477ED0" w:rsidRPr="00E136FF" w:rsidRDefault="00477ED0" w:rsidP="00477ED0">
      <w:pPr>
        <w:pStyle w:val="PL"/>
        <w:shd w:val="clear" w:color="auto" w:fill="E6E6E6"/>
      </w:pPr>
    </w:p>
    <w:p w14:paraId="1EF69FB0" w14:textId="77777777" w:rsidR="00477ED0" w:rsidRPr="00E136FF" w:rsidRDefault="00477ED0" w:rsidP="00477ED0">
      <w:pPr>
        <w:pStyle w:val="PL"/>
        <w:shd w:val="clear" w:color="auto" w:fill="E6E6E6"/>
      </w:pPr>
      <w:r w:rsidRPr="00E136FF">
        <w:t>UE-EUTRA-Capability-v1280-IEs ::= SEQUENCE {</w:t>
      </w:r>
    </w:p>
    <w:p w14:paraId="7658EF36" w14:textId="77777777" w:rsidR="00477ED0" w:rsidRPr="00E136FF" w:rsidRDefault="00477ED0" w:rsidP="00477ED0">
      <w:pPr>
        <w:pStyle w:val="PL"/>
        <w:shd w:val="clear" w:color="auto" w:fill="E6E6E6"/>
      </w:pPr>
      <w:r w:rsidRPr="00E136FF">
        <w:tab/>
        <w:t>phyLayerParameters-v1280</w:t>
      </w:r>
      <w:r w:rsidRPr="00E136FF">
        <w:tab/>
      </w:r>
      <w:r w:rsidRPr="00E136FF">
        <w:tab/>
      </w:r>
      <w:r w:rsidRPr="00E136FF">
        <w:tab/>
        <w:t>PhyLayerParameters-v1280</w:t>
      </w:r>
      <w:r w:rsidRPr="00E136FF">
        <w:tab/>
      </w:r>
      <w:r w:rsidRPr="00E136FF">
        <w:tab/>
      </w:r>
      <w:r w:rsidRPr="00E136FF">
        <w:tab/>
      </w:r>
      <w:r w:rsidRPr="00E136FF">
        <w:tab/>
        <w:t>OPTIONAL,</w:t>
      </w:r>
    </w:p>
    <w:p w14:paraId="4CDDE75F"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UE-EUTRA-Capability-v1310-IEs</w:t>
      </w:r>
      <w:r w:rsidRPr="00E136FF">
        <w:tab/>
      </w:r>
      <w:r w:rsidRPr="00E136FF">
        <w:tab/>
      </w:r>
      <w:r w:rsidRPr="00E136FF">
        <w:tab/>
        <w:t>OPTIONAL</w:t>
      </w:r>
    </w:p>
    <w:p w14:paraId="780211FB" w14:textId="77777777" w:rsidR="00477ED0" w:rsidRPr="00E136FF" w:rsidRDefault="00477ED0" w:rsidP="00477ED0">
      <w:pPr>
        <w:pStyle w:val="PL"/>
        <w:shd w:val="clear" w:color="auto" w:fill="E6E6E6"/>
      </w:pPr>
      <w:r w:rsidRPr="00E136FF">
        <w:t>}</w:t>
      </w:r>
    </w:p>
    <w:p w14:paraId="0278CEA9" w14:textId="77777777" w:rsidR="00477ED0" w:rsidRPr="00E136FF" w:rsidRDefault="00477ED0" w:rsidP="00477ED0">
      <w:pPr>
        <w:pStyle w:val="PL"/>
        <w:shd w:val="clear" w:color="auto" w:fill="E6E6E6"/>
      </w:pPr>
    </w:p>
    <w:p w14:paraId="6F9CE243" w14:textId="77777777" w:rsidR="00477ED0" w:rsidRPr="00E136FF" w:rsidRDefault="00477ED0" w:rsidP="00477ED0">
      <w:pPr>
        <w:pStyle w:val="PL"/>
        <w:shd w:val="clear" w:color="auto" w:fill="E6E6E6"/>
      </w:pPr>
      <w:r w:rsidRPr="00E136FF">
        <w:lastRenderedPageBreak/>
        <w:t>UE-EUTRA-Capability-v1310-IEs ::= SEQUENCE {</w:t>
      </w:r>
    </w:p>
    <w:p w14:paraId="70A11F5F" w14:textId="77777777" w:rsidR="00477ED0" w:rsidRPr="00E136FF" w:rsidRDefault="00477ED0" w:rsidP="00477ED0">
      <w:pPr>
        <w:pStyle w:val="PL"/>
        <w:shd w:val="clear" w:color="auto" w:fill="E6E6E6"/>
      </w:pPr>
      <w:r w:rsidRPr="00E136FF">
        <w:tab/>
        <w:t>ue-CategoryDL-v1310</w:t>
      </w:r>
      <w:r w:rsidRPr="00E136FF">
        <w:tab/>
      </w:r>
      <w:r w:rsidRPr="00E136FF">
        <w:tab/>
      </w:r>
      <w:r w:rsidRPr="00E136FF">
        <w:tab/>
      </w:r>
      <w:r w:rsidRPr="00E136FF">
        <w:tab/>
      </w:r>
      <w:r w:rsidRPr="00E136FF">
        <w:tab/>
        <w:t>ENUMERATED {n17, m1}</w:t>
      </w:r>
      <w:r w:rsidRPr="00E136FF">
        <w:tab/>
      </w:r>
      <w:r w:rsidRPr="00E136FF">
        <w:tab/>
      </w:r>
      <w:r w:rsidRPr="00E136FF">
        <w:tab/>
      </w:r>
      <w:r w:rsidRPr="00E136FF">
        <w:tab/>
      </w:r>
      <w:r w:rsidRPr="00E136FF">
        <w:tab/>
        <w:t>OPTIONAL,</w:t>
      </w:r>
    </w:p>
    <w:p w14:paraId="703D7A2B" w14:textId="77777777" w:rsidR="00477ED0" w:rsidRPr="00E136FF" w:rsidRDefault="00477ED0" w:rsidP="00477ED0">
      <w:pPr>
        <w:pStyle w:val="PL"/>
        <w:shd w:val="clear" w:color="auto" w:fill="E6E6E6"/>
      </w:pPr>
      <w:r w:rsidRPr="00E136FF">
        <w:tab/>
        <w:t>ue-CategoryUL-v1310</w:t>
      </w:r>
      <w:r w:rsidRPr="00E136FF">
        <w:tab/>
      </w:r>
      <w:r w:rsidRPr="00E136FF">
        <w:tab/>
      </w:r>
      <w:r w:rsidRPr="00E136FF">
        <w:tab/>
      </w:r>
      <w:r w:rsidRPr="00E136FF">
        <w:tab/>
      </w:r>
      <w:r w:rsidRPr="00E136FF">
        <w:tab/>
        <w:t>ENUMERATED {n14, m1}</w:t>
      </w:r>
      <w:r w:rsidRPr="00E136FF">
        <w:tab/>
      </w:r>
      <w:r w:rsidRPr="00E136FF">
        <w:tab/>
      </w:r>
      <w:r w:rsidRPr="00E136FF">
        <w:tab/>
      </w:r>
      <w:r w:rsidRPr="00E136FF">
        <w:tab/>
      </w:r>
      <w:r w:rsidRPr="00E136FF">
        <w:tab/>
        <w:t>OPTIONAL,</w:t>
      </w:r>
    </w:p>
    <w:p w14:paraId="0184AACD" w14:textId="77777777" w:rsidR="00477ED0" w:rsidRPr="00E136FF" w:rsidRDefault="00477ED0" w:rsidP="00477ED0">
      <w:pPr>
        <w:pStyle w:val="PL"/>
        <w:shd w:val="clear" w:color="auto" w:fill="E6E6E6"/>
      </w:pPr>
      <w:r w:rsidRPr="00E136FF">
        <w:tab/>
        <w:t>pdcp-Parameters-v1310</w:t>
      </w:r>
      <w:r w:rsidRPr="00E136FF">
        <w:tab/>
      </w:r>
      <w:r w:rsidRPr="00E136FF">
        <w:tab/>
      </w:r>
      <w:r w:rsidRPr="00E136FF">
        <w:tab/>
      </w:r>
      <w:r w:rsidRPr="00E136FF">
        <w:tab/>
        <w:t>PDCP-Parameters-v1310,</w:t>
      </w:r>
    </w:p>
    <w:p w14:paraId="59993298" w14:textId="77777777" w:rsidR="00477ED0" w:rsidRPr="00E136FF" w:rsidRDefault="00477ED0" w:rsidP="00477ED0">
      <w:pPr>
        <w:pStyle w:val="PL"/>
        <w:shd w:val="clear" w:color="auto" w:fill="E6E6E6"/>
      </w:pPr>
      <w:r w:rsidRPr="00E136FF">
        <w:tab/>
        <w:t>rlc-Parameters-v1310</w:t>
      </w:r>
      <w:r w:rsidRPr="00E136FF">
        <w:tab/>
      </w:r>
      <w:r w:rsidRPr="00E136FF">
        <w:tab/>
      </w:r>
      <w:r w:rsidRPr="00E136FF">
        <w:tab/>
      </w:r>
      <w:r w:rsidRPr="00E136FF">
        <w:tab/>
        <w:t>RLC-Parameters-v1310,</w:t>
      </w:r>
    </w:p>
    <w:p w14:paraId="6536CCEE" w14:textId="77777777" w:rsidR="00477ED0" w:rsidRPr="00E136FF" w:rsidRDefault="00477ED0" w:rsidP="00477ED0">
      <w:pPr>
        <w:pStyle w:val="PL"/>
        <w:shd w:val="clear" w:color="auto" w:fill="E6E6E6"/>
      </w:pPr>
      <w:r w:rsidRPr="00E136FF">
        <w:tab/>
        <w:t>mac-Parameters-v1310</w:t>
      </w:r>
      <w:r w:rsidRPr="00E136FF">
        <w:tab/>
      </w:r>
      <w:r w:rsidRPr="00E136FF">
        <w:tab/>
      </w:r>
      <w:r w:rsidRPr="00E136FF">
        <w:tab/>
      </w:r>
      <w:r w:rsidRPr="00E136FF">
        <w:tab/>
        <w:t>MAC-Parameters-v1310</w:t>
      </w:r>
      <w:r w:rsidRPr="00E136FF">
        <w:tab/>
      </w:r>
      <w:r w:rsidRPr="00E136FF">
        <w:tab/>
      </w:r>
      <w:r w:rsidRPr="00E136FF">
        <w:tab/>
      </w:r>
      <w:r w:rsidRPr="00E136FF">
        <w:tab/>
      </w:r>
      <w:r w:rsidRPr="00E136FF">
        <w:tab/>
        <w:t>OPTIONAL,</w:t>
      </w:r>
    </w:p>
    <w:p w14:paraId="0260B85B" w14:textId="77777777" w:rsidR="00477ED0" w:rsidRPr="00E136FF" w:rsidRDefault="00477ED0" w:rsidP="00477ED0">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r>
      <w:r w:rsidRPr="00E136FF">
        <w:tab/>
        <w:t>OPTIONAL,</w:t>
      </w:r>
    </w:p>
    <w:p w14:paraId="538D3221" w14:textId="77777777" w:rsidR="00477ED0" w:rsidRPr="00E136FF" w:rsidRDefault="00477ED0" w:rsidP="00477ED0">
      <w:pPr>
        <w:pStyle w:val="PL"/>
        <w:shd w:val="clear" w:color="auto" w:fill="E6E6E6"/>
      </w:pPr>
      <w:r w:rsidRPr="00E136FF">
        <w:tab/>
        <w:t>rf-Parameters-v1310</w:t>
      </w:r>
      <w:r w:rsidRPr="00E136FF">
        <w:tab/>
      </w:r>
      <w:r w:rsidRPr="00E136FF">
        <w:tab/>
      </w:r>
      <w:r w:rsidRPr="00E136FF">
        <w:tab/>
      </w:r>
      <w:r w:rsidRPr="00E136FF">
        <w:tab/>
      </w:r>
      <w:r w:rsidRPr="00E136FF">
        <w:tab/>
        <w:t>RF-Parameters-v1310</w:t>
      </w:r>
      <w:r w:rsidRPr="00E136FF">
        <w:tab/>
      </w:r>
      <w:r w:rsidRPr="00E136FF">
        <w:tab/>
      </w:r>
      <w:r w:rsidRPr="00E136FF">
        <w:tab/>
      </w:r>
      <w:r w:rsidRPr="00E136FF">
        <w:tab/>
      </w:r>
      <w:r w:rsidRPr="00E136FF">
        <w:tab/>
      </w:r>
      <w:r w:rsidRPr="00E136FF">
        <w:tab/>
        <w:t>OPTIONAL,</w:t>
      </w:r>
    </w:p>
    <w:p w14:paraId="6AC9093C" w14:textId="77777777" w:rsidR="00477ED0" w:rsidRPr="00E136FF" w:rsidRDefault="00477ED0" w:rsidP="00477ED0">
      <w:pPr>
        <w:pStyle w:val="PL"/>
        <w:shd w:val="clear" w:color="auto" w:fill="E6E6E6"/>
      </w:pPr>
      <w:r w:rsidRPr="00E136FF">
        <w:tab/>
        <w:t>measParameters-v1310</w:t>
      </w:r>
      <w:r w:rsidRPr="00E136FF">
        <w:tab/>
      </w:r>
      <w:r w:rsidRPr="00E136FF">
        <w:tab/>
      </w:r>
      <w:r w:rsidRPr="00E136FF">
        <w:tab/>
      </w:r>
      <w:r w:rsidRPr="00E136FF">
        <w:tab/>
        <w:t>MeasParameters-v1310</w:t>
      </w:r>
      <w:r w:rsidRPr="00E136FF">
        <w:tab/>
      </w:r>
      <w:r w:rsidRPr="00E136FF">
        <w:tab/>
      </w:r>
      <w:r w:rsidRPr="00E136FF">
        <w:tab/>
      </w:r>
      <w:r w:rsidRPr="00E136FF">
        <w:tab/>
      </w:r>
      <w:r w:rsidRPr="00E136FF">
        <w:tab/>
        <w:t>OPTIONAL,</w:t>
      </w:r>
    </w:p>
    <w:p w14:paraId="3D742D32" w14:textId="77777777" w:rsidR="00477ED0" w:rsidRPr="00E136FF" w:rsidRDefault="00477ED0" w:rsidP="00477ED0">
      <w:pPr>
        <w:pStyle w:val="PL"/>
        <w:shd w:val="clear" w:color="auto" w:fill="E6E6E6"/>
      </w:pPr>
      <w:r w:rsidRPr="00E136FF">
        <w:tab/>
        <w:t>dc-Parameters-v1310</w:t>
      </w:r>
      <w:r w:rsidRPr="00E136FF">
        <w:tab/>
      </w:r>
      <w:r w:rsidRPr="00E136FF">
        <w:tab/>
      </w:r>
      <w:r w:rsidRPr="00E136FF">
        <w:tab/>
      </w:r>
      <w:r w:rsidRPr="00E136FF">
        <w:tab/>
      </w:r>
      <w:r w:rsidRPr="00E136FF">
        <w:tab/>
        <w:t>DC-Parameters-v1310</w:t>
      </w:r>
      <w:r w:rsidRPr="00E136FF">
        <w:tab/>
      </w:r>
      <w:r w:rsidRPr="00E136FF">
        <w:tab/>
      </w:r>
      <w:r w:rsidRPr="00E136FF">
        <w:tab/>
      </w:r>
      <w:r w:rsidRPr="00E136FF">
        <w:tab/>
      </w:r>
      <w:r w:rsidRPr="00E136FF">
        <w:tab/>
      </w:r>
      <w:r w:rsidRPr="00E136FF">
        <w:tab/>
        <w:t>OPTIONAL,</w:t>
      </w:r>
    </w:p>
    <w:p w14:paraId="2CF6AE4F" w14:textId="77777777" w:rsidR="00477ED0" w:rsidRPr="00E136FF" w:rsidRDefault="00477ED0" w:rsidP="00477ED0">
      <w:pPr>
        <w:pStyle w:val="PL"/>
        <w:shd w:val="clear" w:color="auto" w:fill="E6E6E6"/>
      </w:pPr>
      <w:r w:rsidRPr="00E136FF">
        <w:tab/>
        <w:t>sl-Parameters-v1310</w:t>
      </w:r>
      <w:r w:rsidRPr="00E136FF">
        <w:tab/>
      </w:r>
      <w:r w:rsidRPr="00E136FF">
        <w:tab/>
      </w:r>
      <w:r w:rsidRPr="00E136FF">
        <w:tab/>
      </w:r>
      <w:r w:rsidRPr="00E136FF">
        <w:tab/>
      </w:r>
      <w:r w:rsidRPr="00E136FF">
        <w:tab/>
        <w:t>SL-Parameters-v1310</w:t>
      </w:r>
      <w:r w:rsidRPr="00E136FF">
        <w:tab/>
      </w:r>
      <w:r w:rsidRPr="00E136FF">
        <w:tab/>
      </w:r>
      <w:r w:rsidRPr="00E136FF">
        <w:tab/>
      </w:r>
      <w:r w:rsidRPr="00E136FF">
        <w:tab/>
      </w:r>
      <w:r w:rsidRPr="00E136FF">
        <w:tab/>
      </w:r>
      <w:r w:rsidRPr="00E136FF">
        <w:tab/>
        <w:t>OPTIONAL,</w:t>
      </w:r>
    </w:p>
    <w:p w14:paraId="0E89C9B2" w14:textId="77777777" w:rsidR="00477ED0" w:rsidRPr="00E136FF" w:rsidRDefault="00477ED0" w:rsidP="00477ED0">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r>
      <w:r w:rsidRPr="00E136FF">
        <w:tab/>
        <w:t>OPTIONAL,</w:t>
      </w:r>
    </w:p>
    <w:p w14:paraId="570B5F98" w14:textId="77777777" w:rsidR="00477ED0" w:rsidRPr="00E136FF" w:rsidRDefault="00477ED0" w:rsidP="00477ED0">
      <w:pPr>
        <w:pStyle w:val="PL"/>
        <w:shd w:val="clear" w:color="auto" w:fill="E6E6E6"/>
      </w:pPr>
      <w:r w:rsidRPr="00E136FF">
        <w:tab/>
        <w:t>ce-Parameters-r13</w:t>
      </w:r>
      <w:r w:rsidRPr="00E136FF">
        <w:tab/>
      </w:r>
      <w:r w:rsidRPr="00E136FF">
        <w:tab/>
      </w:r>
      <w:r w:rsidRPr="00E136FF">
        <w:tab/>
      </w:r>
      <w:r w:rsidRPr="00E136FF">
        <w:tab/>
      </w:r>
      <w:r w:rsidRPr="00E136FF">
        <w:tab/>
        <w:t>CE-Parameters-r13</w:t>
      </w:r>
      <w:r w:rsidRPr="00E136FF">
        <w:tab/>
      </w:r>
      <w:r w:rsidRPr="00E136FF">
        <w:tab/>
      </w:r>
      <w:r w:rsidRPr="00E136FF">
        <w:tab/>
      </w:r>
      <w:r w:rsidRPr="00E136FF">
        <w:tab/>
      </w:r>
      <w:r w:rsidRPr="00E136FF">
        <w:tab/>
      </w:r>
      <w:r w:rsidRPr="00E136FF">
        <w:tab/>
        <w:t>OPTIONAL,</w:t>
      </w:r>
    </w:p>
    <w:p w14:paraId="6A5F3151" w14:textId="77777777" w:rsidR="00477ED0" w:rsidRPr="00E136FF" w:rsidRDefault="00477ED0" w:rsidP="00477ED0">
      <w:pPr>
        <w:pStyle w:val="PL"/>
        <w:shd w:val="clear" w:color="auto" w:fill="E6E6E6"/>
      </w:pPr>
      <w:r w:rsidRPr="00E136FF">
        <w:tab/>
        <w:t>interRAT-ParametersWLAN-r13</w:t>
      </w:r>
      <w:r w:rsidRPr="00E136FF">
        <w:rPr>
          <w:b/>
          <w:i/>
        </w:rPr>
        <w:tab/>
      </w:r>
      <w:r w:rsidRPr="00E136FF">
        <w:rPr>
          <w:b/>
          <w:i/>
        </w:rPr>
        <w:tab/>
      </w:r>
      <w:r w:rsidRPr="00E136FF">
        <w:rPr>
          <w:b/>
          <w:i/>
        </w:rPr>
        <w:tab/>
      </w:r>
      <w:r w:rsidRPr="00E136FF">
        <w:t>IRAT-ParametersWLAN-r13,</w:t>
      </w:r>
    </w:p>
    <w:p w14:paraId="60F3EE3B" w14:textId="77777777" w:rsidR="00477ED0" w:rsidRPr="00E136FF" w:rsidRDefault="00477ED0" w:rsidP="00477ED0">
      <w:pPr>
        <w:pStyle w:val="PL"/>
        <w:shd w:val="clear" w:color="auto" w:fill="E6E6E6"/>
      </w:pPr>
      <w:r w:rsidRPr="00E136FF">
        <w:tab/>
        <w:t>laa-Parameters-r13</w:t>
      </w:r>
      <w:r w:rsidRPr="00E136FF">
        <w:tab/>
      </w:r>
      <w:r w:rsidRPr="00E136FF">
        <w:tab/>
      </w:r>
      <w:r w:rsidRPr="00E136FF">
        <w:tab/>
      </w:r>
      <w:r w:rsidRPr="00E136FF">
        <w:tab/>
      </w:r>
      <w:r w:rsidRPr="00E136FF">
        <w:tab/>
        <w:t>LAA-Parameters-r13</w:t>
      </w:r>
      <w:r w:rsidRPr="00E136FF">
        <w:tab/>
      </w:r>
      <w:r w:rsidRPr="00E136FF">
        <w:tab/>
      </w:r>
      <w:r w:rsidRPr="00E136FF">
        <w:tab/>
      </w:r>
      <w:r w:rsidRPr="00E136FF">
        <w:tab/>
      </w:r>
      <w:r w:rsidRPr="00E136FF">
        <w:tab/>
      </w:r>
      <w:r w:rsidRPr="00E136FF">
        <w:tab/>
        <w:t>OPTIONAL,</w:t>
      </w:r>
    </w:p>
    <w:p w14:paraId="0907264D" w14:textId="77777777" w:rsidR="00477ED0" w:rsidRPr="00E136FF" w:rsidRDefault="00477ED0" w:rsidP="00477ED0">
      <w:pPr>
        <w:pStyle w:val="PL"/>
        <w:shd w:val="clear" w:color="auto" w:fill="E6E6E6"/>
      </w:pPr>
      <w:r w:rsidRPr="00E136FF">
        <w:tab/>
        <w:t>lwa-Parameters-r13</w:t>
      </w:r>
      <w:r w:rsidRPr="00E136FF">
        <w:tab/>
      </w:r>
      <w:r w:rsidRPr="00E136FF">
        <w:tab/>
      </w:r>
      <w:r w:rsidRPr="00E136FF">
        <w:tab/>
      </w:r>
      <w:r w:rsidRPr="00E136FF">
        <w:tab/>
      </w:r>
      <w:r w:rsidRPr="00E136FF">
        <w:tab/>
        <w:t>LWA-Parameters-r13</w:t>
      </w:r>
      <w:r w:rsidRPr="00E136FF">
        <w:tab/>
      </w:r>
      <w:r w:rsidRPr="00E136FF">
        <w:tab/>
      </w:r>
      <w:r w:rsidRPr="00E136FF">
        <w:tab/>
      </w:r>
      <w:r w:rsidRPr="00E136FF">
        <w:tab/>
      </w:r>
      <w:r w:rsidRPr="00E136FF">
        <w:tab/>
      </w:r>
      <w:r w:rsidRPr="00E136FF">
        <w:tab/>
        <w:t>OPTIONAL,</w:t>
      </w:r>
    </w:p>
    <w:p w14:paraId="72551BC8" w14:textId="77777777" w:rsidR="00477ED0" w:rsidRPr="00E136FF" w:rsidRDefault="00477ED0" w:rsidP="00477ED0">
      <w:pPr>
        <w:pStyle w:val="PL"/>
        <w:shd w:val="clear" w:color="auto" w:fill="E6E6E6"/>
      </w:pPr>
      <w:r w:rsidRPr="00E136FF">
        <w:tab/>
        <w:t>wlan-IW-Parameters-v1310</w:t>
      </w:r>
      <w:r w:rsidRPr="00E136FF">
        <w:tab/>
      </w:r>
      <w:r w:rsidRPr="00E136FF">
        <w:tab/>
      </w:r>
      <w:r w:rsidRPr="00E136FF">
        <w:tab/>
        <w:t>WLAN-IW-Parameters-v1310,</w:t>
      </w:r>
    </w:p>
    <w:p w14:paraId="4617B042" w14:textId="77777777" w:rsidR="00477ED0" w:rsidRPr="00E136FF" w:rsidRDefault="00477ED0" w:rsidP="00477ED0">
      <w:pPr>
        <w:pStyle w:val="PL"/>
        <w:shd w:val="clear" w:color="auto" w:fill="E6E6E6"/>
      </w:pPr>
      <w:r w:rsidRPr="00E136FF">
        <w:tab/>
        <w:t>lwip-Parameters-r13</w:t>
      </w:r>
      <w:r w:rsidRPr="00E136FF">
        <w:tab/>
      </w:r>
      <w:r w:rsidRPr="00E136FF">
        <w:tab/>
      </w:r>
      <w:r w:rsidRPr="00E136FF">
        <w:tab/>
      </w:r>
      <w:r w:rsidRPr="00E136FF">
        <w:tab/>
      </w:r>
      <w:r w:rsidRPr="00E136FF">
        <w:tab/>
        <w:t>LWIP-Parameters-r13,</w:t>
      </w:r>
    </w:p>
    <w:p w14:paraId="15D19D56" w14:textId="77777777" w:rsidR="00477ED0" w:rsidRPr="00E136FF" w:rsidRDefault="00477ED0" w:rsidP="00477ED0">
      <w:pPr>
        <w:pStyle w:val="PL"/>
        <w:shd w:val="clear" w:color="auto" w:fill="E6E6E6"/>
      </w:pPr>
      <w:r w:rsidRPr="00E136FF">
        <w:tab/>
        <w:t>fdd-Add-UE-EUTRA-Capabilities-v1310</w:t>
      </w:r>
      <w:r w:rsidRPr="00E136FF">
        <w:tab/>
        <w:t>UE-EUTRA-CapabilityAddXDD-Mode-v1310</w:t>
      </w:r>
      <w:r w:rsidRPr="00E136FF">
        <w:tab/>
        <w:t>OPTIONAL,</w:t>
      </w:r>
    </w:p>
    <w:p w14:paraId="258D990D" w14:textId="77777777" w:rsidR="00477ED0" w:rsidRPr="00E136FF" w:rsidRDefault="00477ED0" w:rsidP="00477ED0">
      <w:pPr>
        <w:pStyle w:val="PL"/>
        <w:shd w:val="clear" w:color="auto" w:fill="E6E6E6"/>
      </w:pPr>
      <w:r w:rsidRPr="00E136FF">
        <w:tab/>
        <w:t>tdd-Add-UE-EUTRA-Capabilities-v1310</w:t>
      </w:r>
      <w:r w:rsidRPr="00E136FF">
        <w:tab/>
        <w:t>UE-EUTRA-CapabilityAddXDD-Mode-v1310</w:t>
      </w:r>
      <w:r w:rsidRPr="00E136FF">
        <w:tab/>
        <w:t>OPTIONAL,</w:t>
      </w:r>
    </w:p>
    <w:p w14:paraId="44355307"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UE-EUTRA-Capability-v1320-IEs</w:t>
      </w:r>
      <w:r w:rsidRPr="00E136FF">
        <w:tab/>
      </w:r>
      <w:r w:rsidRPr="00E136FF">
        <w:tab/>
      </w:r>
      <w:r w:rsidRPr="00E136FF">
        <w:tab/>
        <w:t>OPTIONAL</w:t>
      </w:r>
    </w:p>
    <w:p w14:paraId="4CBEFC13" w14:textId="77777777" w:rsidR="00477ED0" w:rsidRPr="00E136FF" w:rsidRDefault="00477ED0" w:rsidP="00477ED0">
      <w:pPr>
        <w:pStyle w:val="PL"/>
        <w:shd w:val="clear" w:color="auto" w:fill="E6E6E6"/>
      </w:pPr>
      <w:r w:rsidRPr="00E136FF">
        <w:t>}</w:t>
      </w:r>
    </w:p>
    <w:p w14:paraId="55D93826" w14:textId="77777777" w:rsidR="00477ED0" w:rsidRPr="00E136FF" w:rsidRDefault="00477ED0" w:rsidP="00477ED0">
      <w:pPr>
        <w:pStyle w:val="PL"/>
        <w:shd w:val="clear" w:color="auto" w:fill="E6E6E6"/>
      </w:pPr>
    </w:p>
    <w:p w14:paraId="094BDC14" w14:textId="77777777" w:rsidR="00477ED0" w:rsidRPr="00E136FF" w:rsidRDefault="00477ED0" w:rsidP="00477ED0">
      <w:pPr>
        <w:pStyle w:val="PL"/>
        <w:shd w:val="clear" w:color="auto" w:fill="E6E6E6"/>
      </w:pPr>
      <w:r w:rsidRPr="00E136FF">
        <w:t>UE-EUTRA-Capability-v1320-IEs ::= SEQUENCE {</w:t>
      </w:r>
    </w:p>
    <w:p w14:paraId="3E46AFAD" w14:textId="77777777" w:rsidR="00477ED0" w:rsidRPr="00E136FF" w:rsidRDefault="00477ED0" w:rsidP="00477ED0">
      <w:pPr>
        <w:pStyle w:val="PL"/>
        <w:shd w:val="clear" w:color="auto" w:fill="E6E6E6"/>
      </w:pPr>
      <w:r w:rsidRPr="00E136FF">
        <w:tab/>
        <w:t>ce-Parameters-v1320</w:t>
      </w:r>
      <w:r w:rsidRPr="00E136FF">
        <w:tab/>
      </w:r>
      <w:r w:rsidRPr="00E136FF">
        <w:tab/>
      </w:r>
      <w:r w:rsidRPr="00E136FF">
        <w:tab/>
      </w:r>
      <w:r w:rsidRPr="00E136FF">
        <w:tab/>
      </w:r>
      <w:r w:rsidRPr="00E136FF">
        <w:tab/>
        <w:t>CE-Parameters-v1320</w:t>
      </w:r>
      <w:r w:rsidRPr="00E136FF">
        <w:tab/>
      </w:r>
      <w:r w:rsidRPr="00E136FF">
        <w:tab/>
      </w:r>
      <w:r w:rsidRPr="00E136FF">
        <w:tab/>
      </w:r>
      <w:r w:rsidRPr="00E136FF">
        <w:tab/>
      </w:r>
      <w:r w:rsidRPr="00E136FF">
        <w:tab/>
      </w:r>
      <w:r w:rsidRPr="00E136FF">
        <w:tab/>
        <w:t>OPTIONAL,</w:t>
      </w:r>
    </w:p>
    <w:p w14:paraId="38CE5378" w14:textId="77777777" w:rsidR="00477ED0" w:rsidRPr="00E136FF" w:rsidRDefault="00477ED0" w:rsidP="00477ED0">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r>
      <w:r w:rsidRPr="00E136FF">
        <w:tab/>
        <w:t>OPTIONAL,</w:t>
      </w:r>
    </w:p>
    <w:p w14:paraId="5E64F158" w14:textId="77777777" w:rsidR="00477ED0" w:rsidRPr="00E136FF" w:rsidRDefault="00477ED0" w:rsidP="00477ED0">
      <w:pPr>
        <w:pStyle w:val="PL"/>
        <w:shd w:val="clear" w:color="auto" w:fill="E6E6E6"/>
      </w:pPr>
      <w:r w:rsidRPr="00E136FF">
        <w:tab/>
        <w:t>rf-Parameters-v1320</w:t>
      </w:r>
      <w:r w:rsidRPr="00E136FF">
        <w:tab/>
      </w:r>
      <w:r w:rsidRPr="00E136FF">
        <w:tab/>
      </w:r>
      <w:r w:rsidRPr="00E136FF">
        <w:tab/>
      </w:r>
      <w:r w:rsidRPr="00E136FF">
        <w:tab/>
      </w:r>
      <w:r w:rsidRPr="00E136FF">
        <w:tab/>
        <w:t>RF-Parameters-v1320</w:t>
      </w:r>
      <w:r w:rsidRPr="00E136FF">
        <w:tab/>
      </w:r>
      <w:r w:rsidRPr="00E136FF">
        <w:tab/>
      </w:r>
      <w:r w:rsidRPr="00E136FF">
        <w:tab/>
      </w:r>
      <w:r w:rsidRPr="00E136FF">
        <w:tab/>
      </w:r>
      <w:r w:rsidRPr="00E136FF">
        <w:tab/>
      </w:r>
      <w:r w:rsidRPr="00E136FF">
        <w:tab/>
        <w:t>OPTIONAL,</w:t>
      </w:r>
    </w:p>
    <w:p w14:paraId="618B9322" w14:textId="77777777" w:rsidR="00477ED0" w:rsidRPr="00E136FF" w:rsidRDefault="00477ED0" w:rsidP="00477ED0">
      <w:pPr>
        <w:pStyle w:val="PL"/>
        <w:shd w:val="clear" w:color="auto" w:fill="E6E6E6"/>
      </w:pPr>
      <w:r w:rsidRPr="00E136FF">
        <w:tab/>
        <w:t>fdd-Add-UE-EUTRA-Capabilities-v1320</w:t>
      </w:r>
      <w:r w:rsidRPr="00E136FF">
        <w:tab/>
        <w:t>UE-EUTRA-CapabilityAddXDD-Mode-v1320</w:t>
      </w:r>
      <w:r w:rsidRPr="00E136FF">
        <w:tab/>
        <w:t>OPTIONAL,</w:t>
      </w:r>
    </w:p>
    <w:p w14:paraId="42987B35" w14:textId="77777777" w:rsidR="00477ED0" w:rsidRPr="00E136FF" w:rsidRDefault="00477ED0" w:rsidP="00477ED0">
      <w:pPr>
        <w:pStyle w:val="PL"/>
        <w:shd w:val="clear" w:color="auto" w:fill="E6E6E6"/>
      </w:pPr>
      <w:r w:rsidRPr="00E136FF">
        <w:tab/>
        <w:t>tdd-Add-UE-EUTRA-Capabilities-v1320</w:t>
      </w:r>
      <w:r w:rsidRPr="00E136FF">
        <w:tab/>
        <w:t>UE-EUTRA-CapabilityAddXDD-Mode-v1320</w:t>
      </w:r>
      <w:r w:rsidRPr="00E136FF">
        <w:tab/>
        <w:t>OPTIONAL,</w:t>
      </w:r>
    </w:p>
    <w:p w14:paraId="6EBB83C2"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UE-EUTRA-Capability-v1330-IEs</w:t>
      </w:r>
      <w:r w:rsidRPr="00E136FF">
        <w:tab/>
      </w:r>
      <w:r w:rsidRPr="00E136FF">
        <w:tab/>
      </w:r>
      <w:r w:rsidRPr="00E136FF">
        <w:tab/>
        <w:t>OPTIONAL</w:t>
      </w:r>
    </w:p>
    <w:p w14:paraId="2ABA8BB6" w14:textId="77777777" w:rsidR="00477ED0" w:rsidRPr="00E136FF" w:rsidRDefault="00477ED0" w:rsidP="00477ED0">
      <w:pPr>
        <w:pStyle w:val="PL"/>
        <w:shd w:val="clear" w:color="auto" w:fill="E6E6E6"/>
      </w:pPr>
      <w:r w:rsidRPr="00E136FF">
        <w:t>}</w:t>
      </w:r>
    </w:p>
    <w:p w14:paraId="518E7DB0" w14:textId="77777777" w:rsidR="00477ED0" w:rsidRPr="00E136FF" w:rsidRDefault="00477ED0" w:rsidP="00477ED0">
      <w:pPr>
        <w:pStyle w:val="PL"/>
        <w:shd w:val="clear" w:color="auto" w:fill="E6E6E6"/>
      </w:pPr>
    </w:p>
    <w:p w14:paraId="6278A818" w14:textId="77777777" w:rsidR="00477ED0" w:rsidRPr="00E136FF" w:rsidRDefault="00477ED0" w:rsidP="00477ED0">
      <w:pPr>
        <w:pStyle w:val="PL"/>
        <w:shd w:val="clear" w:color="auto" w:fill="E6E6E6"/>
      </w:pPr>
      <w:r w:rsidRPr="00E136FF">
        <w:t>UE-EUTRA-Capability-v1330-IEs ::= SEQUENCE {</w:t>
      </w:r>
    </w:p>
    <w:p w14:paraId="49D594C8" w14:textId="77777777" w:rsidR="00477ED0" w:rsidRPr="00E136FF" w:rsidRDefault="00477ED0" w:rsidP="00477ED0">
      <w:pPr>
        <w:pStyle w:val="PL"/>
        <w:shd w:val="clear" w:color="auto" w:fill="E6E6E6"/>
      </w:pPr>
      <w:r w:rsidRPr="00E136FF">
        <w:tab/>
        <w:t>ue-CategoryDL-v1330</w:t>
      </w:r>
      <w:r w:rsidRPr="00E136FF">
        <w:tab/>
      </w:r>
      <w:r w:rsidRPr="00E136FF">
        <w:tab/>
      </w:r>
      <w:r w:rsidRPr="00E136FF">
        <w:tab/>
      </w:r>
      <w:r w:rsidRPr="00E136FF">
        <w:tab/>
      </w:r>
      <w:r w:rsidRPr="00E136FF">
        <w:tab/>
        <w:t>INTEGER (18..19)</w:t>
      </w:r>
      <w:r w:rsidRPr="00E136FF">
        <w:tab/>
      </w:r>
      <w:r w:rsidRPr="00E136FF">
        <w:tab/>
      </w:r>
      <w:r w:rsidRPr="00E136FF">
        <w:tab/>
      </w:r>
      <w:r w:rsidRPr="00E136FF">
        <w:tab/>
      </w:r>
      <w:r w:rsidRPr="00E136FF">
        <w:tab/>
      </w:r>
      <w:r w:rsidRPr="00E136FF">
        <w:tab/>
        <w:t>OPTIONAL,</w:t>
      </w:r>
    </w:p>
    <w:p w14:paraId="21B9A45C" w14:textId="77777777" w:rsidR="00477ED0" w:rsidRPr="00E136FF" w:rsidRDefault="00477ED0" w:rsidP="00477ED0">
      <w:pPr>
        <w:pStyle w:val="PL"/>
        <w:shd w:val="clear" w:color="auto" w:fill="E6E6E6"/>
      </w:pPr>
      <w:r w:rsidRPr="00E136FF">
        <w:tab/>
        <w:t>phyLayerParameters-v1330</w:t>
      </w:r>
      <w:r w:rsidRPr="00E136FF">
        <w:tab/>
      </w:r>
      <w:r w:rsidRPr="00E136FF">
        <w:tab/>
      </w:r>
      <w:r w:rsidRPr="00E136FF">
        <w:tab/>
        <w:t>PhyLayerParameters-v1330</w:t>
      </w:r>
      <w:r w:rsidRPr="00E136FF">
        <w:tab/>
      </w:r>
      <w:r w:rsidRPr="00E136FF">
        <w:tab/>
      </w:r>
      <w:r w:rsidRPr="00E136FF">
        <w:tab/>
      </w:r>
      <w:r w:rsidRPr="00E136FF">
        <w:tab/>
        <w:t>OPTIONAL,</w:t>
      </w:r>
    </w:p>
    <w:p w14:paraId="69E31FE2" w14:textId="77777777" w:rsidR="00477ED0" w:rsidRPr="00E136FF" w:rsidRDefault="00477ED0" w:rsidP="00477ED0">
      <w:pPr>
        <w:pStyle w:val="PL"/>
        <w:shd w:val="clear" w:color="auto" w:fill="E6E6E6"/>
      </w:pPr>
      <w:r w:rsidRPr="00E136FF">
        <w:tab/>
        <w:t>ue-CE-NeedULGaps-r13</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494AFF5C"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UE-EUTRA-Capability-v1340-IEs</w:t>
      </w:r>
      <w:r w:rsidRPr="00E136FF">
        <w:tab/>
      </w:r>
      <w:r w:rsidRPr="00E136FF">
        <w:tab/>
      </w:r>
      <w:r w:rsidRPr="00E136FF">
        <w:tab/>
        <w:t>OPTIONAL</w:t>
      </w:r>
    </w:p>
    <w:p w14:paraId="5D335997" w14:textId="77777777" w:rsidR="00477ED0" w:rsidRPr="00E136FF" w:rsidRDefault="00477ED0" w:rsidP="00477ED0">
      <w:pPr>
        <w:pStyle w:val="PL"/>
        <w:shd w:val="clear" w:color="auto" w:fill="E6E6E6"/>
      </w:pPr>
      <w:r w:rsidRPr="00E136FF">
        <w:t>}</w:t>
      </w:r>
    </w:p>
    <w:p w14:paraId="1600E8A6" w14:textId="77777777" w:rsidR="00477ED0" w:rsidRPr="00E136FF" w:rsidRDefault="00477ED0" w:rsidP="00477ED0">
      <w:pPr>
        <w:pStyle w:val="PL"/>
        <w:shd w:val="clear" w:color="auto" w:fill="E6E6E6"/>
      </w:pPr>
    </w:p>
    <w:p w14:paraId="3BE9E645" w14:textId="77777777" w:rsidR="00477ED0" w:rsidRPr="00E136FF" w:rsidRDefault="00477ED0" w:rsidP="00477ED0">
      <w:pPr>
        <w:pStyle w:val="PL"/>
        <w:shd w:val="clear" w:color="auto" w:fill="E6E6E6"/>
      </w:pPr>
      <w:r w:rsidRPr="00E136FF">
        <w:t>UE-EUTRA-Capability-v1340-IEs ::= SEQUENCE {</w:t>
      </w:r>
    </w:p>
    <w:p w14:paraId="1733C73A" w14:textId="77777777" w:rsidR="00477ED0" w:rsidRPr="00E136FF" w:rsidRDefault="00477ED0" w:rsidP="00477ED0">
      <w:pPr>
        <w:pStyle w:val="PL"/>
        <w:shd w:val="clear" w:color="auto" w:fill="E6E6E6"/>
      </w:pPr>
      <w:r w:rsidRPr="00E136FF">
        <w:tab/>
        <w:t>ue-CategoryUL-v1340</w:t>
      </w:r>
      <w:r w:rsidRPr="00E136FF">
        <w:tab/>
      </w:r>
      <w:r w:rsidRPr="00E136FF">
        <w:tab/>
      </w:r>
      <w:r w:rsidRPr="00E136FF">
        <w:tab/>
      </w:r>
      <w:r w:rsidRPr="00E136FF">
        <w:tab/>
      </w:r>
      <w:r w:rsidRPr="00E136FF">
        <w:tab/>
        <w:t>INTEGER (15)</w:t>
      </w:r>
      <w:r w:rsidRPr="00E136FF">
        <w:tab/>
      </w:r>
      <w:r w:rsidRPr="00E136FF">
        <w:tab/>
      </w:r>
      <w:r w:rsidRPr="00E136FF">
        <w:tab/>
      </w:r>
      <w:r w:rsidRPr="00E136FF">
        <w:tab/>
      </w:r>
      <w:r w:rsidRPr="00E136FF">
        <w:tab/>
      </w:r>
      <w:r w:rsidRPr="00E136FF">
        <w:tab/>
      </w:r>
      <w:r w:rsidRPr="00E136FF">
        <w:tab/>
        <w:t>OPTIONAL,</w:t>
      </w:r>
    </w:p>
    <w:p w14:paraId="386EAD99"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UE-EUTRA-Capability-v1350-IEs</w:t>
      </w:r>
      <w:r w:rsidRPr="00E136FF">
        <w:tab/>
      </w:r>
      <w:r w:rsidRPr="00E136FF">
        <w:tab/>
      </w:r>
      <w:r w:rsidRPr="00E136FF">
        <w:tab/>
        <w:t>OPTIONAL</w:t>
      </w:r>
    </w:p>
    <w:p w14:paraId="0906A2E6" w14:textId="77777777" w:rsidR="00477ED0" w:rsidRPr="00E136FF" w:rsidRDefault="00477ED0" w:rsidP="00477ED0">
      <w:pPr>
        <w:pStyle w:val="PL"/>
        <w:shd w:val="clear" w:color="auto" w:fill="E6E6E6"/>
      </w:pPr>
      <w:r w:rsidRPr="00E136FF">
        <w:t>}</w:t>
      </w:r>
    </w:p>
    <w:p w14:paraId="5EA3FCA3" w14:textId="77777777" w:rsidR="00477ED0" w:rsidRPr="00E136FF" w:rsidRDefault="00477ED0" w:rsidP="00477ED0">
      <w:pPr>
        <w:pStyle w:val="PL"/>
        <w:shd w:val="clear" w:color="auto" w:fill="E6E6E6"/>
      </w:pPr>
    </w:p>
    <w:p w14:paraId="541FE410" w14:textId="77777777" w:rsidR="00477ED0" w:rsidRPr="00E136FF" w:rsidRDefault="00477ED0" w:rsidP="00477ED0">
      <w:pPr>
        <w:pStyle w:val="PL"/>
        <w:shd w:val="clear" w:color="auto" w:fill="E6E6E6"/>
      </w:pPr>
      <w:r w:rsidRPr="00E136FF">
        <w:t>UE-EUTRA-Capability-v1350-IEs ::= SEQUENCE {</w:t>
      </w:r>
    </w:p>
    <w:p w14:paraId="667D1466" w14:textId="77777777" w:rsidR="00477ED0" w:rsidRPr="00E136FF" w:rsidRDefault="00477ED0" w:rsidP="00477ED0">
      <w:pPr>
        <w:pStyle w:val="PL"/>
        <w:shd w:val="clear" w:color="auto" w:fill="E6E6E6"/>
      </w:pPr>
      <w:r w:rsidRPr="00E136FF">
        <w:tab/>
        <w:t>ue-CategoryDL-v1350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67847E0B" w14:textId="77777777" w:rsidR="00477ED0" w:rsidRPr="00E136FF" w:rsidRDefault="00477ED0" w:rsidP="00477ED0">
      <w:pPr>
        <w:pStyle w:val="PL"/>
        <w:shd w:val="clear" w:color="auto" w:fill="E6E6E6"/>
      </w:pPr>
      <w:r w:rsidRPr="00E136FF">
        <w:tab/>
        <w:t>ue-CategoryUL-v1350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60E468E6" w14:textId="77777777" w:rsidR="00477ED0" w:rsidRPr="00E136FF" w:rsidRDefault="00477ED0" w:rsidP="00477ED0">
      <w:pPr>
        <w:pStyle w:val="PL"/>
        <w:shd w:val="clear" w:color="auto" w:fill="E6E6E6"/>
      </w:pPr>
      <w:r w:rsidRPr="00E136FF">
        <w:tab/>
        <w:t>ce-Parameters-v1350</w:t>
      </w:r>
      <w:r w:rsidRPr="00E136FF">
        <w:tab/>
      </w:r>
      <w:r w:rsidRPr="00E136FF">
        <w:tab/>
      </w:r>
      <w:r w:rsidRPr="00E136FF">
        <w:tab/>
      </w:r>
      <w:r w:rsidRPr="00E136FF">
        <w:tab/>
      </w:r>
      <w:r w:rsidRPr="00E136FF">
        <w:tab/>
        <w:t>CE-Parameters-v1350,</w:t>
      </w:r>
    </w:p>
    <w:p w14:paraId="359937E4"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UE-EUTRA-Capability-v1360-IEs</w:t>
      </w:r>
      <w:r w:rsidRPr="00E136FF">
        <w:tab/>
      </w:r>
      <w:r w:rsidRPr="00E136FF">
        <w:tab/>
      </w:r>
      <w:r w:rsidRPr="00E136FF">
        <w:tab/>
        <w:t>OPTIONAL</w:t>
      </w:r>
    </w:p>
    <w:p w14:paraId="5201F4BA" w14:textId="77777777" w:rsidR="00477ED0" w:rsidRPr="00E136FF" w:rsidRDefault="00477ED0" w:rsidP="00477ED0">
      <w:pPr>
        <w:pStyle w:val="PL"/>
        <w:shd w:val="clear" w:color="auto" w:fill="E6E6E6"/>
      </w:pPr>
      <w:r w:rsidRPr="00E136FF">
        <w:t>}</w:t>
      </w:r>
    </w:p>
    <w:p w14:paraId="301667AD" w14:textId="77777777" w:rsidR="00477ED0" w:rsidRPr="00E136FF" w:rsidRDefault="00477ED0" w:rsidP="00477ED0">
      <w:pPr>
        <w:pStyle w:val="PL"/>
        <w:shd w:val="clear" w:color="auto" w:fill="E6E6E6"/>
      </w:pPr>
    </w:p>
    <w:p w14:paraId="66942519" w14:textId="77777777" w:rsidR="00477ED0" w:rsidRPr="00E136FF" w:rsidRDefault="00477ED0" w:rsidP="00477ED0">
      <w:pPr>
        <w:pStyle w:val="PL"/>
        <w:shd w:val="clear" w:color="auto" w:fill="E6E6E6"/>
      </w:pPr>
      <w:r w:rsidRPr="00E136FF">
        <w:t>UE-EUTRA-Capability-v1360-IEs ::= SEQUENCE {</w:t>
      </w:r>
    </w:p>
    <w:p w14:paraId="5C601456" w14:textId="77777777" w:rsidR="00477ED0" w:rsidRPr="00E136FF" w:rsidRDefault="00477ED0" w:rsidP="00477ED0">
      <w:pPr>
        <w:pStyle w:val="PL"/>
        <w:shd w:val="clear" w:color="auto" w:fill="E6E6E6"/>
      </w:pPr>
      <w:r w:rsidRPr="00E136FF">
        <w:tab/>
        <w:t>other-Parameters-v1360</w:t>
      </w:r>
      <w:r w:rsidRPr="00E136FF">
        <w:tab/>
      </w:r>
      <w:r w:rsidRPr="00E136FF">
        <w:tab/>
      </w:r>
      <w:r w:rsidRPr="00E136FF">
        <w:tab/>
      </w:r>
      <w:r w:rsidRPr="00E136FF">
        <w:tab/>
        <w:t>Other-Parameters-v1360</w:t>
      </w:r>
      <w:r w:rsidRPr="00E136FF">
        <w:tab/>
      </w:r>
      <w:r w:rsidRPr="00E136FF">
        <w:tab/>
      </w:r>
      <w:r w:rsidRPr="00E136FF">
        <w:tab/>
      </w:r>
      <w:r w:rsidRPr="00E136FF">
        <w:tab/>
      </w:r>
      <w:r w:rsidRPr="00E136FF">
        <w:tab/>
        <w:t>OPTIONAL,</w:t>
      </w:r>
    </w:p>
    <w:p w14:paraId="6CF9026D"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UE-EUTRA-Capability-v1430-IEs</w:t>
      </w:r>
      <w:r w:rsidRPr="00E136FF">
        <w:tab/>
      </w:r>
      <w:r w:rsidRPr="00E136FF">
        <w:tab/>
      </w:r>
      <w:r w:rsidRPr="00E136FF">
        <w:tab/>
        <w:t>OPTIONAL</w:t>
      </w:r>
    </w:p>
    <w:p w14:paraId="27DF11FA" w14:textId="77777777" w:rsidR="00477ED0" w:rsidRPr="00E136FF" w:rsidRDefault="00477ED0" w:rsidP="00477ED0">
      <w:pPr>
        <w:pStyle w:val="PL"/>
        <w:shd w:val="clear" w:color="auto" w:fill="E6E6E6"/>
      </w:pPr>
      <w:r w:rsidRPr="00E136FF">
        <w:t>}</w:t>
      </w:r>
    </w:p>
    <w:p w14:paraId="33C15965" w14:textId="77777777" w:rsidR="00477ED0" w:rsidRPr="00E136FF" w:rsidRDefault="00477ED0" w:rsidP="00477ED0">
      <w:pPr>
        <w:pStyle w:val="PL"/>
        <w:shd w:val="clear" w:color="auto" w:fill="E6E6E6"/>
      </w:pPr>
    </w:p>
    <w:p w14:paraId="1B8F4CAA" w14:textId="77777777" w:rsidR="00477ED0" w:rsidRPr="00E136FF" w:rsidRDefault="00477ED0" w:rsidP="00477ED0">
      <w:pPr>
        <w:pStyle w:val="PL"/>
        <w:shd w:val="clear" w:color="auto" w:fill="E6E6E6"/>
      </w:pPr>
      <w:r w:rsidRPr="00E136FF">
        <w:t>UE-EUTRA-Capability-v1430-IEs ::= SEQUENCE {</w:t>
      </w:r>
    </w:p>
    <w:p w14:paraId="637CC87C" w14:textId="77777777" w:rsidR="00477ED0" w:rsidRPr="00E136FF" w:rsidRDefault="00477ED0" w:rsidP="00477ED0">
      <w:pPr>
        <w:pStyle w:val="PL"/>
        <w:shd w:val="clear" w:color="auto" w:fill="E6E6E6"/>
      </w:pPr>
      <w:r w:rsidRPr="00E136FF">
        <w:tab/>
        <w:t>phyLayerParameters-v1430</w:t>
      </w:r>
      <w:r w:rsidRPr="00E136FF">
        <w:tab/>
      </w:r>
      <w:r w:rsidRPr="00E136FF">
        <w:tab/>
      </w:r>
      <w:r w:rsidRPr="00E136FF">
        <w:tab/>
        <w:t>PhyLayerParameters-v1430,</w:t>
      </w:r>
    </w:p>
    <w:p w14:paraId="452415C3" w14:textId="77777777" w:rsidR="00477ED0" w:rsidRPr="00E136FF" w:rsidRDefault="00477ED0" w:rsidP="00477ED0">
      <w:pPr>
        <w:pStyle w:val="PL"/>
        <w:shd w:val="clear" w:color="auto" w:fill="E6E6E6"/>
      </w:pPr>
      <w:r w:rsidRPr="00E136FF">
        <w:tab/>
        <w:t>ue-CategoryDL-v1430</w:t>
      </w:r>
      <w:r w:rsidRPr="00E136FF">
        <w:tab/>
      </w:r>
      <w:r w:rsidRPr="00E136FF">
        <w:tab/>
      </w:r>
      <w:r w:rsidRPr="00E136FF">
        <w:tab/>
      </w:r>
      <w:r w:rsidRPr="00E136FF">
        <w:tab/>
      </w:r>
      <w:r w:rsidRPr="00E136FF">
        <w:tab/>
        <w:t>ENUMERATED {m2}</w:t>
      </w:r>
      <w:r w:rsidRPr="00E136FF">
        <w:tab/>
      </w:r>
      <w:r w:rsidRPr="00E136FF">
        <w:tab/>
      </w:r>
      <w:r w:rsidRPr="00E136FF">
        <w:tab/>
      </w:r>
      <w:r w:rsidRPr="00E136FF">
        <w:tab/>
      </w:r>
      <w:r w:rsidRPr="00E136FF">
        <w:tab/>
      </w:r>
      <w:r w:rsidRPr="00E136FF">
        <w:tab/>
      </w:r>
      <w:r w:rsidRPr="00E136FF">
        <w:tab/>
      </w:r>
      <w:r w:rsidRPr="00E136FF">
        <w:tab/>
        <w:t>OPTIONAL,</w:t>
      </w:r>
    </w:p>
    <w:p w14:paraId="1463B614" w14:textId="77777777" w:rsidR="00477ED0" w:rsidRPr="00E136FF" w:rsidRDefault="00477ED0" w:rsidP="00477ED0">
      <w:pPr>
        <w:pStyle w:val="PL"/>
        <w:shd w:val="clear" w:color="auto" w:fill="E6E6E6"/>
      </w:pPr>
      <w:r w:rsidRPr="00E136FF">
        <w:tab/>
        <w:t>ue-CategoryUL-v1430</w:t>
      </w:r>
      <w:r w:rsidRPr="00E136FF">
        <w:tab/>
      </w:r>
      <w:r w:rsidRPr="00E136FF">
        <w:tab/>
      </w:r>
      <w:r w:rsidRPr="00E136FF">
        <w:tab/>
      </w:r>
      <w:r w:rsidRPr="00E136FF">
        <w:tab/>
      </w:r>
      <w:r w:rsidRPr="00E136FF">
        <w:tab/>
        <w:t>ENUMERATED {n16, n17, n18, n19, n20, m2}</w:t>
      </w:r>
      <w:r w:rsidRPr="00E136FF">
        <w:tab/>
        <w:t>OPTIONAL,</w:t>
      </w:r>
    </w:p>
    <w:p w14:paraId="504CE7BE" w14:textId="77777777" w:rsidR="00477ED0" w:rsidRPr="00E136FF" w:rsidRDefault="00477ED0" w:rsidP="00477ED0">
      <w:pPr>
        <w:pStyle w:val="PL"/>
        <w:shd w:val="clear" w:color="auto" w:fill="E6E6E6"/>
      </w:pPr>
      <w:r w:rsidRPr="00E136FF">
        <w:tab/>
        <w:t>ue-CategoryUL-v1430b</w:t>
      </w:r>
      <w:r w:rsidRPr="00E136FF">
        <w:tab/>
      </w:r>
      <w:r w:rsidRPr="00E136FF">
        <w:tab/>
      </w:r>
      <w:r w:rsidRPr="00E136FF">
        <w:tab/>
      </w:r>
      <w:r w:rsidRPr="00E136FF">
        <w:tab/>
        <w:t>ENUMERATED {n21}</w:t>
      </w:r>
      <w:r w:rsidRPr="00E136FF">
        <w:tab/>
      </w:r>
      <w:r w:rsidRPr="00E136FF">
        <w:tab/>
      </w:r>
      <w:r w:rsidRPr="00E136FF">
        <w:tab/>
      </w:r>
      <w:r w:rsidRPr="00E136FF">
        <w:tab/>
      </w:r>
      <w:r w:rsidRPr="00E136FF">
        <w:tab/>
      </w:r>
      <w:r w:rsidRPr="00E136FF">
        <w:tab/>
      </w:r>
      <w:r w:rsidRPr="00E136FF">
        <w:tab/>
        <w:t>OPTIONAL,</w:t>
      </w:r>
    </w:p>
    <w:p w14:paraId="316352FE" w14:textId="77777777" w:rsidR="00477ED0" w:rsidRPr="00E136FF" w:rsidRDefault="00477ED0" w:rsidP="00477ED0">
      <w:pPr>
        <w:pStyle w:val="PL"/>
        <w:shd w:val="clear" w:color="auto" w:fill="E6E6E6"/>
      </w:pPr>
      <w:r w:rsidRPr="00E136FF">
        <w:tab/>
        <w:t>mac-Parameters-v1430</w:t>
      </w:r>
      <w:r w:rsidRPr="00E136FF">
        <w:tab/>
      </w:r>
      <w:r w:rsidRPr="00E136FF">
        <w:tab/>
      </w:r>
      <w:r w:rsidRPr="00E136FF">
        <w:tab/>
      </w:r>
      <w:r w:rsidRPr="00E136FF">
        <w:tab/>
        <w:t>MAC-Parameters-v1430</w:t>
      </w:r>
      <w:r w:rsidRPr="00E136FF">
        <w:tab/>
      </w:r>
      <w:r w:rsidRPr="00E136FF">
        <w:tab/>
      </w:r>
      <w:r w:rsidRPr="00E136FF">
        <w:tab/>
      </w:r>
      <w:r w:rsidRPr="00E136FF">
        <w:tab/>
      </w:r>
      <w:r w:rsidRPr="00E136FF">
        <w:tab/>
      </w:r>
      <w:r w:rsidRPr="00E136FF">
        <w:tab/>
        <w:t>OPTIONAL,</w:t>
      </w:r>
    </w:p>
    <w:p w14:paraId="4A73B47D" w14:textId="77777777" w:rsidR="00477ED0" w:rsidRPr="00E136FF" w:rsidRDefault="00477ED0" w:rsidP="00477ED0">
      <w:pPr>
        <w:pStyle w:val="PL"/>
        <w:shd w:val="clear" w:color="auto" w:fill="E6E6E6"/>
      </w:pPr>
      <w:r w:rsidRPr="00E136FF">
        <w:tab/>
        <w:t>measParameters-v1430</w:t>
      </w:r>
      <w:r w:rsidRPr="00E136FF">
        <w:tab/>
      </w:r>
      <w:r w:rsidRPr="00E136FF">
        <w:tab/>
      </w:r>
      <w:r w:rsidRPr="00E136FF">
        <w:tab/>
      </w:r>
      <w:r w:rsidRPr="00E136FF">
        <w:tab/>
        <w:t>MeasParameters-v1430</w:t>
      </w:r>
      <w:r w:rsidRPr="00E136FF">
        <w:tab/>
      </w:r>
      <w:r w:rsidRPr="00E136FF">
        <w:tab/>
      </w:r>
      <w:r w:rsidRPr="00E136FF">
        <w:tab/>
      </w:r>
      <w:r w:rsidRPr="00E136FF">
        <w:tab/>
      </w:r>
      <w:r w:rsidRPr="00E136FF">
        <w:tab/>
      </w:r>
      <w:r w:rsidRPr="00E136FF">
        <w:tab/>
        <w:t>OPTIONAL,</w:t>
      </w:r>
    </w:p>
    <w:p w14:paraId="53DFED8F" w14:textId="77777777" w:rsidR="00477ED0" w:rsidRPr="00E136FF" w:rsidRDefault="00477ED0" w:rsidP="00477ED0">
      <w:pPr>
        <w:pStyle w:val="PL"/>
        <w:shd w:val="clear" w:color="auto" w:fill="E6E6E6"/>
      </w:pPr>
      <w:r w:rsidRPr="00E136FF">
        <w:tab/>
        <w:t>pdcp-Parameters-v1430</w:t>
      </w:r>
      <w:r w:rsidRPr="00E136FF">
        <w:tab/>
      </w:r>
      <w:r w:rsidRPr="00E136FF">
        <w:tab/>
      </w:r>
      <w:r w:rsidRPr="00E136FF">
        <w:tab/>
      </w:r>
      <w:r w:rsidRPr="00E136FF">
        <w:tab/>
        <w:t>PDCP-Parameters-v1430</w:t>
      </w:r>
      <w:r w:rsidRPr="00E136FF">
        <w:tab/>
      </w:r>
      <w:r w:rsidRPr="00E136FF">
        <w:tab/>
      </w:r>
      <w:r w:rsidRPr="00E136FF">
        <w:tab/>
      </w:r>
      <w:r w:rsidRPr="00E136FF">
        <w:tab/>
      </w:r>
      <w:r w:rsidRPr="00E136FF">
        <w:tab/>
      </w:r>
      <w:r w:rsidRPr="00E136FF">
        <w:tab/>
        <w:t>OPTIONAL,</w:t>
      </w:r>
    </w:p>
    <w:p w14:paraId="50A97219" w14:textId="77777777" w:rsidR="00477ED0" w:rsidRPr="00E136FF" w:rsidRDefault="00477ED0" w:rsidP="00477ED0">
      <w:pPr>
        <w:pStyle w:val="PL"/>
        <w:shd w:val="clear" w:color="auto" w:fill="E6E6E6"/>
      </w:pPr>
      <w:r w:rsidRPr="00E136FF">
        <w:tab/>
        <w:t>rlc-Parameters-v1430</w:t>
      </w:r>
      <w:r w:rsidRPr="00E136FF">
        <w:tab/>
      </w:r>
      <w:r w:rsidRPr="00E136FF">
        <w:tab/>
      </w:r>
      <w:r w:rsidRPr="00E136FF">
        <w:tab/>
      </w:r>
      <w:r w:rsidRPr="00E136FF">
        <w:tab/>
        <w:t>RLC-Parameters-v1430,</w:t>
      </w:r>
    </w:p>
    <w:p w14:paraId="0F8AF92F" w14:textId="77777777" w:rsidR="00477ED0" w:rsidRPr="00E136FF" w:rsidRDefault="00477ED0" w:rsidP="00477ED0">
      <w:pPr>
        <w:pStyle w:val="PL"/>
        <w:shd w:val="clear" w:color="auto" w:fill="E6E6E6"/>
      </w:pPr>
      <w:r w:rsidRPr="00E136FF">
        <w:tab/>
        <w:t>rf-Parameters-v1430</w:t>
      </w:r>
      <w:r w:rsidRPr="00E136FF">
        <w:tab/>
      </w:r>
      <w:r w:rsidRPr="00E136FF">
        <w:tab/>
      </w:r>
      <w:r w:rsidRPr="00E136FF">
        <w:tab/>
      </w:r>
      <w:r w:rsidRPr="00E136FF">
        <w:tab/>
      </w:r>
      <w:r w:rsidRPr="00E136FF">
        <w:tab/>
        <w:t>RF-Parameters-v1430</w:t>
      </w:r>
      <w:r w:rsidRPr="00E136FF">
        <w:tab/>
      </w:r>
      <w:r w:rsidRPr="00E136FF">
        <w:tab/>
      </w:r>
      <w:r w:rsidRPr="00E136FF">
        <w:tab/>
      </w:r>
      <w:r w:rsidRPr="00E136FF">
        <w:tab/>
      </w:r>
      <w:r w:rsidRPr="00E136FF">
        <w:tab/>
      </w:r>
      <w:r w:rsidRPr="00E136FF">
        <w:tab/>
      </w:r>
      <w:r w:rsidRPr="00E136FF">
        <w:tab/>
        <w:t>OPTIONAL,</w:t>
      </w:r>
    </w:p>
    <w:p w14:paraId="61863A38" w14:textId="77777777" w:rsidR="00477ED0" w:rsidRPr="00E136FF" w:rsidRDefault="00477ED0" w:rsidP="00477ED0">
      <w:pPr>
        <w:pStyle w:val="PL"/>
        <w:shd w:val="clear" w:color="auto" w:fill="E6E6E6"/>
      </w:pPr>
      <w:r w:rsidRPr="00E136FF">
        <w:tab/>
        <w:t>laa-Parameters-v1430</w:t>
      </w:r>
      <w:r w:rsidRPr="00E136FF">
        <w:tab/>
      </w:r>
      <w:r w:rsidRPr="00E136FF">
        <w:tab/>
      </w:r>
      <w:r w:rsidRPr="00E136FF">
        <w:tab/>
      </w:r>
      <w:r w:rsidRPr="00E136FF">
        <w:tab/>
        <w:t>LAA-Parameters-v1430</w:t>
      </w:r>
      <w:r w:rsidRPr="00E136FF">
        <w:tab/>
      </w:r>
      <w:r w:rsidRPr="00E136FF">
        <w:tab/>
      </w:r>
      <w:r w:rsidRPr="00E136FF">
        <w:tab/>
      </w:r>
      <w:r w:rsidRPr="00E136FF">
        <w:tab/>
      </w:r>
      <w:r w:rsidRPr="00E136FF">
        <w:tab/>
      </w:r>
      <w:r w:rsidRPr="00E136FF">
        <w:tab/>
        <w:t>OPTIONAL,</w:t>
      </w:r>
    </w:p>
    <w:p w14:paraId="75744E62" w14:textId="77777777" w:rsidR="00477ED0" w:rsidRPr="00E136FF" w:rsidRDefault="00477ED0" w:rsidP="00477ED0">
      <w:pPr>
        <w:pStyle w:val="PL"/>
        <w:shd w:val="clear" w:color="auto" w:fill="E6E6E6"/>
      </w:pPr>
      <w:r w:rsidRPr="00E136FF">
        <w:tab/>
        <w:t>lwa-Parameters-v1430</w:t>
      </w:r>
      <w:r w:rsidRPr="00E136FF">
        <w:tab/>
      </w:r>
      <w:r w:rsidRPr="00E136FF">
        <w:tab/>
      </w:r>
      <w:r w:rsidRPr="00E136FF">
        <w:tab/>
      </w:r>
      <w:r w:rsidRPr="00E136FF">
        <w:tab/>
        <w:t>LWA-Parameters-v1430</w:t>
      </w:r>
      <w:r w:rsidRPr="00E136FF">
        <w:tab/>
      </w:r>
      <w:r w:rsidRPr="00E136FF">
        <w:tab/>
      </w:r>
      <w:r w:rsidRPr="00E136FF">
        <w:tab/>
      </w:r>
      <w:r w:rsidRPr="00E136FF">
        <w:tab/>
      </w:r>
      <w:r w:rsidRPr="00E136FF">
        <w:tab/>
      </w:r>
      <w:r w:rsidRPr="00E136FF">
        <w:tab/>
        <w:t>OPTIONAL,</w:t>
      </w:r>
    </w:p>
    <w:p w14:paraId="09EFEFDB" w14:textId="77777777" w:rsidR="00477ED0" w:rsidRPr="00E136FF" w:rsidRDefault="00477ED0" w:rsidP="00477ED0">
      <w:pPr>
        <w:pStyle w:val="PL"/>
        <w:shd w:val="clear" w:color="auto" w:fill="E6E6E6"/>
      </w:pPr>
      <w:r w:rsidRPr="00E136FF">
        <w:tab/>
        <w:t>lwip-Parameters-v1430</w:t>
      </w:r>
      <w:r w:rsidRPr="00E136FF">
        <w:tab/>
      </w:r>
      <w:r w:rsidRPr="00E136FF">
        <w:tab/>
      </w:r>
      <w:r w:rsidRPr="00E136FF">
        <w:tab/>
      </w:r>
      <w:r w:rsidRPr="00E136FF">
        <w:tab/>
        <w:t>LWIP-Parameters-v1430</w:t>
      </w:r>
      <w:r w:rsidRPr="00E136FF">
        <w:tab/>
      </w:r>
      <w:r w:rsidRPr="00E136FF">
        <w:tab/>
      </w:r>
      <w:r w:rsidRPr="00E136FF">
        <w:tab/>
      </w:r>
      <w:r w:rsidRPr="00E136FF">
        <w:tab/>
      </w:r>
      <w:r w:rsidRPr="00E136FF">
        <w:tab/>
      </w:r>
      <w:r w:rsidRPr="00E136FF">
        <w:tab/>
        <w:t>OPTIONAL,</w:t>
      </w:r>
    </w:p>
    <w:p w14:paraId="54D1478D" w14:textId="77777777" w:rsidR="00477ED0" w:rsidRPr="00E136FF" w:rsidRDefault="00477ED0" w:rsidP="00477ED0">
      <w:pPr>
        <w:pStyle w:val="PL"/>
        <w:shd w:val="clear" w:color="auto" w:fill="E6E6E6"/>
      </w:pPr>
      <w:r w:rsidRPr="00E136FF">
        <w:tab/>
        <w:t>otherParameters-v1430</w:t>
      </w:r>
      <w:r w:rsidRPr="00E136FF">
        <w:tab/>
      </w:r>
      <w:r w:rsidRPr="00E136FF">
        <w:tab/>
      </w:r>
      <w:r w:rsidRPr="00E136FF">
        <w:tab/>
      </w:r>
      <w:r w:rsidRPr="00E136FF">
        <w:tab/>
        <w:t>Other-Parameters-v1430,</w:t>
      </w:r>
    </w:p>
    <w:p w14:paraId="7BB2BF64" w14:textId="77777777" w:rsidR="00477ED0" w:rsidRPr="00E136FF" w:rsidRDefault="00477ED0" w:rsidP="00477ED0">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r>
      <w:r w:rsidRPr="00E136FF">
        <w:tab/>
      </w:r>
      <w:r w:rsidRPr="00E136FF">
        <w:tab/>
        <w:t>OPTIONAL,</w:t>
      </w:r>
    </w:p>
    <w:p w14:paraId="136550FF" w14:textId="77777777" w:rsidR="00477ED0" w:rsidRPr="00E136FF" w:rsidRDefault="00477ED0" w:rsidP="00477ED0">
      <w:pPr>
        <w:pStyle w:val="PL"/>
        <w:shd w:val="clear" w:color="auto" w:fill="E6E6E6"/>
      </w:pPr>
      <w:r w:rsidRPr="00E136FF">
        <w:tab/>
        <w:t>mobilityParameters-r14</w:t>
      </w:r>
      <w:r w:rsidRPr="00E136FF">
        <w:tab/>
      </w:r>
      <w:r w:rsidRPr="00E136FF">
        <w:tab/>
      </w:r>
      <w:r w:rsidRPr="00E136FF">
        <w:tab/>
      </w:r>
      <w:r w:rsidRPr="00E136FF">
        <w:tab/>
        <w:t>MobilityParameters-r14</w:t>
      </w:r>
      <w:r w:rsidRPr="00E136FF">
        <w:tab/>
      </w:r>
      <w:r w:rsidRPr="00E136FF">
        <w:tab/>
      </w:r>
      <w:r w:rsidRPr="00E136FF">
        <w:tab/>
      </w:r>
      <w:r w:rsidRPr="00E136FF">
        <w:tab/>
      </w:r>
      <w:r w:rsidRPr="00E136FF">
        <w:tab/>
      </w:r>
      <w:r w:rsidRPr="00E136FF">
        <w:tab/>
        <w:t>OPTIONAL,</w:t>
      </w:r>
    </w:p>
    <w:p w14:paraId="30E10F3E" w14:textId="77777777" w:rsidR="00477ED0" w:rsidRPr="00E136FF" w:rsidRDefault="00477ED0" w:rsidP="00477ED0">
      <w:pPr>
        <w:pStyle w:val="PL"/>
        <w:shd w:val="clear" w:color="auto" w:fill="E6E6E6"/>
      </w:pPr>
      <w:r w:rsidRPr="00E136FF">
        <w:tab/>
        <w:t>ce-Parameters-v1430</w:t>
      </w:r>
      <w:r w:rsidRPr="00E136FF">
        <w:tab/>
      </w:r>
      <w:r w:rsidRPr="00E136FF">
        <w:tab/>
      </w:r>
      <w:r w:rsidRPr="00E136FF">
        <w:tab/>
      </w:r>
      <w:r w:rsidRPr="00E136FF">
        <w:tab/>
      </w:r>
      <w:r w:rsidRPr="00E136FF">
        <w:tab/>
        <w:t>CE-Parameters-v1430,</w:t>
      </w:r>
    </w:p>
    <w:p w14:paraId="451297BD" w14:textId="77777777" w:rsidR="00477ED0" w:rsidRPr="00E136FF" w:rsidRDefault="00477ED0" w:rsidP="00477ED0">
      <w:pPr>
        <w:pStyle w:val="PL"/>
        <w:shd w:val="clear" w:color="auto" w:fill="E6E6E6"/>
      </w:pPr>
      <w:r w:rsidRPr="00E136FF">
        <w:tab/>
        <w:t>fdd-Add-UE-EUTRA-Capabilities-v1430</w:t>
      </w:r>
      <w:r w:rsidRPr="00E136FF">
        <w:tab/>
        <w:t>UE-EUTRA-CapabilityAddXDD-Mode-v1430</w:t>
      </w:r>
      <w:r w:rsidRPr="00E136FF">
        <w:tab/>
      </w:r>
      <w:r w:rsidRPr="00E136FF">
        <w:tab/>
        <w:t>OPTIONAL,</w:t>
      </w:r>
    </w:p>
    <w:p w14:paraId="7553FBCF" w14:textId="77777777" w:rsidR="00477ED0" w:rsidRPr="00E136FF" w:rsidRDefault="00477ED0" w:rsidP="00477ED0">
      <w:pPr>
        <w:pStyle w:val="PL"/>
        <w:shd w:val="clear" w:color="auto" w:fill="E6E6E6"/>
      </w:pPr>
      <w:r w:rsidRPr="00E136FF">
        <w:tab/>
        <w:t>tdd-Add-UE-EUTRA-Capabilities-v1430</w:t>
      </w:r>
      <w:r w:rsidRPr="00E136FF">
        <w:tab/>
        <w:t>UE-EUTRA-CapabilityAddXDD-Mode-v1430</w:t>
      </w:r>
      <w:r w:rsidRPr="00E136FF">
        <w:tab/>
      </w:r>
      <w:r w:rsidRPr="00E136FF">
        <w:tab/>
        <w:t>OPTIONAL,</w:t>
      </w:r>
    </w:p>
    <w:p w14:paraId="31F01F59" w14:textId="77777777" w:rsidR="00477ED0" w:rsidRPr="00E136FF" w:rsidRDefault="00477ED0" w:rsidP="00477ED0">
      <w:pPr>
        <w:pStyle w:val="PL"/>
        <w:shd w:val="clear" w:color="auto" w:fill="E6E6E6"/>
      </w:pPr>
      <w:r w:rsidRPr="00E136FF">
        <w:tab/>
        <w:t>mbms-Parameters-v1430</w:t>
      </w:r>
      <w:r w:rsidRPr="00E136FF">
        <w:tab/>
      </w:r>
      <w:r w:rsidRPr="00E136FF">
        <w:tab/>
      </w:r>
      <w:r w:rsidRPr="00E136FF">
        <w:tab/>
      </w:r>
      <w:r w:rsidRPr="00E136FF">
        <w:tab/>
        <w:t>MBMS-Parameters-v1430</w:t>
      </w:r>
      <w:r w:rsidRPr="00E136FF">
        <w:tab/>
      </w:r>
      <w:r w:rsidRPr="00E136FF">
        <w:tab/>
      </w:r>
      <w:r w:rsidRPr="00E136FF">
        <w:tab/>
      </w:r>
      <w:r w:rsidRPr="00E136FF">
        <w:tab/>
      </w:r>
      <w:r w:rsidRPr="00E136FF">
        <w:tab/>
      </w:r>
      <w:r w:rsidRPr="00E136FF">
        <w:tab/>
        <w:t>OPTIONAL,</w:t>
      </w:r>
    </w:p>
    <w:p w14:paraId="63EF6994" w14:textId="77777777" w:rsidR="00477ED0" w:rsidRPr="00E136FF" w:rsidRDefault="00477ED0" w:rsidP="00477ED0">
      <w:pPr>
        <w:pStyle w:val="PL"/>
        <w:shd w:val="clear" w:color="auto" w:fill="E6E6E6"/>
      </w:pPr>
      <w:r w:rsidRPr="00E136FF">
        <w:tab/>
        <w:t>sl-Parameters-v1430</w:t>
      </w:r>
      <w:r w:rsidRPr="00E136FF">
        <w:tab/>
      </w:r>
      <w:r w:rsidRPr="00E136FF">
        <w:tab/>
      </w:r>
      <w:r w:rsidRPr="00E136FF">
        <w:tab/>
      </w:r>
      <w:r w:rsidRPr="00E136FF">
        <w:tab/>
      </w:r>
      <w:r w:rsidRPr="00E136FF">
        <w:tab/>
        <w:t>SL-Parameters-v1430</w:t>
      </w:r>
      <w:r w:rsidRPr="00E136FF">
        <w:tab/>
      </w:r>
      <w:r w:rsidRPr="00E136FF">
        <w:tab/>
      </w:r>
      <w:r w:rsidRPr="00E136FF">
        <w:tab/>
      </w:r>
      <w:r w:rsidRPr="00E136FF">
        <w:tab/>
      </w:r>
      <w:r w:rsidRPr="00E136FF">
        <w:tab/>
      </w:r>
      <w:r w:rsidRPr="00E136FF">
        <w:tab/>
      </w:r>
      <w:r w:rsidRPr="00E136FF">
        <w:tab/>
        <w:t>OPTIONAL,</w:t>
      </w:r>
    </w:p>
    <w:p w14:paraId="72B24135" w14:textId="77777777" w:rsidR="00477ED0" w:rsidRPr="00E136FF" w:rsidRDefault="00477ED0" w:rsidP="00477ED0">
      <w:pPr>
        <w:pStyle w:val="PL"/>
        <w:shd w:val="clear" w:color="auto" w:fill="E6E6E6"/>
      </w:pPr>
      <w:r w:rsidRPr="00E136FF">
        <w:tab/>
        <w:t>ue-BasedNetwPerfMeasParameters-v1430</w:t>
      </w:r>
      <w:r w:rsidRPr="00E136FF">
        <w:tab/>
        <w:t>UE-BasedNetwPerfMeasParameters-v1430</w:t>
      </w:r>
      <w:r w:rsidRPr="00E136FF">
        <w:tab/>
        <w:t>OPTIONAL,</w:t>
      </w:r>
    </w:p>
    <w:p w14:paraId="3B7C846B" w14:textId="77777777" w:rsidR="00477ED0" w:rsidRPr="00E136FF" w:rsidRDefault="00477ED0" w:rsidP="00477ED0">
      <w:pPr>
        <w:pStyle w:val="PL"/>
        <w:shd w:val="clear" w:color="auto" w:fill="E6E6E6"/>
      </w:pPr>
      <w:r w:rsidRPr="00E136FF">
        <w:lastRenderedPageBreak/>
        <w:tab/>
        <w:t>highSpeedEnhParameters-r14</w:t>
      </w:r>
      <w:r w:rsidRPr="00E136FF">
        <w:tab/>
      </w:r>
      <w:r w:rsidRPr="00E136FF">
        <w:tab/>
      </w:r>
      <w:r w:rsidRPr="00E136FF">
        <w:tab/>
        <w:t>HighSpeedEnhParameters-r14</w:t>
      </w:r>
      <w:r w:rsidRPr="00E136FF">
        <w:tab/>
      </w:r>
      <w:r w:rsidRPr="00E136FF">
        <w:tab/>
      </w:r>
      <w:r w:rsidRPr="00E136FF">
        <w:tab/>
      </w:r>
      <w:r w:rsidRPr="00E136FF">
        <w:tab/>
      </w:r>
      <w:r w:rsidRPr="00E136FF">
        <w:tab/>
        <w:t>OPTIONAL,</w:t>
      </w:r>
    </w:p>
    <w:p w14:paraId="32F0C195"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UE-EUTRA-Capability-v1440-IEs</w:t>
      </w:r>
      <w:r w:rsidRPr="00E136FF">
        <w:tab/>
      </w:r>
      <w:r w:rsidRPr="00E136FF">
        <w:tab/>
      </w:r>
      <w:r w:rsidRPr="00E136FF">
        <w:tab/>
      </w:r>
      <w:r w:rsidRPr="00E136FF">
        <w:tab/>
        <w:t>OPTIONAL</w:t>
      </w:r>
    </w:p>
    <w:p w14:paraId="593F3A42" w14:textId="77777777" w:rsidR="00477ED0" w:rsidRPr="00E136FF" w:rsidRDefault="00477ED0" w:rsidP="00477ED0">
      <w:pPr>
        <w:pStyle w:val="PL"/>
        <w:shd w:val="clear" w:color="auto" w:fill="E6E6E6"/>
      </w:pPr>
      <w:r w:rsidRPr="00E136FF">
        <w:t>}</w:t>
      </w:r>
    </w:p>
    <w:p w14:paraId="69AADA9A" w14:textId="77777777" w:rsidR="00477ED0" w:rsidRPr="00E136FF" w:rsidRDefault="00477ED0" w:rsidP="00477ED0">
      <w:pPr>
        <w:pStyle w:val="PL"/>
        <w:shd w:val="clear" w:color="auto" w:fill="E6E6E6"/>
      </w:pPr>
    </w:p>
    <w:p w14:paraId="5A9143F9" w14:textId="77777777" w:rsidR="00477ED0" w:rsidRPr="00E136FF" w:rsidRDefault="00477ED0" w:rsidP="00477ED0">
      <w:pPr>
        <w:pStyle w:val="PL"/>
        <w:shd w:val="clear" w:color="auto" w:fill="E6E6E6"/>
      </w:pPr>
      <w:r w:rsidRPr="00E136FF">
        <w:t>UE-EUTRA-Capability-v1440-IEs ::= SEQUENCE {</w:t>
      </w:r>
    </w:p>
    <w:p w14:paraId="11E9953B" w14:textId="77777777" w:rsidR="00477ED0" w:rsidRPr="00E136FF" w:rsidRDefault="00477ED0" w:rsidP="00477ED0">
      <w:pPr>
        <w:pStyle w:val="PL"/>
        <w:shd w:val="clear" w:color="auto" w:fill="E6E6E6"/>
      </w:pPr>
      <w:r w:rsidRPr="00E136FF">
        <w:tab/>
        <w:t>lwa-Parameters-v1440</w:t>
      </w:r>
      <w:r w:rsidRPr="00E136FF">
        <w:tab/>
      </w:r>
      <w:r w:rsidRPr="00E136FF">
        <w:tab/>
      </w:r>
      <w:r w:rsidRPr="00E136FF">
        <w:tab/>
      </w:r>
      <w:r w:rsidRPr="00E136FF">
        <w:tab/>
        <w:t>LWA-Parameters-v1440,</w:t>
      </w:r>
    </w:p>
    <w:p w14:paraId="490EAFE1" w14:textId="77777777" w:rsidR="00477ED0" w:rsidRPr="00E136FF" w:rsidRDefault="00477ED0" w:rsidP="00477ED0">
      <w:pPr>
        <w:pStyle w:val="PL"/>
        <w:shd w:val="clear" w:color="auto" w:fill="E6E6E6"/>
      </w:pPr>
      <w:r w:rsidRPr="00E136FF">
        <w:tab/>
        <w:t>mac-Parameters-v1440</w:t>
      </w:r>
      <w:r w:rsidRPr="00E136FF">
        <w:tab/>
      </w:r>
      <w:r w:rsidRPr="00E136FF">
        <w:tab/>
      </w:r>
      <w:r w:rsidRPr="00E136FF">
        <w:tab/>
      </w:r>
      <w:r w:rsidRPr="00E136FF">
        <w:tab/>
        <w:t>MAC-Parameters-v1440,</w:t>
      </w:r>
    </w:p>
    <w:p w14:paraId="537E3476"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UE-EUTRA-Capability-v1450-IEs</w:t>
      </w:r>
      <w:r w:rsidRPr="00E136FF">
        <w:tab/>
      </w:r>
      <w:r w:rsidRPr="00E136FF">
        <w:tab/>
      </w:r>
      <w:r w:rsidRPr="00E136FF">
        <w:tab/>
        <w:t>OPTIONAL</w:t>
      </w:r>
    </w:p>
    <w:p w14:paraId="2BAF7806" w14:textId="77777777" w:rsidR="00477ED0" w:rsidRPr="00E136FF" w:rsidRDefault="00477ED0" w:rsidP="00477ED0">
      <w:pPr>
        <w:pStyle w:val="PL"/>
        <w:shd w:val="clear" w:color="auto" w:fill="E6E6E6"/>
      </w:pPr>
      <w:r w:rsidRPr="00E136FF">
        <w:t>}</w:t>
      </w:r>
    </w:p>
    <w:p w14:paraId="059C39E7" w14:textId="77777777" w:rsidR="00477ED0" w:rsidRPr="00E136FF" w:rsidRDefault="00477ED0" w:rsidP="00477ED0">
      <w:pPr>
        <w:pStyle w:val="PL"/>
        <w:shd w:val="clear" w:color="auto" w:fill="E6E6E6"/>
      </w:pPr>
    </w:p>
    <w:p w14:paraId="5565FD7A" w14:textId="77777777" w:rsidR="00477ED0" w:rsidRPr="00E136FF" w:rsidRDefault="00477ED0" w:rsidP="00477ED0">
      <w:pPr>
        <w:pStyle w:val="PL"/>
        <w:shd w:val="clear" w:color="auto" w:fill="E6E6E6"/>
      </w:pPr>
      <w:r w:rsidRPr="00E136FF">
        <w:t>UE-EUTRA-Capability-v1450-IEs ::= SEQUENCE {</w:t>
      </w:r>
    </w:p>
    <w:p w14:paraId="44BA11C1" w14:textId="77777777" w:rsidR="00477ED0" w:rsidRPr="00E136FF" w:rsidRDefault="00477ED0" w:rsidP="00477ED0">
      <w:pPr>
        <w:pStyle w:val="PL"/>
        <w:shd w:val="clear" w:color="auto" w:fill="E6E6E6"/>
      </w:pPr>
      <w:r w:rsidRPr="00E136FF">
        <w:tab/>
        <w:t>phyLayerParameters-v1450</w:t>
      </w:r>
      <w:r w:rsidRPr="00E136FF">
        <w:tab/>
      </w:r>
      <w:r w:rsidRPr="00E136FF">
        <w:tab/>
      </w:r>
      <w:r w:rsidRPr="00E136FF">
        <w:tab/>
        <w:t>PhyLayerParameters-v1450</w:t>
      </w:r>
      <w:r w:rsidRPr="00E136FF">
        <w:tab/>
      </w:r>
      <w:r w:rsidRPr="00E136FF">
        <w:tab/>
        <w:t>OPTIONAL,</w:t>
      </w:r>
    </w:p>
    <w:p w14:paraId="3147EA30" w14:textId="77777777" w:rsidR="00477ED0" w:rsidRPr="00E136FF" w:rsidRDefault="00477ED0" w:rsidP="00477ED0">
      <w:pPr>
        <w:pStyle w:val="PL"/>
        <w:shd w:val="clear" w:color="auto" w:fill="E6E6E6"/>
      </w:pPr>
      <w:r w:rsidRPr="00E136FF">
        <w:tab/>
        <w:t>rf-Parameters-v1450</w:t>
      </w:r>
      <w:r w:rsidRPr="00E136FF">
        <w:tab/>
      </w:r>
      <w:r w:rsidRPr="00E136FF">
        <w:tab/>
      </w:r>
      <w:r w:rsidRPr="00E136FF">
        <w:tab/>
      </w:r>
      <w:r w:rsidRPr="00E136FF">
        <w:tab/>
      </w:r>
      <w:r w:rsidRPr="00E136FF">
        <w:tab/>
        <w:t>RF-Parameters-v1450</w:t>
      </w:r>
      <w:r w:rsidRPr="00E136FF">
        <w:tab/>
      </w:r>
      <w:r w:rsidRPr="00E136FF">
        <w:tab/>
      </w:r>
      <w:r w:rsidRPr="00E136FF">
        <w:tab/>
        <w:t>OPTIONAL,</w:t>
      </w:r>
    </w:p>
    <w:p w14:paraId="2EEFFB72" w14:textId="77777777" w:rsidR="00477ED0" w:rsidRPr="00E136FF" w:rsidRDefault="00477ED0" w:rsidP="00477ED0">
      <w:pPr>
        <w:pStyle w:val="PL"/>
        <w:shd w:val="clear" w:color="auto" w:fill="E6E6E6"/>
      </w:pPr>
      <w:r w:rsidRPr="00E136FF">
        <w:tab/>
        <w:t>otherParameters-v1450</w:t>
      </w:r>
      <w:r w:rsidRPr="00E136FF">
        <w:tab/>
      </w:r>
      <w:r w:rsidRPr="00E136FF">
        <w:tab/>
      </w:r>
      <w:r w:rsidRPr="00E136FF">
        <w:tab/>
      </w:r>
      <w:r w:rsidRPr="00E136FF">
        <w:tab/>
        <w:t>OtherParameters-v1450,</w:t>
      </w:r>
    </w:p>
    <w:p w14:paraId="478E0D3F" w14:textId="77777777" w:rsidR="00477ED0" w:rsidRPr="00E136FF" w:rsidRDefault="00477ED0" w:rsidP="00477ED0">
      <w:pPr>
        <w:pStyle w:val="PL"/>
        <w:shd w:val="clear" w:color="auto" w:fill="E6E6E6"/>
      </w:pPr>
      <w:r w:rsidRPr="00E136FF">
        <w:tab/>
        <w:t>ue-CategoryDL-v1450</w:t>
      </w:r>
      <w:r w:rsidRPr="00E136FF">
        <w:tab/>
      </w:r>
      <w:r w:rsidRPr="00E136FF">
        <w:tab/>
      </w:r>
      <w:r w:rsidRPr="00E136FF">
        <w:tab/>
      </w:r>
      <w:r w:rsidRPr="00E136FF">
        <w:tab/>
      </w:r>
      <w:r w:rsidRPr="00E136FF">
        <w:tab/>
        <w:t>INTEGER (20)</w:t>
      </w:r>
      <w:r w:rsidRPr="00E136FF">
        <w:tab/>
      </w:r>
      <w:r w:rsidRPr="00E136FF">
        <w:tab/>
      </w:r>
      <w:r w:rsidRPr="00E136FF">
        <w:tab/>
      </w:r>
      <w:r w:rsidRPr="00E136FF">
        <w:tab/>
      </w:r>
      <w:r w:rsidRPr="00E136FF">
        <w:tab/>
        <w:t>OPTIONAL,</w:t>
      </w:r>
    </w:p>
    <w:p w14:paraId="2F9EF2A5"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UE-EUTRA-Capability-v1460-IEs</w:t>
      </w:r>
      <w:r w:rsidRPr="00E136FF">
        <w:tab/>
        <w:t>OPTIONAL</w:t>
      </w:r>
    </w:p>
    <w:p w14:paraId="7FCF65BA" w14:textId="77777777" w:rsidR="00477ED0" w:rsidRPr="00E136FF" w:rsidRDefault="00477ED0" w:rsidP="00477ED0">
      <w:pPr>
        <w:pStyle w:val="PL"/>
        <w:shd w:val="clear" w:color="auto" w:fill="E6E6E6"/>
      </w:pPr>
      <w:r w:rsidRPr="00E136FF">
        <w:t>}</w:t>
      </w:r>
    </w:p>
    <w:p w14:paraId="527E7CD7" w14:textId="77777777" w:rsidR="00477ED0" w:rsidRPr="00E136FF" w:rsidRDefault="00477ED0" w:rsidP="00477ED0">
      <w:pPr>
        <w:pStyle w:val="PL"/>
        <w:shd w:val="clear" w:color="auto" w:fill="E6E6E6"/>
      </w:pPr>
    </w:p>
    <w:p w14:paraId="59883013" w14:textId="77777777" w:rsidR="00477ED0" w:rsidRPr="00E136FF" w:rsidRDefault="00477ED0" w:rsidP="00477ED0">
      <w:pPr>
        <w:pStyle w:val="PL"/>
        <w:shd w:val="clear" w:color="auto" w:fill="E6E6E6"/>
      </w:pPr>
      <w:r w:rsidRPr="00E136FF">
        <w:t>UE-EUTRA-Capability-v1460-IEs ::= SEQUENCE {</w:t>
      </w:r>
    </w:p>
    <w:p w14:paraId="58A93F4A" w14:textId="77777777" w:rsidR="00477ED0" w:rsidRPr="00E136FF" w:rsidRDefault="00477ED0" w:rsidP="00477ED0">
      <w:pPr>
        <w:pStyle w:val="PL"/>
        <w:shd w:val="clear" w:color="auto" w:fill="E6E6E6"/>
      </w:pPr>
      <w:r w:rsidRPr="00E136FF">
        <w:tab/>
        <w:t>ue-CategoryDL-v1460</w:t>
      </w:r>
      <w:r w:rsidRPr="00E136FF">
        <w:tab/>
      </w:r>
      <w:r w:rsidRPr="00E136FF">
        <w:tab/>
      </w:r>
      <w:r w:rsidRPr="00E136FF">
        <w:tab/>
      </w:r>
      <w:r w:rsidRPr="00E136FF">
        <w:tab/>
        <w:t>INTEGER (21)</w:t>
      </w:r>
      <w:r w:rsidRPr="00E136FF">
        <w:tab/>
      </w:r>
      <w:r w:rsidRPr="00E136FF">
        <w:tab/>
      </w:r>
      <w:r w:rsidRPr="00E136FF">
        <w:tab/>
      </w:r>
      <w:r w:rsidRPr="00E136FF">
        <w:tab/>
      </w:r>
      <w:r w:rsidRPr="00E136FF">
        <w:tab/>
      </w:r>
      <w:r w:rsidRPr="00E136FF">
        <w:tab/>
      </w:r>
      <w:r w:rsidRPr="00E136FF">
        <w:tab/>
        <w:t>OPTIONAL,</w:t>
      </w:r>
    </w:p>
    <w:p w14:paraId="6FEDD36B" w14:textId="77777777" w:rsidR="00477ED0" w:rsidRPr="00E136FF" w:rsidRDefault="00477ED0" w:rsidP="00477ED0">
      <w:pPr>
        <w:pStyle w:val="PL"/>
        <w:shd w:val="clear" w:color="auto" w:fill="E6E6E6"/>
      </w:pPr>
      <w:r w:rsidRPr="00E136FF">
        <w:tab/>
        <w:t>otherParameters-v1460</w:t>
      </w:r>
      <w:r w:rsidRPr="00E136FF">
        <w:tab/>
      </w:r>
      <w:r w:rsidRPr="00E136FF">
        <w:tab/>
      </w:r>
      <w:r w:rsidRPr="00E136FF">
        <w:tab/>
      </w:r>
      <w:r w:rsidRPr="00E136FF">
        <w:tab/>
        <w:t>Other-Parameters-v1460,</w:t>
      </w:r>
    </w:p>
    <w:p w14:paraId="11D4B266"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UE-EUTRA-Capability-v1510-IEs</w:t>
      </w:r>
      <w:r w:rsidRPr="00E136FF">
        <w:tab/>
      </w:r>
      <w:r w:rsidRPr="00E136FF">
        <w:tab/>
        <w:t>OPTIONAL</w:t>
      </w:r>
    </w:p>
    <w:p w14:paraId="27CCB6B7" w14:textId="77777777" w:rsidR="00477ED0" w:rsidRPr="00E136FF" w:rsidRDefault="00477ED0" w:rsidP="00477ED0">
      <w:pPr>
        <w:pStyle w:val="PL"/>
        <w:shd w:val="clear" w:color="auto" w:fill="E6E6E6"/>
      </w:pPr>
      <w:r w:rsidRPr="00E136FF">
        <w:t>}</w:t>
      </w:r>
    </w:p>
    <w:p w14:paraId="738A6524" w14:textId="77777777" w:rsidR="00477ED0" w:rsidRPr="00E136FF" w:rsidRDefault="00477ED0" w:rsidP="00477ED0">
      <w:pPr>
        <w:pStyle w:val="PL"/>
        <w:shd w:val="clear" w:color="auto" w:fill="E6E6E6"/>
      </w:pPr>
    </w:p>
    <w:p w14:paraId="1F570E0A" w14:textId="77777777" w:rsidR="00477ED0" w:rsidRPr="00E136FF" w:rsidRDefault="00477ED0" w:rsidP="00477ED0">
      <w:pPr>
        <w:pStyle w:val="PL"/>
        <w:shd w:val="clear" w:color="auto" w:fill="E6E6E6"/>
      </w:pPr>
      <w:r w:rsidRPr="00E136FF">
        <w:t>UE-EUTRA-Capability-v1510-IEs ::= SEQUENCE {</w:t>
      </w:r>
    </w:p>
    <w:p w14:paraId="69C26820" w14:textId="77777777" w:rsidR="00477ED0" w:rsidRPr="00E136FF" w:rsidRDefault="00477ED0" w:rsidP="00477ED0">
      <w:pPr>
        <w:pStyle w:val="PL"/>
        <w:shd w:val="clear" w:color="auto" w:fill="E6E6E6"/>
      </w:pPr>
      <w:r w:rsidRPr="00E136FF">
        <w:tab/>
        <w:t>irat-ParametersNR-r15</w:t>
      </w:r>
      <w:r w:rsidRPr="00E136FF">
        <w:tab/>
      </w:r>
      <w:r w:rsidRPr="00E136FF">
        <w:tab/>
      </w:r>
      <w:r w:rsidRPr="00E136FF">
        <w:tab/>
      </w:r>
      <w:r w:rsidRPr="00E136FF">
        <w:tab/>
      </w:r>
      <w:r w:rsidRPr="00E136FF">
        <w:tab/>
        <w:t>IRAT-ParametersNR-r15</w:t>
      </w:r>
      <w:r w:rsidRPr="00E136FF">
        <w:tab/>
      </w:r>
      <w:r w:rsidRPr="00E136FF">
        <w:tab/>
      </w:r>
      <w:r w:rsidRPr="00E136FF">
        <w:tab/>
      </w:r>
      <w:r w:rsidRPr="00E136FF">
        <w:tab/>
      </w:r>
      <w:r w:rsidRPr="00E136FF">
        <w:tab/>
        <w:t>OPTIONAL,</w:t>
      </w:r>
    </w:p>
    <w:p w14:paraId="6221934D" w14:textId="77777777" w:rsidR="00477ED0" w:rsidRPr="00E136FF" w:rsidRDefault="00477ED0" w:rsidP="00477ED0">
      <w:pPr>
        <w:pStyle w:val="PL"/>
        <w:shd w:val="clear" w:color="auto" w:fill="E6E6E6"/>
      </w:pPr>
      <w:r w:rsidRPr="00E136FF">
        <w:tab/>
        <w:t>featureSetsEUTRA-r15</w:t>
      </w:r>
      <w:r w:rsidRPr="00E136FF">
        <w:tab/>
      </w:r>
      <w:r w:rsidRPr="00E136FF">
        <w:tab/>
      </w:r>
      <w:r w:rsidRPr="00E136FF">
        <w:tab/>
      </w:r>
      <w:r w:rsidRPr="00E136FF">
        <w:tab/>
      </w:r>
      <w:r w:rsidRPr="00E136FF">
        <w:tab/>
        <w:t>FeatureSetsEUTRA-r15</w:t>
      </w:r>
      <w:r w:rsidRPr="00E136FF">
        <w:tab/>
      </w:r>
      <w:r w:rsidRPr="00E136FF">
        <w:tab/>
      </w:r>
      <w:r w:rsidRPr="00E136FF">
        <w:tab/>
      </w:r>
      <w:r w:rsidRPr="00E136FF">
        <w:tab/>
      </w:r>
      <w:r w:rsidRPr="00E136FF">
        <w:tab/>
        <w:t>OPTIONAL,</w:t>
      </w:r>
    </w:p>
    <w:p w14:paraId="3D1CDE98" w14:textId="77777777" w:rsidR="00477ED0" w:rsidRPr="00E136FF" w:rsidRDefault="00477ED0" w:rsidP="00477ED0">
      <w:pPr>
        <w:pStyle w:val="PL"/>
        <w:shd w:val="clear" w:color="auto" w:fill="E6E6E6"/>
      </w:pPr>
      <w:r w:rsidRPr="00E136FF">
        <w:tab/>
        <w:t>pdcp-ParametersNR-r15</w:t>
      </w:r>
      <w:r w:rsidRPr="00E136FF">
        <w:tab/>
      </w:r>
      <w:r w:rsidRPr="00E136FF">
        <w:tab/>
      </w:r>
      <w:r w:rsidRPr="00E136FF">
        <w:tab/>
      </w:r>
      <w:r w:rsidRPr="00E136FF">
        <w:tab/>
      </w:r>
      <w:r w:rsidRPr="00E136FF">
        <w:tab/>
        <w:t>PDCP-ParametersNR-r15</w:t>
      </w:r>
      <w:r w:rsidRPr="00E136FF">
        <w:tab/>
      </w:r>
      <w:r w:rsidRPr="00E136FF">
        <w:tab/>
      </w:r>
      <w:r w:rsidRPr="00E136FF">
        <w:tab/>
      </w:r>
      <w:r w:rsidRPr="00E136FF">
        <w:tab/>
      </w:r>
      <w:r w:rsidRPr="00E136FF">
        <w:tab/>
        <w:t>OPTIONAL,</w:t>
      </w:r>
    </w:p>
    <w:p w14:paraId="17943D18" w14:textId="77777777" w:rsidR="00477ED0" w:rsidRPr="00E136FF" w:rsidRDefault="00477ED0" w:rsidP="00477ED0">
      <w:pPr>
        <w:pStyle w:val="PL"/>
        <w:shd w:val="clear" w:color="auto" w:fill="E6E6E6"/>
      </w:pPr>
      <w:r w:rsidRPr="00E136FF">
        <w:tab/>
        <w:t>fdd-Add-UE-EUTRA-Capabilities-v1510</w:t>
      </w:r>
      <w:r w:rsidRPr="00E136FF">
        <w:tab/>
      </w:r>
      <w:r w:rsidRPr="00E136FF">
        <w:tab/>
        <w:t>UE-EUTRA-CapabilityAddXDD-Mode-v1510</w:t>
      </w:r>
      <w:r w:rsidRPr="00E136FF">
        <w:tab/>
        <w:t>OPTIONAL,</w:t>
      </w:r>
    </w:p>
    <w:p w14:paraId="2CF88D53" w14:textId="77777777" w:rsidR="00477ED0" w:rsidRPr="00E136FF" w:rsidRDefault="00477ED0" w:rsidP="00477ED0">
      <w:pPr>
        <w:pStyle w:val="PL"/>
        <w:shd w:val="clear" w:color="auto" w:fill="E6E6E6"/>
      </w:pPr>
      <w:r w:rsidRPr="00E136FF">
        <w:tab/>
        <w:t>tdd-Add-UE-EUTRA-Capabilities-v1510</w:t>
      </w:r>
      <w:r w:rsidRPr="00E136FF">
        <w:tab/>
      </w:r>
      <w:r w:rsidRPr="00E136FF">
        <w:tab/>
        <w:t>UE-EUTRA-CapabilityAddXDD-Mode-v1510</w:t>
      </w:r>
      <w:r w:rsidRPr="00E136FF">
        <w:tab/>
        <w:t>OPTIONAL,</w:t>
      </w:r>
    </w:p>
    <w:p w14:paraId="56526731"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UE-EUTRA-Capability-v1520-IEs</w:t>
      </w:r>
      <w:r w:rsidRPr="00E136FF">
        <w:tab/>
      </w:r>
      <w:r w:rsidRPr="00E136FF">
        <w:tab/>
      </w:r>
      <w:r w:rsidRPr="00E136FF">
        <w:tab/>
        <w:t>OPTIONAL</w:t>
      </w:r>
    </w:p>
    <w:p w14:paraId="324DABED" w14:textId="77777777" w:rsidR="00477ED0" w:rsidRPr="00E136FF" w:rsidRDefault="00477ED0" w:rsidP="00477ED0">
      <w:pPr>
        <w:pStyle w:val="PL"/>
        <w:shd w:val="clear" w:color="auto" w:fill="E6E6E6"/>
      </w:pPr>
      <w:r w:rsidRPr="00E136FF">
        <w:t>}</w:t>
      </w:r>
    </w:p>
    <w:p w14:paraId="68C976DE" w14:textId="77777777" w:rsidR="00477ED0" w:rsidRPr="00E136FF" w:rsidRDefault="00477ED0" w:rsidP="00477ED0">
      <w:pPr>
        <w:pStyle w:val="PL"/>
        <w:shd w:val="clear" w:color="auto" w:fill="E6E6E6"/>
      </w:pPr>
    </w:p>
    <w:p w14:paraId="13E1FF56" w14:textId="77777777" w:rsidR="00477ED0" w:rsidRPr="00E136FF" w:rsidRDefault="00477ED0" w:rsidP="00477ED0">
      <w:pPr>
        <w:pStyle w:val="PL"/>
        <w:shd w:val="clear" w:color="auto" w:fill="E6E6E6"/>
      </w:pPr>
      <w:r w:rsidRPr="00E136FF">
        <w:t>UE-EUTRA-Capability-v1520-IEs ::= SEQUENCE {</w:t>
      </w:r>
    </w:p>
    <w:p w14:paraId="600D542A" w14:textId="77777777" w:rsidR="00477ED0" w:rsidRPr="00E136FF" w:rsidRDefault="00477ED0" w:rsidP="00477ED0">
      <w:pPr>
        <w:pStyle w:val="PL"/>
        <w:shd w:val="clear" w:color="auto" w:fill="E6E6E6"/>
      </w:pPr>
      <w:r w:rsidRPr="00E136FF">
        <w:tab/>
        <w:t>measParameters-v1520</w:t>
      </w:r>
      <w:r w:rsidRPr="00E136FF">
        <w:tab/>
      </w:r>
      <w:r w:rsidRPr="00E136FF">
        <w:tab/>
      </w:r>
      <w:r w:rsidRPr="00E136FF">
        <w:tab/>
      </w:r>
      <w:r w:rsidRPr="00E136FF">
        <w:tab/>
      </w:r>
      <w:r w:rsidRPr="00E136FF">
        <w:tab/>
        <w:t>MeasParameters-v1520,</w:t>
      </w:r>
    </w:p>
    <w:p w14:paraId="7A62CBDC"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UE-EUTRA-Capability-v1530-IEs</w:t>
      </w:r>
      <w:r w:rsidRPr="00E136FF">
        <w:tab/>
        <w:t>OPTIONAL</w:t>
      </w:r>
    </w:p>
    <w:p w14:paraId="3B33B9BF" w14:textId="77777777" w:rsidR="00477ED0" w:rsidRPr="00E136FF" w:rsidRDefault="00477ED0" w:rsidP="00477ED0">
      <w:pPr>
        <w:pStyle w:val="PL"/>
        <w:shd w:val="clear" w:color="auto" w:fill="E6E6E6"/>
      </w:pPr>
      <w:r w:rsidRPr="00E136FF">
        <w:t>}</w:t>
      </w:r>
    </w:p>
    <w:p w14:paraId="4A69B3EC" w14:textId="77777777" w:rsidR="00477ED0" w:rsidRPr="00E136FF" w:rsidRDefault="00477ED0" w:rsidP="00477ED0">
      <w:pPr>
        <w:pStyle w:val="PL"/>
        <w:shd w:val="clear" w:color="auto" w:fill="E6E6E6"/>
      </w:pPr>
    </w:p>
    <w:p w14:paraId="54282EEA" w14:textId="77777777" w:rsidR="00477ED0" w:rsidRPr="00E136FF" w:rsidRDefault="00477ED0" w:rsidP="00477ED0">
      <w:pPr>
        <w:pStyle w:val="PL"/>
        <w:shd w:val="clear" w:color="auto" w:fill="E6E6E6"/>
      </w:pPr>
      <w:r w:rsidRPr="00E136FF">
        <w:t>UE-EUTRA-Capability-v1530-IEs ::= SEQUENCE {</w:t>
      </w:r>
    </w:p>
    <w:p w14:paraId="249C9A1B" w14:textId="77777777" w:rsidR="00477ED0" w:rsidRPr="00E136FF" w:rsidRDefault="00477ED0" w:rsidP="00477ED0">
      <w:pPr>
        <w:pStyle w:val="PL"/>
        <w:shd w:val="clear" w:color="auto" w:fill="E6E6E6"/>
      </w:pPr>
      <w:r w:rsidRPr="00E136FF">
        <w:tab/>
        <w:t>measParameters-v1530</w:t>
      </w:r>
      <w:r w:rsidRPr="00E136FF">
        <w:tab/>
      </w:r>
      <w:r w:rsidRPr="00E136FF">
        <w:tab/>
      </w:r>
      <w:r w:rsidRPr="00E136FF">
        <w:tab/>
      </w:r>
      <w:r w:rsidRPr="00E136FF">
        <w:tab/>
      </w:r>
      <w:r w:rsidRPr="00E136FF">
        <w:tab/>
        <w:t>MeasParameters-v1530</w:t>
      </w:r>
      <w:r w:rsidRPr="00E136FF">
        <w:tab/>
      </w:r>
      <w:r w:rsidRPr="00E136FF">
        <w:tab/>
      </w:r>
      <w:r w:rsidRPr="00E136FF">
        <w:tab/>
      </w:r>
      <w:r w:rsidRPr="00E136FF">
        <w:tab/>
      </w:r>
      <w:r w:rsidRPr="00E136FF">
        <w:tab/>
        <w:t>OPTIONAL,</w:t>
      </w:r>
    </w:p>
    <w:p w14:paraId="26D0C225" w14:textId="77777777" w:rsidR="00477ED0" w:rsidRPr="00E136FF" w:rsidRDefault="00477ED0" w:rsidP="00477ED0">
      <w:pPr>
        <w:pStyle w:val="PL"/>
        <w:shd w:val="clear" w:color="auto" w:fill="E6E6E6"/>
      </w:pPr>
      <w:r w:rsidRPr="00E136FF">
        <w:tab/>
        <w:t>otherParameters-v1530</w:t>
      </w:r>
      <w:r w:rsidRPr="00E136FF">
        <w:tab/>
      </w:r>
      <w:r w:rsidRPr="00E136FF">
        <w:tab/>
      </w:r>
      <w:r w:rsidRPr="00E136FF">
        <w:tab/>
      </w:r>
      <w:r w:rsidRPr="00E136FF">
        <w:tab/>
      </w:r>
      <w:r w:rsidRPr="00E136FF">
        <w:tab/>
        <w:t>Other-Parameters-v1530</w:t>
      </w:r>
      <w:r w:rsidRPr="00E136FF">
        <w:tab/>
      </w:r>
      <w:r w:rsidRPr="00E136FF">
        <w:tab/>
      </w:r>
      <w:r w:rsidRPr="00E136FF">
        <w:tab/>
      </w:r>
      <w:r w:rsidRPr="00E136FF">
        <w:tab/>
      </w:r>
      <w:r w:rsidRPr="00E136FF">
        <w:tab/>
        <w:t>OPTIONAL,</w:t>
      </w:r>
    </w:p>
    <w:p w14:paraId="31B4D218" w14:textId="77777777" w:rsidR="00477ED0" w:rsidRPr="00E136FF" w:rsidRDefault="00477ED0" w:rsidP="00477ED0">
      <w:pPr>
        <w:pStyle w:val="PL"/>
        <w:shd w:val="clear" w:color="auto" w:fill="E6E6E6"/>
      </w:pPr>
      <w:r w:rsidRPr="00E136FF">
        <w:tab/>
        <w:t>neighCellSI-AcquisitionParameters-v1530</w:t>
      </w:r>
      <w:r w:rsidRPr="00E136FF">
        <w:tab/>
        <w:t>NeighCellSI-AcquisitionParameters-v1530</w:t>
      </w:r>
      <w:r w:rsidRPr="00E136FF">
        <w:tab/>
        <w:t>OPTIONAL,</w:t>
      </w:r>
    </w:p>
    <w:p w14:paraId="00ECB598" w14:textId="77777777" w:rsidR="00477ED0" w:rsidRPr="00E136FF" w:rsidRDefault="00477ED0" w:rsidP="00477ED0">
      <w:pPr>
        <w:pStyle w:val="PL"/>
        <w:shd w:val="clear" w:color="auto" w:fill="E6E6E6"/>
      </w:pPr>
      <w:r w:rsidRPr="00E136FF">
        <w:tab/>
        <w:t>mac-Parameters-v1530</w:t>
      </w:r>
      <w:r w:rsidRPr="00E136FF">
        <w:tab/>
      </w:r>
      <w:r w:rsidRPr="00E136FF">
        <w:tab/>
      </w:r>
      <w:r w:rsidRPr="00E136FF">
        <w:tab/>
      </w:r>
      <w:r w:rsidRPr="00E136FF">
        <w:tab/>
      </w:r>
      <w:r w:rsidRPr="00E136FF">
        <w:tab/>
        <w:t>MAC-Parameters-v1530</w:t>
      </w:r>
      <w:r w:rsidRPr="00E136FF">
        <w:tab/>
      </w:r>
      <w:r w:rsidRPr="00E136FF">
        <w:tab/>
      </w:r>
      <w:r w:rsidRPr="00E136FF">
        <w:tab/>
      </w:r>
      <w:r w:rsidRPr="00E136FF">
        <w:tab/>
      </w:r>
      <w:r w:rsidRPr="00E136FF">
        <w:tab/>
        <w:t>OPTIONAL,</w:t>
      </w:r>
    </w:p>
    <w:p w14:paraId="13FF37A7" w14:textId="77777777" w:rsidR="00477ED0" w:rsidRPr="00E136FF" w:rsidRDefault="00477ED0" w:rsidP="00477ED0">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4106B452" w14:textId="77777777" w:rsidR="00477ED0" w:rsidRPr="00E136FF" w:rsidRDefault="00477ED0" w:rsidP="00477ED0">
      <w:pPr>
        <w:pStyle w:val="PL"/>
        <w:shd w:val="clear" w:color="auto" w:fill="E6E6E6"/>
      </w:pPr>
      <w:r w:rsidRPr="00E136FF">
        <w:tab/>
        <w:t>rf-Parameters-v1530</w:t>
      </w:r>
      <w:r w:rsidRPr="00E136FF">
        <w:tab/>
      </w:r>
      <w:r w:rsidRPr="00E136FF">
        <w:tab/>
      </w:r>
      <w:r w:rsidRPr="00E136FF">
        <w:tab/>
      </w:r>
      <w:r w:rsidRPr="00E136FF">
        <w:tab/>
      </w:r>
      <w:r w:rsidRPr="00E136FF">
        <w:tab/>
      </w:r>
      <w:r w:rsidRPr="00E136FF">
        <w:tab/>
        <w:t>RF-Parameters-v1530</w:t>
      </w:r>
      <w:r w:rsidRPr="00E136FF">
        <w:tab/>
      </w:r>
      <w:r w:rsidRPr="00E136FF">
        <w:tab/>
      </w:r>
      <w:r w:rsidRPr="00E136FF">
        <w:tab/>
      </w:r>
      <w:r w:rsidRPr="00E136FF">
        <w:tab/>
      </w:r>
      <w:r w:rsidRPr="00E136FF">
        <w:tab/>
      </w:r>
      <w:r w:rsidRPr="00E136FF">
        <w:tab/>
        <w:t>OPTIONAL,</w:t>
      </w:r>
    </w:p>
    <w:p w14:paraId="39408B0A" w14:textId="77777777" w:rsidR="00477ED0" w:rsidRPr="00E136FF" w:rsidRDefault="00477ED0" w:rsidP="00477ED0">
      <w:pPr>
        <w:pStyle w:val="PL"/>
        <w:shd w:val="clear" w:color="auto" w:fill="E6E6E6"/>
      </w:pPr>
      <w:r w:rsidRPr="00E136FF">
        <w:tab/>
        <w:t>pdcp-Parameters-v1530</w:t>
      </w:r>
      <w:r w:rsidRPr="00E136FF">
        <w:tab/>
      </w:r>
      <w:r w:rsidRPr="00E136FF">
        <w:tab/>
      </w:r>
      <w:r w:rsidRPr="00E136FF">
        <w:tab/>
      </w:r>
      <w:r w:rsidRPr="00E136FF">
        <w:tab/>
      </w:r>
      <w:r w:rsidRPr="00E136FF">
        <w:tab/>
        <w:t>PDCP-Parameters-v1530</w:t>
      </w:r>
      <w:r w:rsidRPr="00E136FF">
        <w:tab/>
      </w:r>
      <w:r w:rsidRPr="00E136FF">
        <w:tab/>
      </w:r>
      <w:r w:rsidRPr="00E136FF">
        <w:tab/>
      </w:r>
      <w:r w:rsidRPr="00E136FF">
        <w:tab/>
      </w:r>
      <w:r w:rsidRPr="00E136FF">
        <w:tab/>
        <w:t>OPTIONAL,</w:t>
      </w:r>
    </w:p>
    <w:p w14:paraId="7C22C74F" w14:textId="77777777" w:rsidR="00477ED0" w:rsidRPr="00E136FF" w:rsidRDefault="00477ED0" w:rsidP="00477ED0">
      <w:pPr>
        <w:pStyle w:val="PL"/>
        <w:shd w:val="clear" w:color="auto" w:fill="E6E6E6"/>
      </w:pPr>
      <w:r w:rsidRPr="00E136FF">
        <w:tab/>
        <w:t>ue-CategoryDL-v1530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5D45293E" w14:textId="77777777" w:rsidR="00477ED0" w:rsidRPr="00E136FF" w:rsidRDefault="00477ED0" w:rsidP="00477ED0">
      <w:pPr>
        <w:pStyle w:val="PL"/>
        <w:shd w:val="clear" w:color="auto" w:fill="E6E6E6"/>
      </w:pPr>
      <w:r w:rsidRPr="00E136FF">
        <w:tab/>
        <w:t>ue-BasedNetwPerfMeasParameters-v1530</w:t>
      </w:r>
      <w:r w:rsidRPr="00E136FF">
        <w:tab/>
        <w:t>UE-BasedNetwPerfMeasParameters-v1530</w:t>
      </w:r>
      <w:r w:rsidRPr="00E136FF">
        <w:tab/>
        <w:t>OPTIONAL,</w:t>
      </w:r>
    </w:p>
    <w:p w14:paraId="414C1FFE" w14:textId="77777777" w:rsidR="00477ED0" w:rsidRPr="00E136FF" w:rsidRDefault="00477ED0" w:rsidP="00477ED0">
      <w:pPr>
        <w:pStyle w:val="PL"/>
        <w:shd w:val="clear" w:color="auto" w:fill="E6E6E6"/>
      </w:pPr>
      <w:r w:rsidRPr="00E136FF">
        <w:tab/>
        <w:t>rlc-Parameters-v1530</w:t>
      </w:r>
      <w:r w:rsidRPr="00E136FF">
        <w:tab/>
      </w:r>
      <w:r w:rsidRPr="00E136FF">
        <w:tab/>
      </w:r>
      <w:r w:rsidRPr="00E136FF">
        <w:tab/>
      </w:r>
      <w:r w:rsidRPr="00E136FF">
        <w:tab/>
      </w:r>
      <w:r w:rsidRPr="00E136FF">
        <w:tab/>
        <w:t>RLC-Parameters-v1530</w:t>
      </w:r>
      <w:r w:rsidRPr="00E136FF">
        <w:tab/>
      </w:r>
      <w:r w:rsidRPr="00E136FF">
        <w:tab/>
      </w:r>
      <w:r w:rsidRPr="00E136FF">
        <w:tab/>
      </w:r>
      <w:r w:rsidRPr="00E136FF">
        <w:tab/>
      </w:r>
      <w:r w:rsidRPr="00E136FF">
        <w:tab/>
        <w:t>OPTIONAL,</w:t>
      </w:r>
    </w:p>
    <w:p w14:paraId="20741F67" w14:textId="77777777" w:rsidR="00477ED0" w:rsidRPr="00E136FF" w:rsidRDefault="00477ED0" w:rsidP="00477ED0">
      <w:pPr>
        <w:pStyle w:val="PL"/>
        <w:shd w:val="clear" w:color="auto" w:fill="E6E6E6"/>
      </w:pPr>
      <w:r w:rsidRPr="00E136FF">
        <w:tab/>
        <w:t>sl-Parameters-v1530</w:t>
      </w:r>
      <w:r w:rsidRPr="00E136FF">
        <w:tab/>
      </w:r>
      <w:r w:rsidRPr="00E136FF">
        <w:tab/>
      </w:r>
      <w:r w:rsidRPr="00E136FF">
        <w:tab/>
      </w:r>
      <w:r w:rsidRPr="00E136FF">
        <w:tab/>
      </w:r>
      <w:r w:rsidRPr="00E136FF">
        <w:tab/>
      </w:r>
      <w:r w:rsidRPr="00E136FF">
        <w:tab/>
        <w:t>SL-Parameters-v1530</w:t>
      </w:r>
      <w:r w:rsidRPr="00E136FF">
        <w:tab/>
      </w:r>
      <w:r w:rsidRPr="00E136FF">
        <w:tab/>
      </w:r>
      <w:r w:rsidRPr="00E136FF">
        <w:tab/>
      </w:r>
      <w:r w:rsidRPr="00E136FF">
        <w:tab/>
      </w:r>
      <w:r w:rsidRPr="00E136FF">
        <w:tab/>
      </w:r>
      <w:r w:rsidRPr="00E136FF">
        <w:tab/>
        <w:t>OPTIONAL,</w:t>
      </w:r>
    </w:p>
    <w:p w14:paraId="21E57AE0" w14:textId="77777777" w:rsidR="00477ED0" w:rsidRPr="00E136FF" w:rsidRDefault="00477ED0" w:rsidP="00477ED0">
      <w:pPr>
        <w:pStyle w:val="PL"/>
        <w:shd w:val="clear" w:color="auto" w:fill="E6E6E6"/>
      </w:pPr>
      <w:r w:rsidRPr="00E136FF">
        <w:tab/>
        <w:t>extendedNumberOfDRBs-r15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BA7AFA6" w14:textId="77777777" w:rsidR="00477ED0" w:rsidRPr="00E136FF" w:rsidRDefault="00477ED0" w:rsidP="00477ED0">
      <w:pPr>
        <w:pStyle w:val="PL"/>
        <w:shd w:val="clear" w:color="auto" w:fill="E6E6E6"/>
      </w:pPr>
      <w:r w:rsidRPr="00E136FF">
        <w:tab/>
        <w:t>reducedCP-Latency-r15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B0A700F" w14:textId="77777777" w:rsidR="00477ED0" w:rsidRPr="00E136FF" w:rsidRDefault="00477ED0" w:rsidP="00477ED0">
      <w:pPr>
        <w:pStyle w:val="PL"/>
        <w:shd w:val="clear" w:color="auto" w:fill="E6E6E6"/>
      </w:pPr>
      <w:r w:rsidRPr="00E136FF">
        <w:tab/>
        <w:t>laa-Parameters-v1530</w:t>
      </w:r>
      <w:r w:rsidRPr="00E136FF">
        <w:tab/>
      </w:r>
      <w:r w:rsidRPr="00E136FF">
        <w:tab/>
      </w:r>
      <w:r w:rsidRPr="00E136FF">
        <w:tab/>
      </w:r>
      <w:r w:rsidRPr="00E136FF">
        <w:tab/>
      </w:r>
      <w:r w:rsidRPr="00E136FF">
        <w:tab/>
        <w:t>LAA-Parameters-v1530</w:t>
      </w:r>
      <w:r w:rsidRPr="00E136FF">
        <w:tab/>
      </w:r>
      <w:r w:rsidRPr="00E136FF">
        <w:tab/>
      </w:r>
      <w:r w:rsidRPr="00E136FF">
        <w:tab/>
      </w:r>
      <w:r w:rsidRPr="00E136FF">
        <w:tab/>
      </w:r>
      <w:r w:rsidRPr="00E136FF">
        <w:tab/>
        <w:t>OPTIONAL,</w:t>
      </w:r>
    </w:p>
    <w:p w14:paraId="0A79D9ED" w14:textId="77777777" w:rsidR="00477ED0" w:rsidRPr="00E136FF" w:rsidRDefault="00477ED0" w:rsidP="00477ED0">
      <w:pPr>
        <w:pStyle w:val="PL"/>
        <w:shd w:val="clear" w:color="auto" w:fill="E6E6E6"/>
      </w:pPr>
      <w:r w:rsidRPr="00E136FF">
        <w:tab/>
        <w:t>ue-CategoryUL-v1530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7FAA10EA" w14:textId="77777777" w:rsidR="00477ED0" w:rsidRPr="00E136FF" w:rsidRDefault="00477ED0" w:rsidP="00477ED0">
      <w:pPr>
        <w:pStyle w:val="PL"/>
        <w:shd w:val="clear" w:color="auto" w:fill="E6E6E6"/>
      </w:pPr>
      <w:r w:rsidRPr="00E136FF">
        <w:tab/>
        <w:t>fdd-Add-UE-EUTRA-Capabilities-v1530</w:t>
      </w:r>
      <w:r w:rsidRPr="00E136FF">
        <w:tab/>
      </w:r>
      <w:r w:rsidRPr="00E136FF">
        <w:tab/>
        <w:t>UE-EUTRA-CapabilityAddXDD-Mode-v1530</w:t>
      </w:r>
      <w:r w:rsidRPr="00E136FF">
        <w:tab/>
        <w:t>OPTIONAL,</w:t>
      </w:r>
    </w:p>
    <w:p w14:paraId="3A57ED93" w14:textId="77777777" w:rsidR="00477ED0" w:rsidRPr="00E136FF" w:rsidRDefault="00477ED0" w:rsidP="00477ED0">
      <w:pPr>
        <w:pStyle w:val="PL"/>
        <w:shd w:val="clear" w:color="auto" w:fill="E6E6E6"/>
      </w:pPr>
      <w:r w:rsidRPr="00E136FF">
        <w:tab/>
        <w:t>tdd-Add-UE-EUTRA-Capabilities-v1530</w:t>
      </w:r>
      <w:r w:rsidRPr="00E136FF">
        <w:tab/>
      </w:r>
      <w:r w:rsidRPr="00E136FF">
        <w:tab/>
        <w:t>UE-EUTRA-CapabilityAddXDD-Mode-v1530</w:t>
      </w:r>
      <w:r w:rsidRPr="00E136FF">
        <w:tab/>
        <w:t>OPTIONAL,</w:t>
      </w:r>
    </w:p>
    <w:p w14:paraId="5A41F0F3"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UE-EUTRA-Capability-v1540-IEs</w:t>
      </w:r>
      <w:r w:rsidRPr="00E136FF">
        <w:tab/>
      </w:r>
      <w:r w:rsidRPr="00E136FF">
        <w:tab/>
      </w:r>
      <w:r w:rsidRPr="00E136FF">
        <w:tab/>
        <w:t>OPTIONAL</w:t>
      </w:r>
    </w:p>
    <w:p w14:paraId="2EC57E3C" w14:textId="77777777" w:rsidR="00477ED0" w:rsidRPr="00E136FF" w:rsidRDefault="00477ED0" w:rsidP="00477ED0">
      <w:pPr>
        <w:pStyle w:val="PL"/>
        <w:shd w:val="clear" w:color="auto" w:fill="E6E6E6"/>
      </w:pPr>
      <w:r w:rsidRPr="00E136FF">
        <w:t>}</w:t>
      </w:r>
    </w:p>
    <w:p w14:paraId="6988831C" w14:textId="77777777" w:rsidR="00477ED0" w:rsidRPr="00E136FF" w:rsidRDefault="00477ED0" w:rsidP="00477ED0">
      <w:pPr>
        <w:pStyle w:val="PL"/>
        <w:shd w:val="clear" w:color="auto" w:fill="E6E6E6"/>
      </w:pPr>
    </w:p>
    <w:p w14:paraId="351AB5AB" w14:textId="77777777" w:rsidR="00477ED0" w:rsidRPr="00E136FF" w:rsidRDefault="00477ED0" w:rsidP="00477ED0">
      <w:pPr>
        <w:pStyle w:val="PL"/>
        <w:shd w:val="clear" w:color="auto" w:fill="E6E6E6"/>
      </w:pPr>
      <w:r w:rsidRPr="00E136FF">
        <w:t>UE-EUTRA-Capability-v1540-IEs ::= SEQUENCE {</w:t>
      </w:r>
    </w:p>
    <w:p w14:paraId="5CB83B8F" w14:textId="77777777" w:rsidR="00477ED0" w:rsidRPr="00E136FF" w:rsidRDefault="00477ED0" w:rsidP="00477ED0">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22D1C002" w14:textId="77777777" w:rsidR="00477ED0" w:rsidRPr="00E136FF" w:rsidRDefault="00477ED0" w:rsidP="00477ED0">
      <w:pPr>
        <w:pStyle w:val="PL"/>
        <w:shd w:val="clear" w:color="auto" w:fill="E6E6E6"/>
      </w:pPr>
      <w:r w:rsidRPr="00E136FF">
        <w:tab/>
        <w:t>otherParameters-v1540</w:t>
      </w:r>
      <w:r w:rsidRPr="00E136FF">
        <w:tab/>
      </w:r>
      <w:r w:rsidRPr="00E136FF">
        <w:tab/>
      </w:r>
      <w:r w:rsidRPr="00E136FF">
        <w:tab/>
      </w:r>
      <w:r w:rsidRPr="00E136FF">
        <w:tab/>
      </w:r>
      <w:r w:rsidRPr="00E136FF">
        <w:tab/>
        <w:t>Other-Parameters-v1540,</w:t>
      </w:r>
    </w:p>
    <w:p w14:paraId="63BFC525" w14:textId="77777777" w:rsidR="00477ED0" w:rsidRPr="00E136FF" w:rsidRDefault="00477ED0" w:rsidP="00477ED0">
      <w:pPr>
        <w:pStyle w:val="PL"/>
        <w:shd w:val="clear" w:color="auto" w:fill="E6E6E6"/>
      </w:pPr>
      <w:r w:rsidRPr="00E136FF">
        <w:tab/>
        <w:t>fdd-Add-UE-EUTRA-Capabilities-v1540</w:t>
      </w:r>
      <w:r w:rsidRPr="00E136FF">
        <w:tab/>
      </w:r>
      <w:r w:rsidRPr="00E136FF">
        <w:tab/>
        <w:t>UE-EUTRA-CapabilityAddXDD-Mode-v1540</w:t>
      </w:r>
      <w:r w:rsidRPr="00E136FF">
        <w:tab/>
        <w:t>OPTIONAL,</w:t>
      </w:r>
    </w:p>
    <w:p w14:paraId="4EFB1407" w14:textId="77777777" w:rsidR="00477ED0" w:rsidRPr="00E136FF" w:rsidRDefault="00477ED0" w:rsidP="00477ED0">
      <w:pPr>
        <w:pStyle w:val="PL"/>
        <w:shd w:val="clear" w:color="auto" w:fill="E6E6E6"/>
      </w:pPr>
      <w:r w:rsidRPr="00E136FF">
        <w:tab/>
        <w:t>tdd-Add-UE-EUTRA-Capabilities-v1540</w:t>
      </w:r>
      <w:r w:rsidRPr="00E136FF">
        <w:tab/>
      </w:r>
      <w:r w:rsidRPr="00E136FF">
        <w:tab/>
        <w:t>UE-EUTRA-CapabilityAddXDD-Mode-v1540</w:t>
      </w:r>
      <w:r w:rsidRPr="00E136FF">
        <w:tab/>
        <w:t>OPTIONAL,</w:t>
      </w:r>
    </w:p>
    <w:p w14:paraId="113C267D" w14:textId="77777777" w:rsidR="00477ED0" w:rsidRPr="00E136FF" w:rsidRDefault="00477ED0" w:rsidP="00477ED0">
      <w:pPr>
        <w:pStyle w:val="PL"/>
        <w:shd w:val="clear" w:color="auto" w:fill="E6E6E6"/>
      </w:pPr>
      <w:r w:rsidRPr="00E136FF">
        <w:tab/>
        <w:t>sl-Parameters-v1540</w:t>
      </w:r>
      <w:r w:rsidRPr="00E136FF">
        <w:tab/>
      </w:r>
      <w:r w:rsidRPr="00E136FF">
        <w:tab/>
      </w:r>
      <w:r w:rsidRPr="00E136FF">
        <w:tab/>
      </w:r>
      <w:r w:rsidRPr="00E136FF">
        <w:tab/>
      </w:r>
      <w:r w:rsidRPr="00E136FF">
        <w:tab/>
      </w:r>
      <w:r w:rsidRPr="00E136FF">
        <w:tab/>
        <w:t>SL-Parameters-v1540</w:t>
      </w:r>
      <w:r w:rsidRPr="00E136FF">
        <w:tab/>
      </w:r>
      <w:r w:rsidRPr="00E136FF">
        <w:tab/>
      </w:r>
      <w:r w:rsidRPr="00E136FF">
        <w:tab/>
      </w:r>
      <w:r w:rsidRPr="00E136FF">
        <w:tab/>
      </w:r>
      <w:r w:rsidRPr="00E136FF">
        <w:tab/>
      </w:r>
      <w:r w:rsidRPr="00E136FF">
        <w:tab/>
        <w:t>OPTIONAL,</w:t>
      </w:r>
    </w:p>
    <w:p w14:paraId="4B9D49FF" w14:textId="77777777" w:rsidR="00477ED0" w:rsidRPr="00E136FF" w:rsidRDefault="00477ED0" w:rsidP="00477ED0">
      <w:pPr>
        <w:pStyle w:val="PL"/>
        <w:shd w:val="clear" w:color="auto" w:fill="E6E6E6"/>
      </w:pPr>
      <w:r w:rsidRPr="00E136FF">
        <w:tab/>
        <w:t>irat-ParametersNR-v1540</w:t>
      </w:r>
      <w:r w:rsidRPr="00E136FF">
        <w:tab/>
      </w:r>
      <w:r w:rsidRPr="00E136FF">
        <w:tab/>
      </w:r>
      <w:r w:rsidRPr="00E136FF">
        <w:tab/>
      </w:r>
      <w:r w:rsidRPr="00E136FF">
        <w:tab/>
      </w:r>
      <w:r w:rsidRPr="00E136FF">
        <w:tab/>
        <w:t>IRAT-ParametersNR-v1540</w:t>
      </w:r>
      <w:r w:rsidRPr="00E136FF">
        <w:tab/>
      </w:r>
      <w:r w:rsidRPr="00E136FF">
        <w:tab/>
      </w:r>
      <w:r w:rsidRPr="00E136FF">
        <w:tab/>
      </w:r>
      <w:r w:rsidRPr="00E136FF">
        <w:tab/>
      </w:r>
      <w:r w:rsidRPr="00E136FF">
        <w:tab/>
        <w:t>OPTIONAL,</w:t>
      </w:r>
    </w:p>
    <w:p w14:paraId="6C2CAB81"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UE-EUTRA-Capability-v1550-IEs</w:t>
      </w:r>
      <w:r w:rsidRPr="00E136FF">
        <w:tab/>
      </w:r>
      <w:r w:rsidRPr="00E136FF">
        <w:tab/>
      </w:r>
      <w:r w:rsidRPr="00E136FF">
        <w:tab/>
        <w:t>OPTIONAL</w:t>
      </w:r>
    </w:p>
    <w:p w14:paraId="08BC54F9" w14:textId="77777777" w:rsidR="00477ED0" w:rsidRPr="00E136FF" w:rsidRDefault="00477ED0" w:rsidP="00477ED0">
      <w:pPr>
        <w:pStyle w:val="PL"/>
        <w:shd w:val="clear" w:color="auto" w:fill="E6E6E6"/>
      </w:pPr>
      <w:r w:rsidRPr="00E136FF">
        <w:t>}</w:t>
      </w:r>
    </w:p>
    <w:p w14:paraId="3C149785" w14:textId="77777777" w:rsidR="00477ED0" w:rsidRPr="00E136FF" w:rsidRDefault="00477ED0" w:rsidP="00477ED0">
      <w:pPr>
        <w:pStyle w:val="PL"/>
        <w:shd w:val="clear" w:color="auto" w:fill="E6E6E6"/>
      </w:pPr>
    </w:p>
    <w:p w14:paraId="7D059298" w14:textId="77777777" w:rsidR="00477ED0" w:rsidRPr="00E136FF" w:rsidRDefault="00477ED0" w:rsidP="00477ED0">
      <w:pPr>
        <w:pStyle w:val="PL"/>
        <w:shd w:val="clear" w:color="auto" w:fill="E6E6E6"/>
      </w:pPr>
      <w:r w:rsidRPr="00E136FF">
        <w:t>UE-EUTRA-Capability-v1550-IEs ::= SEQUENCE {</w:t>
      </w:r>
    </w:p>
    <w:p w14:paraId="59D5C3C8" w14:textId="77777777" w:rsidR="00477ED0" w:rsidRPr="00E136FF" w:rsidRDefault="00477ED0" w:rsidP="00477ED0">
      <w:pPr>
        <w:pStyle w:val="PL"/>
        <w:shd w:val="clear" w:color="auto" w:fill="E6E6E6"/>
      </w:pPr>
      <w:r w:rsidRPr="00E136FF">
        <w:tab/>
        <w:t>neighCellSI-AcquisitionParameters-v1550</w:t>
      </w:r>
      <w:r w:rsidRPr="00E136FF">
        <w:tab/>
        <w:t>NeighCellSI-AcquisitionParameters-v1550</w:t>
      </w:r>
      <w:r w:rsidRPr="00E136FF">
        <w:tab/>
        <w:t>OPTIONAL,</w:t>
      </w:r>
    </w:p>
    <w:p w14:paraId="78C4C584" w14:textId="77777777" w:rsidR="00477ED0" w:rsidRPr="00E136FF" w:rsidRDefault="00477ED0" w:rsidP="00477ED0">
      <w:pPr>
        <w:pStyle w:val="PL"/>
        <w:shd w:val="clear" w:color="auto" w:fill="E6E6E6"/>
      </w:pPr>
      <w:r w:rsidRPr="00E136FF">
        <w:tab/>
        <w:t>phyLayerParameters-v1550</w:t>
      </w:r>
      <w:r w:rsidRPr="00E136FF">
        <w:tab/>
      </w:r>
      <w:r w:rsidRPr="00E136FF">
        <w:tab/>
      </w:r>
      <w:r w:rsidRPr="00E136FF">
        <w:tab/>
      </w:r>
      <w:r w:rsidRPr="00E136FF">
        <w:tab/>
        <w:t>PhyLayerParameters-v1550,</w:t>
      </w:r>
    </w:p>
    <w:p w14:paraId="2FDA4E71" w14:textId="77777777" w:rsidR="00477ED0" w:rsidRPr="00E136FF" w:rsidRDefault="00477ED0" w:rsidP="00477ED0">
      <w:pPr>
        <w:pStyle w:val="PL"/>
        <w:shd w:val="clear" w:color="auto" w:fill="E6E6E6"/>
      </w:pPr>
      <w:r w:rsidRPr="00E136FF">
        <w:tab/>
        <w:t>mac-Parameters-v1550</w:t>
      </w:r>
      <w:r w:rsidRPr="00E136FF">
        <w:tab/>
      </w:r>
      <w:r w:rsidRPr="00E136FF">
        <w:tab/>
      </w:r>
      <w:r w:rsidRPr="00E136FF">
        <w:tab/>
      </w:r>
      <w:r w:rsidRPr="00E136FF">
        <w:tab/>
      </w:r>
      <w:r w:rsidRPr="00E136FF">
        <w:tab/>
        <w:t>MAC-Parameters-v1550,</w:t>
      </w:r>
    </w:p>
    <w:p w14:paraId="650017B2" w14:textId="77777777" w:rsidR="00477ED0" w:rsidRPr="00E136FF" w:rsidRDefault="00477ED0" w:rsidP="00477ED0">
      <w:pPr>
        <w:pStyle w:val="PL"/>
        <w:shd w:val="clear" w:color="auto" w:fill="E6E6E6"/>
      </w:pPr>
      <w:r w:rsidRPr="00E136FF">
        <w:tab/>
        <w:t>fdd-Add-UE-EUTRA-Capabilities-v1550</w:t>
      </w:r>
      <w:r w:rsidRPr="00E136FF">
        <w:tab/>
      </w:r>
      <w:r w:rsidRPr="00E136FF">
        <w:tab/>
        <w:t>UE-EUTRA-CapabilityAddXDD-Mode-v1550,</w:t>
      </w:r>
    </w:p>
    <w:p w14:paraId="4F99EEEA" w14:textId="77777777" w:rsidR="00477ED0" w:rsidRPr="00E136FF" w:rsidRDefault="00477ED0" w:rsidP="00477ED0">
      <w:pPr>
        <w:pStyle w:val="PL"/>
        <w:shd w:val="clear" w:color="auto" w:fill="E6E6E6"/>
      </w:pPr>
      <w:r w:rsidRPr="00E136FF">
        <w:tab/>
        <w:t>tdd-Add-UE-EUTRA-Capabilities-v1550</w:t>
      </w:r>
      <w:r w:rsidRPr="00E136FF">
        <w:tab/>
      </w:r>
      <w:r w:rsidRPr="00E136FF">
        <w:tab/>
        <w:t>UE-EUTRA-CapabilityAddXDD-Mode-v1550,</w:t>
      </w:r>
    </w:p>
    <w:p w14:paraId="5F6F6C62"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UE-EUTRA-Capability-v1560-IEs</w:t>
      </w:r>
      <w:r w:rsidRPr="00E136FF">
        <w:tab/>
        <w:t>OPTIONAL</w:t>
      </w:r>
    </w:p>
    <w:p w14:paraId="509DE296" w14:textId="77777777" w:rsidR="00477ED0" w:rsidRPr="00E136FF" w:rsidRDefault="00477ED0" w:rsidP="00477ED0">
      <w:pPr>
        <w:pStyle w:val="PL"/>
        <w:shd w:val="clear" w:color="auto" w:fill="E6E6E6"/>
      </w:pPr>
      <w:r w:rsidRPr="00E136FF">
        <w:t>}</w:t>
      </w:r>
    </w:p>
    <w:p w14:paraId="540A7F6A" w14:textId="77777777" w:rsidR="00477ED0" w:rsidRPr="00E136FF" w:rsidRDefault="00477ED0" w:rsidP="00477ED0">
      <w:pPr>
        <w:pStyle w:val="PL"/>
        <w:shd w:val="clear" w:color="auto" w:fill="E6E6E6"/>
      </w:pPr>
    </w:p>
    <w:p w14:paraId="31C6E711" w14:textId="77777777" w:rsidR="00477ED0" w:rsidRPr="00E136FF" w:rsidRDefault="00477ED0" w:rsidP="00477ED0">
      <w:pPr>
        <w:pStyle w:val="PL"/>
        <w:shd w:val="clear" w:color="auto" w:fill="E6E6E6"/>
      </w:pPr>
      <w:r w:rsidRPr="00E136FF">
        <w:lastRenderedPageBreak/>
        <w:t>UE-EUTRA-Capability-v1560-IEs ::= SEQUENCE {</w:t>
      </w:r>
    </w:p>
    <w:p w14:paraId="369B3DAF" w14:textId="77777777" w:rsidR="00477ED0" w:rsidRPr="00E136FF" w:rsidRDefault="00477ED0" w:rsidP="00477ED0">
      <w:pPr>
        <w:pStyle w:val="PL"/>
        <w:shd w:val="clear" w:color="auto" w:fill="E6E6E6"/>
      </w:pPr>
      <w:r w:rsidRPr="00E136FF">
        <w:tab/>
        <w:t>pdcp-ParametersNR-v1560</w:t>
      </w:r>
      <w:r w:rsidRPr="00E136FF">
        <w:tab/>
      </w:r>
      <w:r w:rsidRPr="00E136FF">
        <w:tab/>
      </w:r>
      <w:r w:rsidRPr="00E136FF">
        <w:tab/>
      </w:r>
      <w:r w:rsidRPr="00E136FF">
        <w:tab/>
        <w:t>PDCP-ParametersNR-v1560,</w:t>
      </w:r>
    </w:p>
    <w:p w14:paraId="7C9A397D" w14:textId="77777777" w:rsidR="00477ED0" w:rsidRPr="00E136FF" w:rsidRDefault="00477ED0" w:rsidP="00477ED0">
      <w:pPr>
        <w:pStyle w:val="PL"/>
        <w:shd w:val="clear" w:color="auto" w:fill="E6E6E6"/>
      </w:pPr>
      <w:r w:rsidRPr="00E136FF">
        <w:tab/>
        <w:t>irat-ParametersNR-v1560</w:t>
      </w:r>
      <w:r w:rsidRPr="00E136FF">
        <w:tab/>
      </w:r>
      <w:r w:rsidRPr="00E136FF">
        <w:tab/>
      </w:r>
      <w:r w:rsidRPr="00E136FF">
        <w:tab/>
      </w:r>
      <w:r w:rsidRPr="00E136FF">
        <w:tab/>
        <w:t>IRAT-ParametersNR-v1560,</w:t>
      </w:r>
    </w:p>
    <w:p w14:paraId="439C6539" w14:textId="77777777" w:rsidR="00477ED0" w:rsidRPr="00E136FF" w:rsidRDefault="00477ED0" w:rsidP="00477ED0">
      <w:pPr>
        <w:pStyle w:val="PL"/>
        <w:shd w:val="clear" w:color="auto" w:fill="E6E6E6"/>
      </w:pPr>
      <w:r w:rsidRPr="00E136FF">
        <w:tab/>
        <w:t>appliedCapabilityFilterCommon-r15</w:t>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61E41C70" w14:textId="77777777" w:rsidR="00477ED0" w:rsidRPr="00E136FF" w:rsidRDefault="00477ED0" w:rsidP="00477ED0">
      <w:pPr>
        <w:pStyle w:val="PL"/>
        <w:shd w:val="clear" w:color="auto" w:fill="E6E6E6"/>
      </w:pPr>
      <w:r w:rsidRPr="00E136FF">
        <w:tab/>
        <w:t>fdd-Add-UE-EUTRA-Capabilities-v1560</w:t>
      </w:r>
      <w:r w:rsidRPr="00E136FF">
        <w:tab/>
        <w:t>UE-EUTRA-CapabilityAddXDD-Mode-v1560,</w:t>
      </w:r>
    </w:p>
    <w:p w14:paraId="0723E1A3" w14:textId="77777777" w:rsidR="00477ED0" w:rsidRPr="00E136FF" w:rsidRDefault="00477ED0" w:rsidP="00477ED0">
      <w:pPr>
        <w:pStyle w:val="PL"/>
        <w:shd w:val="clear" w:color="auto" w:fill="E6E6E6"/>
      </w:pPr>
      <w:r w:rsidRPr="00E136FF">
        <w:tab/>
        <w:t>tdd-Add-UE-EUTRA-Capabilities-v1560</w:t>
      </w:r>
      <w:r w:rsidRPr="00E136FF">
        <w:tab/>
        <w:t>UE-EUTRA-CapabilityAddXDD-Mode-v1560,</w:t>
      </w:r>
    </w:p>
    <w:p w14:paraId="0693E1BE"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UE-EUTRA-Capability-v1570-IEs</w:t>
      </w:r>
      <w:r w:rsidRPr="00E136FF">
        <w:tab/>
      </w:r>
      <w:r w:rsidRPr="00E136FF">
        <w:tab/>
      </w:r>
      <w:r w:rsidRPr="00E136FF">
        <w:tab/>
        <w:t>OPTIONAL</w:t>
      </w:r>
    </w:p>
    <w:p w14:paraId="7247D9FC" w14:textId="77777777" w:rsidR="00477ED0" w:rsidRPr="00E136FF" w:rsidRDefault="00477ED0" w:rsidP="00477ED0">
      <w:pPr>
        <w:pStyle w:val="PL"/>
        <w:shd w:val="clear" w:color="auto" w:fill="E6E6E6"/>
      </w:pPr>
      <w:r w:rsidRPr="00E136FF">
        <w:t>}</w:t>
      </w:r>
    </w:p>
    <w:p w14:paraId="49829FF1" w14:textId="77777777" w:rsidR="00477ED0" w:rsidRPr="00E136FF" w:rsidRDefault="00477ED0" w:rsidP="00477ED0">
      <w:pPr>
        <w:pStyle w:val="PL"/>
        <w:shd w:val="clear" w:color="auto" w:fill="E6E6E6"/>
      </w:pPr>
    </w:p>
    <w:p w14:paraId="333EC315" w14:textId="77777777" w:rsidR="00477ED0" w:rsidRPr="00E136FF" w:rsidRDefault="00477ED0" w:rsidP="00477ED0">
      <w:pPr>
        <w:pStyle w:val="PL"/>
        <w:shd w:val="clear" w:color="auto" w:fill="E6E6E6"/>
      </w:pPr>
      <w:r w:rsidRPr="00E136FF">
        <w:t>UE-EUTRA-Capability-v1570-IEs ::= SEQUENCE {</w:t>
      </w:r>
    </w:p>
    <w:p w14:paraId="09CED100" w14:textId="77777777" w:rsidR="00477ED0" w:rsidRPr="00E136FF" w:rsidRDefault="00477ED0" w:rsidP="00477ED0">
      <w:pPr>
        <w:pStyle w:val="PL"/>
        <w:shd w:val="clear" w:color="auto" w:fill="E6E6E6"/>
      </w:pPr>
      <w:r w:rsidRPr="00E136FF">
        <w:tab/>
        <w:t>rf-Parameters-v1570</w:t>
      </w:r>
      <w:r w:rsidRPr="00E136FF">
        <w:tab/>
      </w:r>
      <w:r w:rsidRPr="00E136FF">
        <w:tab/>
      </w:r>
      <w:r w:rsidRPr="00E136FF">
        <w:tab/>
      </w:r>
      <w:r w:rsidRPr="00E136FF">
        <w:tab/>
        <w:t>RF-Parameters-v1570</w:t>
      </w:r>
      <w:r w:rsidRPr="00E136FF">
        <w:tab/>
      </w:r>
      <w:r w:rsidRPr="00E136FF">
        <w:tab/>
      </w:r>
      <w:r w:rsidRPr="00E136FF">
        <w:tab/>
      </w:r>
      <w:r w:rsidRPr="00E136FF">
        <w:tab/>
      </w:r>
      <w:r w:rsidRPr="00E136FF">
        <w:tab/>
        <w:t>OPTIONAL,</w:t>
      </w:r>
    </w:p>
    <w:p w14:paraId="5E34B4B4" w14:textId="77777777" w:rsidR="00477ED0" w:rsidRPr="00E136FF" w:rsidRDefault="00477ED0" w:rsidP="00477ED0">
      <w:pPr>
        <w:pStyle w:val="PL"/>
        <w:shd w:val="clear" w:color="auto" w:fill="E6E6E6"/>
      </w:pPr>
      <w:r w:rsidRPr="00E136FF">
        <w:tab/>
        <w:t>irat-ParametersNR-v1570</w:t>
      </w:r>
      <w:r w:rsidRPr="00E136FF">
        <w:tab/>
      </w:r>
      <w:r w:rsidRPr="00E136FF">
        <w:tab/>
      </w:r>
      <w:r w:rsidRPr="00E136FF">
        <w:tab/>
        <w:t>IRAT-ParametersNR-v1570</w:t>
      </w:r>
      <w:r w:rsidRPr="00E136FF">
        <w:tab/>
      </w:r>
      <w:r w:rsidRPr="00E136FF">
        <w:tab/>
      </w:r>
      <w:r w:rsidRPr="00E136FF">
        <w:tab/>
      </w:r>
      <w:r w:rsidRPr="00E136FF">
        <w:tab/>
        <w:t>OPTIONAL,</w:t>
      </w:r>
    </w:p>
    <w:p w14:paraId="27055713"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UE-EUTRA-Capability-v15a0-IEs</w:t>
      </w:r>
      <w:r w:rsidRPr="00E136FF">
        <w:tab/>
      </w:r>
      <w:r w:rsidRPr="00E136FF">
        <w:tab/>
      </w:r>
      <w:r w:rsidRPr="00E136FF">
        <w:tab/>
        <w:t>OPTIONAL</w:t>
      </w:r>
    </w:p>
    <w:p w14:paraId="12EA4D25" w14:textId="77777777" w:rsidR="00477ED0" w:rsidRPr="00E136FF" w:rsidRDefault="00477ED0" w:rsidP="00477ED0">
      <w:pPr>
        <w:pStyle w:val="PL"/>
        <w:shd w:val="clear" w:color="auto" w:fill="E6E6E6"/>
      </w:pPr>
      <w:r w:rsidRPr="00E136FF">
        <w:t>}</w:t>
      </w:r>
    </w:p>
    <w:p w14:paraId="419E44BB" w14:textId="77777777" w:rsidR="00477ED0" w:rsidRPr="00E136FF" w:rsidRDefault="00477ED0" w:rsidP="00477ED0">
      <w:pPr>
        <w:pStyle w:val="PL"/>
        <w:shd w:val="clear" w:color="auto" w:fill="E6E6E6"/>
      </w:pPr>
    </w:p>
    <w:p w14:paraId="6FBF8DED" w14:textId="77777777" w:rsidR="00477ED0" w:rsidRPr="00E136FF" w:rsidRDefault="00477ED0" w:rsidP="00477ED0">
      <w:pPr>
        <w:pStyle w:val="PL"/>
        <w:shd w:val="clear" w:color="auto" w:fill="E6E6E6"/>
      </w:pPr>
      <w:r w:rsidRPr="00E136FF">
        <w:t>UE-EUTRA-Capability-v15a0-IEs ::= SEQUENCE {</w:t>
      </w:r>
    </w:p>
    <w:p w14:paraId="22B4AEB1" w14:textId="77777777" w:rsidR="00477ED0" w:rsidRPr="00E136FF" w:rsidRDefault="00477ED0" w:rsidP="00477ED0">
      <w:pPr>
        <w:pStyle w:val="PL"/>
        <w:shd w:val="clear" w:color="auto" w:fill="E6E6E6"/>
      </w:pPr>
      <w:bookmarkStart w:id="97" w:name="_Hlk42684969"/>
      <w:r w:rsidRPr="00E136FF">
        <w:tab/>
        <w:t>neighCellSI-AcquisitionParameters-v15a0</w:t>
      </w:r>
      <w:r w:rsidRPr="00E136FF">
        <w:tab/>
        <w:t>NeighCellSI-AcquisitionParameters-v15a0,</w:t>
      </w:r>
    </w:p>
    <w:p w14:paraId="089E7DDE" w14:textId="77777777" w:rsidR="00477ED0" w:rsidRPr="00E136FF" w:rsidRDefault="00477ED0" w:rsidP="00477ED0">
      <w:pPr>
        <w:pStyle w:val="PL"/>
        <w:shd w:val="clear" w:color="auto" w:fill="E6E6E6"/>
        <w:rPr>
          <w:lang w:eastAsia="en-GB"/>
        </w:rPr>
      </w:pPr>
      <w:r w:rsidRPr="00E136FF">
        <w:tab/>
        <w:t>eutra-5GC-Parameters-r15</w:t>
      </w:r>
      <w:bookmarkEnd w:id="97"/>
      <w:r w:rsidRPr="00E136FF">
        <w:tab/>
      </w:r>
      <w:r w:rsidRPr="00E136FF">
        <w:tab/>
      </w:r>
      <w:r w:rsidRPr="00E136FF">
        <w:tab/>
      </w:r>
      <w:r w:rsidRPr="00E136FF">
        <w:tab/>
        <w:t>EUTRA-5GC-Parameters-r15</w:t>
      </w:r>
      <w:r w:rsidRPr="00E136FF">
        <w:tab/>
      </w:r>
      <w:r w:rsidRPr="00E136FF">
        <w:tab/>
      </w:r>
      <w:r w:rsidRPr="00E136FF">
        <w:tab/>
      </w:r>
      <w:r w:rsidRPr="00E136FF">
        <w:tab/>
        <w:t>OPTIONAL,</w:t>
      </w:r>
    </w:p>
    <w:p w14:paraId="434F5EA7" w14:textId="77777777" w:rsidR="00477ED0" w:rsidRPr="00E136FF" w:rsidRDefault="00477ED0" w:rsidP="00477ED0">
      <w:pPr>
        <w:pStyle w:val="PL"/>
        <w:shd w:val="clear" w:color="auto" w:fill="E6E6E6"/>
      </w:pPr>
      <w:r w:rsidRPr="00E136FF">
        <w:tab/>
        <w:t>fdd-Add-UE-EUTRA-Capabilities-v15a0</w:t>
      </w:r>
      <w:r w:rsidRPr="00E136FF">
        <w:tab/>
        <w:t>UE-EUTRA-CapabilityAddXDD-Mode-v15a0</w:t>
      </w:r>
      <w:r w:rsidRPr="00E136FF">
        <w:tab/>
        <w:t>OPTIONAL,</w:t>
      </w:r>
    </w:p>
    <w:p w14:paraId="56EEFE90" w14:textId="77777777" w:rsidR="00477ED0" w:rsidRPr="00E136FF" w:rsidRDefault="00477ED0" w:rsidP="00477ED0">
      <w:pPr>
        <w:pStyle w:val="PL"/>
        <w:shd w:val="clear" w:color="auto" w:fill="E6E6E6"/>
      </w:pPr>
      <w:r w:rsidRPr="00E136FF">
        <w:tab/>
        <w:t>tdd-Add-UE-EUTRA-Capabilities-v15a0</w:t>
      </w:r>
      <w:r w:rsidRPr="00E136FF">
        <w:tab/>
        <w:t>UE-EUTRA-CapabilityAddXDD-Mode-v15a0</w:t>
      </w:r>
      <w:r w:rsidRPr="00E136FF">
        <w:tab/>
        <w:t>OPTIONAL,</w:t>
      </w:r>
    </w:p>
    <w:p w14:paraId="29A8C89C"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UE-EUTRA-Capability-v1610-IEs</w:t>
      </w:r>
      <w:r w:rsidRPr="00E136FF">
        <w:tab/>
      </w:r>
      <w:r w:rsidRPr="00E136FF">
        <w:tab/>
      </w:r>
      <w:r w:rsidRPr="00E136FF">
        <w:tab/>
        <w:t>OPTIONAL</w:t>
      </w:r>
    </w:p>
    <w:p w14:paraId="4B24CA89" w14:textId="77777777" w:rsidR="00477ED0" w:rsidRPr="00E136FF" w:rsidRDefault="00477ED0" w:rsidP="00477ED0">
      <w:pPr>
        <w:pStyle w:val="PL"/>
        <w:shd w:val="clear" w:color="auto" w:fill="E6E6E6"/>
      </w:pPr>
      <w:r w:rsidRPr="00E136FF">
        <w:t>}</w:t>
      </w:r>
    </w:p>
    <w:p w14:paraId="5D7AB6A5" w14:textId="77777777" w:rsidR="00477ED0" w:rsidRPr="00E136FF" w:rsidRDefault="00477ED0" w:rsidP="00477ED0">
      <w:pPr>
        <w:pStyle w:val="PL"/>
        <w:shd w:val="clear" w:color="auto" w:fill="E6E6E6"/>
      </w:pPr>
    </w:p>
    <w:p w14:paraId="47BDBFB8" w14:textId="77777777" w:rsidR="00477ED0" w:rsidRPr="00E136FF" w:rsidRDefault="00477ED0" w:rsidP="00477ED0">
      <w:pPr>
        <w:pStyle w:val="PL"/>
        <w:shd w:val="clear" w:color="auto" w:fill="E6E6E6"/>
      </w:pPr>
      <w:r w:rsidRPr="00E136FF">
        <w:t>UE-EUTRA-Capability-v1610-IEs ::= SEQUENCE {</w:t>
      </w:r>
    </w:p>
    <w:p w14:paraId="5570BF46" w14:textId="77777777" w:rsidR="00477ED0" w:rsidRPr="00E136FF" w:rsidRDefault="00477ED0" w:rsidP="00477ED0">
      <w:pPr>
        <w:pStyle w:val="PL"/>
        <w:shd w:val="clear" w:color="auto" w:fill="E6E6E6"/>
      </w:pPr>
      <w:r w:rsidRPr="00E136FF">
        <w:tab/>
        <w:t>highSpeedEnhParameters-v1610</w:t>
      </w:r>
      <w:r w:rsidRPr="00E136FF">
        <w:tab/>
      </w:r>
      <w:r w:rsidRPr="00E136FF">
        <w:tab/>
      </w:r>
      <w:r w:rsidRPr="00E136FF">
        <w:tab/>
        <w:t>HighSpeedEnhParameters-v1610</w:t>
      </w:r>
      <w:r w:rsidRPr="00E136FF">
        <w:tab/>
      </w:r>
      <w:r w:rsidRPr="00E136FF">
        <w:tab/>
      </w:r>
      <w:r w:rsidRPr="00E136FF">
        <w:tab/>
      </w:r>
      <w:r w:rsidRPr="00E136FF">
        <w:tab/>
        <w:t>OPTIONAL,</w:t>
      </w:r>
    </w:p>
    <w:p w14:paraId="6166BA91" w14:textId="77777777" w:rsidR="00477ED0" w:rsidRPr="00E136FF" w:rsidRDefault="00477ED0" w:rsidP="00477ED0">
      <w:pPr>
        <w:pStyle w:val="PL"/>
        <w:shd w:val="clear" w:color="auto" w:fill="E6E6E6"/>
      </w:pPr>
      <w:r w:rsidRPr="00E136FF">
        <w:tab/>
        <w:t>neighCellSI-AcquisitionParameters-v1610</w:t>
      </w:r>
      <w:r w:rsidRPr="00E136FF">
        <w:tab/>
        <w:t>NeighCellSI-AcquisitionParameters-v1610</w:t>
      </w:r>
      <w:r w:rsidRPr="00E136FF">
        <w:tab/>
      </w:r>
      <w:r w:rsidRPr="00E136FF">
        <w:tab/>
        <w:t>OPTIONAL,</w:t>
      </w:r>
    </w:p>
    <w:p w14:paraId="3D103A39" w14:textId="77777777" w:rsidR="00477ED0" w:rsidRPr="00E136FF" w:rsidRDefault="00477ED0" w:rsidP="00477ED0">
      <w:pPr>
        <w:pStyle w:val="PL"/>
        <w:shd w:val="clear" w:color="auto" w:fill="E6E6E6"/>
      </w:pPr>
      <w:r w:rsidRPr="00E136FF">
        <w:tab/>
        <w:t>mbms-Parameters-v1610</w:t>
      </w:r>
      <w:r w:rsidRPr="00E136FF">
        <w:tab/>
      </w:r>
      <w:r w:rsidRPr="00E136FF">
        <w:tab/>
      </w:r>
      <w:r w:rsidRPr="00E136FF">
        <w:tab/>
      </w:r>
      <w:r w:rsidRPr="00E136FF">
        <w:tab/>
      </w:r>
      <w:r w:rsidRPr="00E136FF">
        <w:tab/>
        <w:t>MBMS-Parameters-v1610</w:t>
      </w:r>
      <w:r w:rsidRPr="00E136FF">
        <w:tab/>
      </w:r>
      <w:r w:rsidRPr="00E136FF">
        <w:tab/>
      </w:r>
      <w:r w:rsidRPr="00E136FF">
        <w:tab/>
      </w:r>
      <w:r w:rsidRPr="00E136FF">
        <w:tab/>
      </w:r>
      <w:r w:rsidRPr="00E136FF">
        <w:tab/>
      </w:r>
      <w:r w:rsidRPr="00E136FF">
        <w:tab/>
        <w:t>OPTIONAL,</w:t>
      </w:r>
    </w:p>
    <w:p w14:paraId="3296659D" w14:textId="77777777" w:rsidR="00477ED0" w:rsidRPr="00E136FF" w:rsidRDefault="00477ED0" w:rsidP="00477ED0">
      <w:pPr>
        <w:pStyle w:val="PL"/>
        <w:shd w:val="clear" w:color="auto" w:fill="E6E6E6"/>
      </w:pPr>
      <w:r w:rsidRPr="00E136FF">
        <w:tab/>
        <w:t>pdcp-Parameters-v1610</w:t>
      </w:r>
      <w:r w:rsidRPr="00E136FF">
        <w:tab/>
      </w:r>
      <w:r w:rsidRPr="00E136FF">
        <w:tab/>
      </w:r>
      <w:r w:rsidRPr="00E136FF">
        <w:tab/>
      </w:r>
      <w:r w:rsidRPr="00E136FF">
        <w:tab/>
      </w:r>
      <w:r w:rsidRPr="00E136FF">
        <w:tab/>
        <w:t>PDCP-Parameters-v1610</w:t>
      </w:r>
      <w:r w:rsidRPr="00E136FF">
        <w:tab/>
      </w:r>
      <w:r w:rsidRPr="00E136FF">
        <w:tab/>
      </w:r>
      <w:r w:rsidRPr="00E136FF">
        <w:tab/>
      </w:r>
      <w:r w:rsidRPr="00E136FF">
        <w:tab/>
      </w:r>
      <w:r w:rsidRPr="00E136FF">
        <w:tab/>
      </w:r>
      <w:r w:rsidRPr="00E136FF">
        <w:tab/>
        <w:t>OPTIONAL,</w:t>
      </w:r>
    </w:p>
    <w:p w14:paraId="4EC507C2" w14:textId="77777777" w:rsidR="00477ED0" w:rsidRPr="00E136FF" w:rsidRDefault="00477ED0" w:rsidP="00477ED0">
      <w:pPr>
        <w:pStyle w:val="PL"/>
        <w:shd w:val="clear" w:color="auto" w:fill="E6E6E6"/>
      </w:pPr>
      <w:r w:rsidRPr="00E136FF">
        <w:tab/>
        <w:t>mac-Parameters-v1610</w:t>
      </w:r>
      <w:r w:rsidRPr="00E136FF">
        <w:tab/>
      </w:r>
      <w:r w:rsidRPr="00E136FF">
        <w:tab/>
      </w:r>
      <w:r w:rsidRPr="00E136FF">
        <w:tab/>
      </w:r>
      <w:r w:rsidRPr="00E136FF">
        <w:tab/>
      </w:r>
      <w:r w:rsidRPr="00E136FF">
        <w:tab/>
        <w:t>MAC-Parameters-v1610</w:t>
      </w:r>
      <w:r w:rsidRPr="00E136FF">
        <w:tab/>
      </w:r>
      <w:r w:rsidRPr="00E136FF">
        <w:tab/>
      </w:r>
      <w:r w:rsidRPr="00E136FF">
        <w:tab/>
      </w:r>
      <w:r w:rsidRPr="00E136FF">
        <w:tab/>
      </w:r>
      <w:r w:rsidRPr="00E136FF">
        <w:tab/>
      </w:r>
      <w:r w:rsidRPr="00E136FF">
        <w:tab/>
        <w:t>OPTIONAL,</w:t>
      </w:r>
    </w:p>
    <w:p w14:paraId="77C78181" w14:textId="77777777" w:rsidR="00477ED0" w:rsidRPr="00E136FF" w:rsidRDefault="00477ED0" w:rsidP="00477ED0">
      <w:pPr>
        <w:pStyle w:val="PL"/>
        <w:shd w:val="clear" w:color="auto" w:fill="E6E6E6"/>
      </w:pPr>
      <w:r w:rsidRPr="00E136FF">
        <w:tab/>
        <w:t>phyLayerParameters-v1610</w:t>
      </w:r>
      <w:r w:rsidRPr="00E136FF">
        <w:tab/>
      </w:r>
      <w:r w:rsidRPr="00E136FF">
        <w:tab/>
      </w:r>
      <w:r w:rsidRPr="00E136FF">
        <w:tab/>
      </w:r>
      <w:r w:rsidRPr="00E136FF">
        <w:tab/>
        <w:t>PhyLayerParameters-v1610</w:t>
      </w:r>
      <w:r w:rsidRPr="00E136FF">
        <w:tab/>
      </w:r>
      <w:r w:rsidRPr="00E136FF">
        <w:tab/>
      </w:r>
      <w:r w:rsidRPr="00E136FF">
        <w:tab/>
      </w:r>
      <w:r w:rsidRPr="00E136FF">
        <w:tab/>
      </w:r>
      <w:r w:rsidRPr="00E136FF">
        <w:tab/>
        <w:t>OPTIONAL,</w:t>
      </w:r>
    </w:p>
    <w:p w14:paraId="3BC01E83" w14:textId="77777777" w:rsidR="00477ED0" w:rsidRPr="00E136FF" w:rsidRDefault="00477ED0" w:rsidP="00477ED0">
      <w:pPr>
        <w:pStyle w:val="PL"/>
        <w:shd w:val="clear" w:color="auto" w:fill="E6E6E6"/>
      </w:pPr>
      <w:r w:rsidRPr="00E136FF">
        <w:tab/>
        <w:t xml:space="preserve">measParameters-v1610 </w:t>
      </w:r>
      <w:r w:rsidRPr="00E136FF">
        <w:tab/>
      </w:r>
      <w:r w:rsidRPr="00E136FF">
        <w:tab/>
      </w:r>
      <w:r w:rsidRPr="00E136FF">
        <w:tab/>
      </w:r>
      <w:r w:rsidRPr="00E136FF">
        <w:tab/>
      </w:r>
      <w:r w:rsidRPr="00E136FF">
        <w:tab/>
        <w:t xml:space="preserve">MeasParameters-v1610 </w:t>
      </w:r>
      <w:r w:rsidRPr="00E136FF">
        <w:tab/>
      </w:r>
      <w:r w:rsidRPr="00E136FF">
        <w:tab/>
      </w:r>
      <w:r w:rsidRPr="00E136FF">
        <w:tab/>
      </w:r>
      <w:r w:rsidRPr="00E136FF">
        <w:tab/>
      </w:r>
      <w:r w:rsidRPr="00E136FF">
        <w:tab/>
      </w:r>
      <w:r w:rsidRPr="00E136FF">
        <w:tab/>
        <w:t>OPTIONAL,</w:t>
      </w:r>
    </w:p>
    <w:p w14:paraId="545F49C0" w14:textId="77777777" w:rsidR="00477ED0" w:rsidRPr="00E136FF" w:rsidRDefault="00477ED0" w:rsidP="00477ED0">
      <w:pPr>
        <w:pStyle w:val="PL"/>
        <w:shd w:val="clear" w:color="auto" w:fill="E6E6E6"/>
      </w:pPr>
      <w:r w:rsidRPr="00E136FF">
        <w:tab/>
        <w:t>pur-Parameters-r16</w:t>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r>
      <w:r w:rsidRPr="00E136FF">
        <w:tab/>
        <w:t>OPTIONAL,</w:t>
      </w:r>
    </w:p>
    <w:p w14:paraId="669D337F" w14:textId="77777777" w:rsidR="00477ED0" w:rsidRPr="00E136FF" w:rsidRDefault="00477ED0" w:rsidP="00477ED0">
      <w:pPr>
        <w:pStyle w:val="PL"/>
        <w:shd w:val="clear" w:color="auto" w:fill="E6E6E6"/>
      </w:pPr>
      <w:r w:rsidRPr="00E136FF">
        <w:tab/>
        <w:t>eutra-5GC-Parameters-v1610</w:t>
      </w:r>
      <w:r w:rsidRPr="00E136FF">
        <w:tab/>
      </w:r>
      <w:r w:rsidRPr="00E136FF">
        <w:tab/>
      </w:r>
      <w:r w:rsidRPr="00E136FF">
        <w:tab/>
      </w:r>
      <w:r w:rsidRPr="00E136FF">
        <w:tab/>
        <w:t>EUTRA-5GC-Parameters-v1610</w:t>
      </w:r>
      <w:r w:rsidRPr="00E136FF">
        <w:tab/>
      </w:r>
      <w:r w:rsidRPr="00E136FF">
        <w:tab/>
      </w:r>
      <w:r w:rsidRPr="00E136FF">
        <w:tab/>
      </w:r>
      <w:r w:rsidRPr="00E136FF">
        <w:tab/>
      </w:r>
      <w:r w:rsidRPr="00E136FF">
        <w:tab/>
        <w:t>OPTIONAL,</w:t>
      </w:r>
    </w:p>
    <w:p w14:paraId="37CD8CCB" w14:textId="77777777" w:rsidR="00477ED0" w:rsidRPr="00E136FF" w:rsidRDefault="00477ED0" w:rsidP="00477ED0">
      <w:pPr>
        <w:pStyle w:val="PL"/>
        <w:shd w:val="clear" w:color="auto" w:fill="E6E6E6"/>
      </w:pPr>
      <w:r w:rsidRPr="00E136FF">
        <w:tab/>
        <w:t>otherParameters-v1610</w:t>
      </w:r>
      <w:r w:rsidRPr="00E136FF">
        <w:tab/>
      </w:r>
      <w:r w:rsidRPr="00E136FF">
        <w:tab/>
      </w:r>
      <w:r w:rsidRPr="00E136FF">
        <w:tab/>
      </w:r>
      <w:r w:rsidRPr="00E136FF">
        <w:tab/>
      </w:r>
      <w:r w:rsidRPr="00E136FF">
        <w:tab/>
        <w:t>Other-Parameters-v1610</w:t>
      </w:r>
      <w:r w:rsidRPr="00E136FF">
        <w:tab/>
      </w:r>
      <w:r w:rsidRPr="00E136FF">
        <w:tab/>
      </w:r>
      <w:r w:rsidRPr="00E136FF">
        <w:tab/>
      </w:r>
      <w:r w:rsidRPr="00E136FF">
        <w:tab/>
      </w:r>
      <w:r w:rsidRPr="00E136FF">
        <w:tab/>
      </w:r>
      <w:r w:rsidRPr="00E136FF">
        <w:tab/>
        <w:t>OPTIONAL,</w:t>
      </w:r>
    </w:p>
    <w:p w14:paraId="639F12AC" w14:textId="77777777" w:rsidR="00477ED0" w:rsidRPr="00E136FF" w:rsidRDefault="00477ED0" w:rsidP="00477ED0">
      <w:pPr>
        <w:pStyle w:val="PL"/>
        <w:shd w:val="clear" w:color="auto" w:fill="E6E6E6"/>
        <w:tabs>
          <w:tab w:val="clear" w:pos="4992"/>
        </w:tabs>
      </w:pPr>
      <w:r w:rsidRPr="00E136FF">
        <w:tab/>
        <w:t>dl-DedicatedMessageSegmentation-r16</w:t>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689C42E6" w14:textId="77777777" w:rsidR="00477ED0" w:rsidRPr="00E136FF" w:rsidRDefault="00477ED0" w:rsidP="00477ED0">
      <w:pPr>
        <w:pStyle w:val="PL"/>
        <w:shd w:val="clear" w:color="auto" w:fill="E6E6E6"/>
        <w:tabs>
          <w:tab w:val="clear" w:pos="4992"/>
        </w:tabs>
      </w:pPr>
      <w:r w:rsidRPr="00E136FF">
        <w:tab/>
        <w:t>mmtel-Parameters-v1610</w:t>
      </w:r>
      <w:r w:rsidRPr="00E136FF">
        <w:tab/>
      </w:r>
      <w:r w:rsidRPr="00E136FF">
        <w:tab/>
      </w:r>
      <w:r w:rsidRPr="00E136FF">
        <w:tab/>
      </w:r>
      <w:r w:rsidRPr="00E136FF">
        <w:tab/>
      </w:r>
      <w:r w:rsidRPr="00E136FF">
        <w:tab/>
        <w:t>MMTEL-Parameters-v1610,</w:t>
      </w:r>
    </w:p>
    <w:p w14:paraId="4DBF5968" w14:textId="77777777" w:rsidR="00477ED0" w:rsidRPr="00E136FF" w:rsidRDefault="00477ED0" w:rsidP="00477ED0">
      <w:pPr>
        <w:pStyle w:val="PL"/>
        <w:shd w:val="clear" w:color="auto" w:fill="E6E6E6"/>
        <w:tabs>
          <w:tab w:val="clear" w:pos="2304"/>
        </w:tabs>
        <w:rPr>
          <w:rFonts w:eastAsia="SimSun"/>
          <w:lang w:eastAsia="zh-CN"/>
        </w:rPr>
      </w:pPr>
      <w:r w:rsidRPr="00E136FF">
        <w:tab/>
        <w:t>irat-ParametersNR-v1610</w:t>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r>
      <w:r w:rsidRPr="00E136FF">
        <w:tab/>
        <w:t>OPTIONAL,</w:t>
      </w:r>
    </w:p>
    <w:p w14:paraId="40D5BB2E" w14:textId="77777777" w:rsidR="00477ED0" w:rsidRPr="00E136FF" w:rsidRDefault="00477ED0" w:rsidP="00477ED0">
      <w:pPr>
        <w:pStyle w:val="PL"/>
        <w:shd w:val="clear" w:color="auto" w:fill="E6E6E6"/>
      </w:pPr>
      <w:r w:rsidRPr="00E136FF">
        <w:tab/>
        <w:t>rf-Parameters-v1610</w:t>
      </w:r>
      <w:r w:rsidRPr="00E136FF">
        <w:tab/>
      </w:r>
      <w:r w:rsidRPr="00E136FF">
        <w:tab/>
      </w:r>
      <w:r w:rsidRPr="00E136FF">
        <w:tab/>
      </w:r>
      <w:r w:rsidRPr="00E136FF">
        <w:tab/>
      </w:r>
      <w:r w:rsidRPr="00E136FF">
        <w:tab/>
      </w:r>
      <w:r w:rsidRPr="00E136FF">
        <w:tab/>
        <w:t>RF-Parameters-v1610</w:t>
      </w:r>
      <w:r w:rsidRPr="00E136FF">
        <w:tab/>
      </w:r>
      <w:r w:rsidRPr="00E136FF">
        <w:tab/>
      </w:r>
      <w:r w:rsidRPr="00E136FF">
        <w:tab/>
      </w:r>
      <w:r w:rsidRPr="00E136FF">
        <w:tab/>
      </w:r>
      <w:r w:rsidRPr="00E136FF">
        <w:tab/>
      </w:r>
      <w:r w:rsidRPr="00E136FF">
        <w:tab/>
      </w:r>
      <w:r w:rsidRPr="00E136FF">
        <w:tab/>
        <w:t>OPTIONAL,</w:t>
      </w:r>
    </w:p>
    <w:p w14:paraId="627AA9BA" w14:textId="77777777" w:rsidR="00477ED0" w:rsidRPr="00E136FF" w:rsidRDefault="00477ED0" w:rsidP="00477ED0">
      <w:pPr>
        <w:pStyle w:val="PL"/>
        <w:shd w:val="clear" w:color="auto" w:fill="E6E6E6"/>
        <w:tabs>
          <w:tab w:val="clear" w:pos="4992"/>
        </w:tabs>
      </w:pPr>
      <w:r w:rsidRPr="00E136FF">
        <w:tab/>
        <w:t>mobilityParameters-v1610</w:t>
      </w:r>
      <w:r w:rsidRPr="00E136FF">
        <w:tab/>
      </w:r>
      <w:r w:rsidRPr="00E136FF">
        <w:tab/>
      </w:r>
      <w:r w:rsidRPr="00E136FF">
        <w:tab/>
      </w:r>
      <w:r w:rsidRPr="00E136FF">
        <w:tab/>
        <w:t>MobilityParameters-v1610</w:t>
      </w:r>
      <w:r w:rsidRPr="00E136FF">
        <w:tab/>
      </w:r>
      <w:r w:rsidRPr="00E136FF">
        <w:tab/>
      </w:r>
      <w:r w:rsidRPr="00E136FF">
        <w:tab/>
      </w:r>
      <w:r w:rsidRPr="00E136FF">
        <w:tab/>
      </w:r>
      <w:r w:rsidRPr="00E136FF">
        <w:tab/>
        <w:t>OPTIONAL,</w:t>
      </w:r>
    </w:p>
    <w:p w14:paraId="16CE327E" w14:textId="77777777" w:rsidR="00477ED0" w:rsidRPr="00E136FF" w:rsidRDefault="00477ED0" w:rsidP="00477ED0">
      <w:pPr>
        <w:pStyle w:val="PL"/>
        <w:shd w:val="clear" w:color="auto" w:fill="E6E6E6"/>
      </w:pPr>
      <w:r w:rsidRPr="00E136FF">
        <w:tab/>
        <w:t>ue-BasedNetwPerfMeasParameters-v1610</w:t>
      </w:r>
      <w:r w:rsidRPr="00E136FF">
        <w:tab/>
        <w:t>UE-BasedNetwPerfMeasParameters-v1610,</w:t>
      </w:r>
    </w:p>
    <w:p w14:paraId="7F73D127" w14:textId="77777777" w:rsidR="00477ED0" w:rsidRPr="00E136FF" w:rsidRDefault="00477ED0" w:rsidP="00477ED0">
      <w:pPr>
        <w:pStyle w:val="PL"/>
        <w:shd w:val="clear" w:color="auto" w:fill="E6E6E6"/>
      </w:pPr>
      <w:r w:rsidRPr="00E136FF">
        <w:tab/>
        <w:t>sl-Parameters-v1610</w:t>
      </w:r>
      <w:r w:rsidRPr="00E136FF">
        <w:tab/>
      </w:r>
      <w:r w:rsidRPr="00E136FF">
        <w:tab/>
      </w:r>
      <w:r w:rsidRPr="00E136FF">
        <w:tab/>
      </w:r>
      <w:r w:rsidRPr="00E136FF">
        <w:tab/>
      </w:r>
      <w:r w:rsidRPr="00E136FF">
        <w:tab/>
      </w:r>
      <w:r w:rsidRPr="00E136FF">
        <w:tab/>
        <w:t>SL-Parameters-v1610</w:t>
      </w:r>
      <w:r w:rsidRPr="00E136FF">
        <w:tab/>
      </w:r>
      <w:r w:rsidRPr="00E136FF">
        <w:tab/>
      </w:r>
      <w:r w:rsidRPr="00E136FF">
        <w:tab/>
      </w:r>
      <w:r w:rsidRPr="00E136FF">
        <w:tab/>
      </w:r>
      <w:r w:rsidRPr="00E136FF">
        <w:tab/>
      </w:r>
      <w:r w:rsidRPr="00E136FF">
        <w:tab/>
      </w:r>
      <w:r w:rsidRPr="00E136FF">
        <w:tab/>
        <w:t>OPTIONAL,</w:t>
      </w:r>
    </w:p>
    <w:p w14:paraId="192BCD04" w14:textId="77777777" w:rsidR="00477ED0" w:rsidRPr="00E136FF" w:rsidRDefault="00477ED0" w:rsidP="00477ED0">
      <w:pPr>
        <w:pStyle w:val="PL"/>
        <w:shd w:val="clear" w:color="auto" w:fill="E6E6E6"/>
        <w:rPr>
          <w:lang w:eastAsia="zh-CN"/>
        </w:rPr>
      </w:pPr>
      <w:r w:rsidRPr="00E136FF">
        <w:tab/>
        <w:t>fdd-Add-UE-EUTRA-Capabilities-v1610</w:t>
      </w:r>
      <w:r w:rsidRPr="00E136FF">
        <w:tab/>
      </w:r>
      <w:r w:rsidRPr="00E136FF">
        <w:tab/>
        <w:t>UE-EUTRA-CapabilityAddXDD-Mode-v1610</w:t>
      </w:r>
      <w:r w:rsidRPr="00E136FF">
        <w:tab/>
      </w:r>
      <w:r w:rsidRPr="00E136FF">
        <w:tab/>
        <w:t>OPTIONAL,</w:t>
      </w:r>
    </w:p>
    <w:p w14:paraId="4064D211" w14:textId="77777777" w:rsidR="00477ED0" w:rsidRPr="00E136FF" w:rsidRDefault="00477ED0" w:rsidP="00477ED0">
      <w:pPr>
        <w:pStyle w:val="PL"/>
        <w:shd w:val="clear" w:color="auto" w:fill="E6E6E6"/>
      </w:pPr>
      <w:r w:rsidRPr="00E136FF">
        <w:tab/>
        <w:t>tdd-Add-UE-EUTRA-Capabilities-v1610</w:t>
      </w:r>
      <w:r w:rsidRPr="00E136FF">
        <w:tab/>
      </w:r>
      <w:r w:rsidRPr="00E136FF">
        <w:tab/>
        <w:t>UE-EUTRA-CapabilityAddXDD-Mode-v1610</w:t>
      </w:r>
      <w:r w:rsidRPr="00E136FF">
        <w:tab/>
      </w:r>
      <w:r w:rsidRPr="00E136FF">
        <w:tab/>
        <w:t>OPTIONAL,</w:t>
      </w:r>
    </w:p>
    <w:p w14:paraId="76DBB82E" w14:textId="77777777" w:rsidR="00477ED0" w:rsidRPr="00E136FF" w:rsidRDefault="00477ED0" w:rsidP="00477ED0">
      <w:pPr>
        <w:pStyle w:val="PL"/>
        <w:shd w:val="clear" w:color="auto" w:fill="E6E6E6"/>
        <w:tabs>
          <w:tab w:val="clear" w:pos="4992"/>
        </w:tabs>
      </w:pPr>
      <w:r w:rsidRPr="00E136FF">
        <w:tab/>
        <w:t>nonCriticalExtension</w:t>
      </w:r>
      <w:r w:rsidRPr="00E136FF">
        <w:tab/>
      </w:r>
      <w:r w:rsidRPr="00E136FF">
        <w:tab/>
      </w:r>
      <w:r w:rsidRPr="00E136FF">
        <w:tab/>
      </w:r>
      <w:r w:rsidRPr="00E136FF">
        <w:tab/>
      </w:r>
      <w:r w:rsidRPr="00E136FF">
        <w:tab/>
        <w:t>UE-EUTRA-Capability-v1630-IEs</w:t>
      </w:r>
      <w:r w:rsidRPr="00E136FF">
        <w:tab/>
      </w:r>
      <w:r w:rsidRPr="00E136FF">
        <w:tab/>
      </w:r>
      <w:r w:rsidRPr="00E136FF">
        <w:tab/>
      </w:r>
      <w:r w:rsidRPr="00E136FF">
        <w:tab/>
        <w:t>OPTIONAL</w:t>
      </w:r>
    </w:p>
    <w:p w14:paraId="6635AD07" w14:textId="77777777" w:rsidR="00477ED0" w:rsidRPr="00E136FF" w:rsidRDefault="00477ED0" w:rsidP="00477ED0">
      <w:pPr>
        <w:pStyle w:val="PL"/>
        <w:shd w:val="clear" w:color="auto" w:fill="E6E6E6"/>
      </w:pPr>
      <w:r w:rsidRPr="00E136FF">
        <w:t>}</w:t>
      </w:r>
    </w:p>
    <w:p w14:paraId="343BCA2C" w14:textId="77777777" w:rsidR="00477ED0" w:rsidRPr="00E136FF" w:rsidRDefault="00477ED0" w:rsidP="00477ED0">
      <w:pPr>
        <w:pStyle w:val="PL"/>
        <w:shd w:val="clear" w:color="auto" w:fill="E6E6E6"/>
      </w:pPr>
    </w:p>
    <w:p w14:paraId="74C7D1A6" w14:textId="77777777" w:rsidR="00477ED0" w:rsidRPr="00E136FF" w:rsidRDefault="00477ED0" w:rsidP="00477ED0">
      <w:pPr>
        <w:pStyle w:val="PL"/>
        <w:shd w:val="clear" w:color="auto" w:fill="E6E6E6"/>
      </w:pPr>
      <w:r w:rsidRPr="00E136FF">
        <w:t>UE-EUTRA-Capability-v1630-IEs ::= SEQUENCE {</w:t>
      </w:r>
    </w:p>
    <w:p w14:paraId="30C2BB13" w14:textId="77777777" w:rsidR="00477ED0" w:rsidRPr="00E136FF" w:rsidRDefault="00477ED0" w:rsidP="00477ED0">
      <w:pPr>
        <w:pStyle w:val="PL"/>
        <w:shd w:val="clear" w:color="auto" w:fill="E6E6E6"/>
      </w:pPr>
      <w:r w:rsidRPr="00E136FF">
        <w:tab/>
        <w:t>rf-Parameters-v1630</w:t>
      </w:r>
      <w:r w:rsidRPr="00E136FF">
        <w:tab/>
      </w:r>
      <w:r w:rsidRPr="00E136FF">
        <w:tab/>
      </w:r>
      <w:r w:rsidRPr="00E136FF">
        <w:tab/>
      </w:r>
      <w:r w:rsidRPr="00E136FF">
        <w:tab/>
      </w:r>
      <w:r w:rsidRPr="00E136FF">
        <w:tab/>
      </w:r>
      <w:r w:rsidRPr="00E136FF">
        <w:tab/>
        <w:t>RF-Parameters-v1630</w:t>
      </w:r>
      <w:r w:rsidRPr="00E136FF">
        <w:tab/>
      </w:r>
      <w:r w:rsidRPr="00E136FF">
        <w:tab/>
      </w:r>
      <w:r w:rsidRPr="00E136FF">
        <w:tab/>
      </w:r>
      <w:r w:rsidRPr="00E136FF">
        <w:tab/>
      </w:r>
      <w:r w:rsidRPr="00E136FF">
        <w:tab/>
      </w:r>
      <w:r w:rsidRPr="00E136FF">
        <w:tab/>
      </w:r>
      <w:r w:rsidRPr="00E136FF">
        <w:tab/>
        <w:t>OPTIONAL,</w:t>
      </w:r>
    </w:p>
    <w:p w14:paraId="398FA5CA" w14:textId="77777777" w:rsidR="00477ED0" w:rsidRPr="00E136FF" w:rsidRDefault="00477ED0" w:rsidP="00477ED0">
      <w:pPr>
        <w:pStyle w:val="PL"/>
        <w:shd w:val="clear" w:color="auto" w:fill="E6E6E6"/>
      </w:pPr>
      <w:r w:rsidRPr="00E136FF">
        <w:tab/>
        <w:t>sl-Parameters-v1630</w:t>
      </w:r>
      <w:r w:rsidRPr="00E136FF">
        <w:tab/>
      </w:r>
      <w:r w:rsidRPr="00E136FF">
        <w:tab/>
      </w:r>
      <w:r w:rsidRPr="00E136FF">
        <w:tab/>
      </w:r>
      <w:r w:rsidRPr="00E136FF">
        <w:tab/>
      </w:r>
      <w:r w:rsidRPr="00E136FF">
        <w:tab/>
      </w:r>
      <w:r w:rsidRPr="00E136FF">
        <w:tab/>
        <w:t>SL-Parameters-v1630</w:t>
      </w:r>
      <w:r w:rsidRPr="00E136FF">
        <w:tab/>
      </w:r>
      <w:r w:rsidRPr="00E136FF">
        <w:tab/>
      </w:r>
      <w:r w:rsidRPr="00E136FF">
        <w:tab/>
      </w:r>
      <w:r w:rsidRPr="00E136FF">
        <w:tab/>
      </w:r>
      <w:r w:rsidRPr="00E136FF">
        <w:tab/>
      </w:r>
      <w:r w:rsidRPr="00E136FF">
        <w:tab/>
      </w:r>
      <w:r w:rsidRPr="00E136FF">
        <w:tab/>
        <w:t>OPTIONAL,</w:t>
      </w:r>
    </w:p>
    <w:p w14:paraId="56D800B6" w14:textId="77777777" w:rsidR="00477ED0" w:rsidRPr="00E136FF" w:rsidRDefault="00477ED0" w:rsidP="00477ED0">
      <w:pPr>
        <w:pStyle w:val="PL"/>
        <w:shd w:val="clear" w:color="auto" w:fill="E6E6E6"/>
      </w:pPr>
      <w:r w:rsidRPr="00E136FF">
        <w:tab/>
        <w:t>earlySecurityReactivation-r16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7A02726" w14:textId="77777777" w:rsidR="00477ED0" w:rsidRPr="00E136FF" w:rsidRDefault="00477ED0" w:rsidP="00477ED0">
      <w:pPr>
        <w:pStyle w:val="PL"/>
        <w:shd w:val="clear" w:color="auto" w:fill="E6E6E6"/>
      </w:pPr>
      <w:r w:rsidRPr="00E136FF">
        <w:tab/>
        <w:t>mac-Parameters-v1630</w:t>
      </w:r>
      <w:r w:rsidRPr="00E136FF">
        <w:tab/>
      </w:r>
      <w:r w:rsidRPr="00E136FF">
        <w:tab/>
      </w:r>
      <w:r w:rsidRPr="00E136FF">
        <w:tab/>
      </w:r>
      <w:r w:rsidRPr="00E136FF">
        <w:tab/>
      </w:r>
      <w:r w:rsidRPr="00E136FF">
        <w:tab/>
        <w:t>MAC-Parameters-v1630,</w:t>
      </w:r>
    </w:p>
    <w:p w14:paraId="160ABF43" w14:textId="77777777" w:rsidR="00477ED0" w:rsidRPr="00E136FF" w:rsidRDefault="00477ED0" w:rsidP="00477ED0">
      <w:pPr>
        <w:pStyle w:val="PL"/>
        <w:shd w:val="clear" w:color="auto" w:fill="E6E6E6"/>
      </w:pPr>
      <w:r w:rsidRPr="00E136FF">
        <w:tab/>
        <w:t>measParameters-v1630</w:t>
      </w:r>
      <w:r w:rsidRPr="00E136FF">
        <w:tab/>
      </w:r>
      <w:r w:rsidRPr="00E136FF">
        <w:tab/>
      </w:r>
      <w:r w:rsidRPr="00E136FF">
        <w:tab/>
      </w:r>
      <w:r w:rsidRPr="00E136FF">
        <w:tab/>
      </w:r>
      <w:r w:rsidRPr="00E136FF">
        <w:tab/>
        <w:t>MeasParameters-v1630</w:t>
      </w:r>
      <w:r w:rsidRPr="00E136FF">
        <w:tab/>
      </w:r>
      <w:r w:rsidRPr="00E136FF">
        <w:tab/>
      </w:r>
      <w:r w:rsidRPr="00E136FF">
        <w:tab/>
      </w:r>
      <w:r w:rsidRPr="00E136FF">
        <w:tab/>
      </w:r>
      <w:r w:rsidRPr="00E136FF">
        <w:tab/>
      </w:r>
      <w:r w:rsidRPr="00E136FF">
        <w:tab/>
        <w:t>OPTIONAL,</w:t>
      </w:r>
    </w:p>
    <w:p w14:paraId="35583ABE" w14:textId="77777777" w:rsidR="00477ED0" w:rsidRPr="00E136FF" w:rsidRDefault="00477ED0" w:rsidP="00477ED0">
      <w:pPr>
        <w:pStyle w:val="PL"/>
        <w:shd w:val="clear" w:color="auto" w:fill="E6E6E6"/>
        <w:rPr>
          <w:lang w:eastAsia="zh-CN"/>
        </w:rPr>
      </w:pPr>
      <w:r w:rsidRPr="00E136FF">
        <w:tab/>
        <w:t>fdd-Add-UE-EUTRA-Capabilities-v1630</w:t>
      </w:r>
      <w:r w:rsidRPr="00E136FF">
        <w:tab/>
      </w:r>
      <w:r w:rsidRPr="00E136FF">
        <w:tab/>
        <w:t>UE-EUTRA-CapabilityAddXDD-Mode-v1630,</w:t>
      </w:r>
    </w:p>
    <w:p w14:paraId="14D256DB" w14:textId="77777777" w:rsidR="00477ED0" w:rsidRPr="00E136FF" w:rsidRDefault="00477ED0" w:rsidP="00477ED0">
      <w:pPr>
        <w:pStyle w:val="PL"/>
        <w:shd w:val="clear" w:color="auto" w:fill="E6E6E6"/>
      </w:pPr>
      <w:r w:rsidRPr="00E136FF">
        <w:tab/>
        <w:t>tdd-Add-UE-EUTRA-Capabilities-v1630</w:t>
      </w:r>
      <w:r w:rsidRPr="00E136FF">
        <w:tab/>
      </w:r>
      <w:r w:rsidRPr="00E136FF">
        <w:tab/>
        <w:t>UE-EUTRA-CapabilityAddXDD-Mode-v1630,</w:t>
      </w:r>
    </w:p>
    <w:p w14:paraId="645ABC24"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UE-EUTRA-Capability-v1650-IEs</w:t>
      </w:r>
      <w:r w:rsidRPr="00E136FF">
        <w:tab/>
      </w:r>
      <w:r w:rsidRPr="00E136FF">
        <w:tab/>
        <w:t>OPTIONAL</w:t>
      </w:r>
    </w:p>
    <w:p w14:paraId="07F08DD8" w14:textId="77777777" w:rsidR="00477ED0" w:rsidRPr="00E136FF" w:rsidRDefault="00477ED0" w:rsidP="00477ED0">
      <w:pPr>
        <w:pStyle w:val="PL"/>
        <w:shd w:val="clear" w:color="auto" w:fill="E6E6E6"/>
      </w:pPr>
      <w:r w:rsidRPr="00E136FF">
        <w:t>}</w:t>
      </w:r>
    </w:p>
    <w:p w14:paraId="327E4600" w14:textId="77777777" w:rsidR="00477ED0" w:rsidRPr="00E136FF" w:rsidRDefault="00477ED0" w:rsidP="00477ED0">
      <w:pPr>
        <w:pStyle w:val="PL"/>
        <w:shd w:val="clear" w:color="auto" w:fill="E6E6E6"/>
      </w:pPr>
    </w:p>
    <w:p w14:paraId="3150401F" w14:textId="77777777" w:rsidR="00477ED0" w:rsidRPr="00E136FF" w:rsidRDefault="00477ED0" w:rsidP="00477ED0">
      <w:pPr>
        <w:pStyle w:val="PL"/>
        <w:shd w:val="clear" w:color="auto" w:fill="E6E6E6"/>
      </w:pPr>
      <w:r w:rsidRPr="00E136FF">
        <w:t>UE-EUTRA-Capability-v1650-IEs ::= SEQUENCE {</w:t>
      </w:r>
    </w:p>
    <w:p w14:paraId="6EB8C218" w14:textId="77777777" w:rsidR="00477ED0" w:rsidRPr="00E136FF" w:rsidRDefault="00477ED0" w:rsidP="00477ED0">
      <w:pPr>
        <w:pStyle w:val="PL"/>
        <w:shd w:val="clear" w:color="auto" w:fill="E6E6E6"/>
      </w:pPr>
      <w:r w:rsidRPr="00E136FF">
        <w:tab/>
        <w:t>otherParameters-v1650</w:t>
      </w:r>
      <w:r w:rsidRPr="00E136FF">
        <w:tab/>
      </w:r>
      <w:r w:rsidRPr="00E136FF">
        <w:tab/>
      </w:r>
      <w:r w:rsidRPr="00E136FF">
        <w:tab/>
      </w:r>
      <w:r w:rsidRPr="00E136FF">
        <w:tab/>
        <w:t>Other-Parameters-v1650</w:t>
      </w:r>
      <w:r w:rsidRPr="00E136FF">
        <w:tab/>
      </w:r>
      <w:r w:rsidRPr="00E136FF">
        <w:tab/>
      </w:r>
      <w:r w:rsidRPr="00E136FF">
        <w:tab/>
        <w:t>OPTIONAL,</w:t>
      </w:r>
    </w:p>
    <w:p w14:paraId="40FB14F2"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UE-EUTRA-Capability-v1660-IEs</w:t>
      </w:r>
      <w:r w:rsidRPr="00E136FF">
        <w:tab/>
      </w:r>
      <w:r w:rsidRPr="00E136FF">
        <w:tab/>
        <w:t>OPTIONAL</w:t>
      </w:r>
    </w:p>
    <w:p w14:paraId="7B5F5610" w14:textId="77777777" w:rsidR="00477ED0" w:rsidRPr="00E136FF" w:rsidRDefault="00477ED0" w:rsidP="00477ED0">
      <w:pPr>
        <w:pStyle w:val="PL"/>
        <w:shd w:val="clear" w:color="auto" w:fill="E6E6E6"/>
      </w:pPr>
      <w:r w:rsidRPr="00E136FF">
        <w:t>}</w:t>
      </w:r>
    </w:p>
    <w:p w14:paraId="13758EF7" w14:textId="77777777" w:rsidR="00477ED0" w:rsidRPr="00E136FF" w:rsidRDefault="00477ED0" w:rsidP="00477ED0">
      <w:pPr>
        <w:pStyle w:val="PL"/>
        <w:shd w:val="clear" w:color="auto" w:fill="E6E6E6"/>
      </w:pPr>
    </w:p>
    <w:p w14:paraId="1FFA439E" w14:textId="77777777" w:rsidR="00477ED0" w:rsidRPr="00E136FF" w:rsidRDefault="00477ED0" w:rsidP="00477ED0">
      <w:pPr>
        <w:pStyle w:val="PL"/>
        <w:shd w:val="clear" w:color="auto" w:fill="E6E6E6"/>
      </w:pPr>
      <w:r w:rsidRPr="00E136FF">
        <w:t>UE-EUTRA-Capability-v1660-IEs ::= SEQUENCE {</w:t>
      </w:r>
    </w:p>
    <w:p w14:paraId="5F00CC7A" w14:textId="77777777" w:rsidR="00477ED0" w:rsidRPr="00E136FF" w:rsidRDefault="00477ED0" w:rsidP="00477ED0">
      <w:pPr>
        <w:pStyle w:val="PL"/>
        <w:shd w:val="clear" w:color="auto" w:fill="E6E6E6"/>
      </w:pPr>
      <w:r w:rsidRPr="00E136FF">
        <w:tab/>
        <w:t>irat-ParametersNR-v1660</w:t>
      </w:r>
      <w:r w:rsidRPr="00E136FF">
        <w:tab/>
      </w:r>
      <w:r w:rsidRPr="00E136FF">
        <w:tab/>
      </w:r>
      <w:r w:rsidRPr="00E136FF">
        <w:tab/>
        <w:t>IRAT-ParametersNR-v1660,</w:t>
      </w:r>
    </w:p>
    <w:p w14:paraId="3CB15A7C"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t>UE-EUTRA-Capability-v1700-IEs</w:t>
      </w:r>
      <w:r w:rsidRPr="00E136FF">
        <w:tab/>
      </w:r>
      <w:r w:rsidRPr="00E136FF">
        <w:tab/>
        <w:t>OPTIONAL</w:t>
      </w:r>
    </w:p>
    <w:p w14:paraId="7AE90BAE" w14:textId="77777777" w:rsidR="00477ED0" w:rsidRPr="00E136FF" w:rsidRDefault="00477ED0" w:rsidP="00477ED0">
      <w:pPr>
        <w:pStyle w:val="PL"/>
        <w:shd w:val="clear" w:color="auto" w:fill="E6E6E6"/>
      </w:pPr>
      <w:r w:rsidRPr="00E136FF">
        <w:t>}</w:t>
      </w:r>
    </w:p>
    <w:p w14:paraId="5971FABC" w14:textId="77777777" w:rsidR="00477ED0" w:rsidRPr="00E136FF" w:rsidRDefault="00477ED0" w:rsidP="00477ED0">
      <w:pPr>
        <w:pStyle w:val="PL"/>
        <w:shd w:val="clear" w:color="auto" w:fill="E6E6E6"/>
      </w:pPr>
    </w:p>
    <w:p w14:paraId="04ACE720" w14:textId="77777777" w:rsidR="00477ED0" w:rsidRPr="00E136FF" w:rsidRDefault="00477ED0" w:rsidP="00477ED0">
      <w:pPr>
        <w:pStyle w:val="PL"/>
        <w:shd w:val="clear" w:color="auto" w:fill="E6E6E6"/>
      </w:pPr>
      <w:r w:rsidRPr="00E136FF">
        <w:t>UE-EUTRA-Capability-v1700-IEs ::= SEQUENCE {</w:t>
      </w:r>
    </w:p>
    <w:p w14:paraId="782B6E85" w14:textId="77777777" w:rsidR="00477ED0" w:rsidRPr="00E136FF" w:rsidRDefault="00477ED0" w:rsidP="00477ED0">
      <w:pPr>
        <w:pStyle w:val="PL"/>
        <w:shd w:val="clear" w:color="auto" w:fill="E6E6E6"/>
      </w:pPr>
      <w:r w:rsidRPr="00E136FF">
        <w:tab/>
        <w:t>measParameters-v1700</w:t>
      </w:r>
      <w:r w:rsidRPr="00E136FF">
        <w:tab/>
      </w:r>
      <w:r w:rsidRPr="00E136FF">
        <w:tab/>
      </w:r>
      <w:r w:rsidRPr="00E136FF">
        <w:tab/>
      </w:r>
      <w:r w:rsidRPr="00E136FF">
        <w:tab/>
      </w:r>
      <w:r w:rsidRPr="00E136FF">
        <w:tab/>
        <w:t>MeasParameters-v1700</w:t>
      </w:r>
      <w:r w:rsidRPr="00E136FF">
        <w:tab/>
      </w:r>
      <w:r w:rsidRPr="00E136FF">
        <w:tab/>
      </w:r>
      <w:r w:rsidRPr="00E136FF">
        <w:tab/>
      </w:r>
      <w:r w:rsidRPr="00E136FF">
        <w:tab/>
      </w:r>
      <w:r w:rsidRPr="00E136FF">
        <w:tab/>
        <w:t>OPTIONAL,</w:t>
      </w:r>
    </w:p>
    <w:p w14:paraId="353BD17D" w14:textId="77777777" w:rsidR="00477ED0" w:rsidRPr="00E136FF" w:rsidRDefault="00477ED0" w:rsidP="00477ED0">
      <w:pPr>
        <w:pStyle w:val="PL"/>
        <w:shd w:val="clear" w:color="auto" w:fill="E6E6E6"/>
      </w:pPr>
      <w:r w:rsidRPr="00E136FF">
        <w:tab/>
        <w:t>ue-BasedNetwPerfMeasParameters-v1700</w:t>
      </w:r>
      <w:r w:rsidRPr="00E136FF">
        <w:tab/>
        <w:t>UE-BasedNetwPerfMeasParameters-v1700</w:t>
      </w:r>
      <w:r w:rsidRPr="00E136FF">
        <w:tab/>
        <w:t>OPTIONAL,</w:t>
      </w:r>
    </w:p>
    <w:p w14:paraId="52E074E9" w14:textId="77777777" w:rsidR="00477ED0" w:rsidRPr="00E136FF" w:rsidRDefault="00477ED0" w:rsidP="00477ED0">
      <w:pPr>
        <w:pStyle w:val="PL"/>
        <w:shd w:val="clear" w:color="auto" w:fill="E6E6E6"/>
      </w:pPr>
      <w:r w:rsidRPr="00E136FF">
        <w:tab/>
        <w:t>phyLayerParameters-v1700</w:t>
      </w:r>
      <w:r w:rsidRPr="00E136FF">
        <w:tab/>
      </w:r>
      <w:r w:rsidRPr="00E136FF">
        <w:tab/>
      </w:r>
      <w:r w:rsidRPr="00E136FF">
        <w:tab/>
      </w:r>
      <w:r w:rsidRPr="00E136FF">
        <w:tab/>
        <w:t>PhyLayerParameters-v1700,</w:t>
      </w:r>
    </w:p>
    <w:p w14:paraId="07F1F9F2" w14:textId="77777777" w:rsidR="00477ED0" w:rsidRPr="00E136FF" w:rsidRDefault="00477ED0" w:rsidP="00477ED0">
      <w:pPr>
        <w:pStyle w:val="PL"/>
        <w:shd w:val="clear" w:color="auto" w:fill="E6E6E6"/>
      </w:pPr>
      <w:r w:rsidRPr="00E136FF">
        <w:tab/>
        <w:t>ntn-Parameters-r17</w:t>
      </w:r>
      <w:r w:rsidRPr="00E136FF">
        <w:tab/>
      </w:r>
      <w:r w:rsidRPr="00E136FF">
        <w:tab/>
      </w:r>
      <w:r w:rsidRPr="00E136FF">
        <w:tab/>
      </w:r>
      <w:r w:rsidRPr="00E136FF">
        <w:tab/>
      </w:r>
      <w:r w:rsidRPr="00E136FF">
        <w:tab/>
      </w:r>
      <w:r w:rsidRPr="00E136FF">
        <w:tab/>
        <w:t>NTN-Parameters-r17</w:t>
      </w:r>
      <w:r w:rsidRPr="00E136FF">
        <w:tab/>
      </w:r>
      <w:r w:rsidRPr="00E136FF">
        <w:tab/>
      </w:r>
      <w:r w:rsidRPr="00E136FF">
        <w:tab/>
      </w:r>
      <w:r w:rsidRPr="00E136FF">
        <w:tab/>
      </w:r>
      <w:r w:rsidRPr="00E136FF">
        <w:tab/>
      </w:r>
      <w:r w:rsidRPr="00E136FF">
        <w:tab/>
        <w:t>OPTIONAL,</w:t>
      </w:r>
    </w:p>
    <w:p w14:paraId="690E7095" w14:textId="77777777" w:rsidR="00477ED0" w:rsidRPr="00E136FF" w:rsidRDefault="00477ED0" w:rsidP="00477ED0">
      <w:pPr>
        <w:pStyle w:val="PL"/>
        <w:shd w:val="clear" w:color="auto" w:fill="E6E6E6"/>
      </w:pPr>
      <w:r w:rsidRPr="00E136FF">
        <w:tab/>
        <w:t>irat-ParametersNR-v1700</w:t>
      </w:r>
      <w:r w:rsidRPr="00E136FF">
        <w:tab/>
      </w:r>
      <w:r w:rsidRPr="00E136FF">
        <w:tab/>
      </w:r>
      <w:r w:rsidRPr="00E136FF">
        <w:tab/>
      </w:r>
      <w:r w:rsidRPr="00E136FF">
        <w:tab/>
      </w:r>
      <w:r w:rsidRPr="00E136FF">
        <w:tab/>
        <w:t>IRAT-ParametersNR-v1700</w:t>
      </w:r>
      <w:r w:rsidRPr="00E136FF">
        <w:tab/>
      </w:r>
      <w:r w:rsidRPr="00E136FF">
        <w:tab/>
      </w:r>
      <w:r w:rsidRPr="00E136FF">
        <w:tab/>
        <w:t>OPTIONAL,</w:t>
      </w:r>
    </w:p>
    <w:p w14:paraId="6A0202C1" w14:textId="77777777" w:rsidR="00477ED0" w:rsidRPr="00E136FF" w:rsidRDefault="00477ED0" w:rsidP="00477ED0">
      <w:pPr>
        <w:pStyle w:val="PL"/>
        <w:shd w:val="clear" w:color="auto" w:fill="E6E6E6"/>
      </w:pPr>
      <w:r w:rsidRPr="00E136FF">
        <w:tab/>
        <w:t>mbms-Parameters-v1700</w:t>
      </w:r>
      <w:r w:rsidRPr="00E136FF">
        <w:tab/>
      </w:r>
      <w:r w:rsidRPr="00E136FF">
        <w:tab/>
      </w:r>
      <w:r w:rsidRPr="00E136FF">
        <w:tab/>
      </w:r>
      <w:r w:rsidRPr="00E136FF">
        <w:tab/>
      </w:r>
      <w:r w:rsidRPr="00E136FF">
        <w:tab/>
        <w:t>MBMS-Parameters-v1700,</w:t>
      </w:r>
    </w:p>
    <w:p w14:paraId="6A30A544" w14:textId="77777777" w:rsidR="00477ED0" w:rsidRPr="00E136FF" w:rsidRDefault="00477ED0" w:rsidP="00477ED0">
      <w:pPr>
        <w:pStyle w:val="PL"/>
        <w:shd w:val="clear" w:color="auto" w:fill="E6E6E6"/>
      </w:pPr>
      <w:r w:rsidRPr="00E136FF">
        <w:tab/>
        <w:t>nonCriticalExtension</w:t>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674104E8" w14:textId="77777777" w:rsidR="00477ED0" w:rsidRPr="00E136FF" w:rsidRDefault="00477ED0" w:rsidP="00477ED0">
      <w:pPr>
        <w:pStyle w:val="PL"/>
        <w:shd w:val="clear" w:color="auto" w:fill="E6E6E6"/>
      </w:pPr>
      <w:r w:rsidRPr="00E136FF">
        <w:t>}</w:t>
      </w:r>
    </w:p>
    <w:p w14:paraId="44662501" w14:textId="77777777" w:rsidR="00477ED0" w:rsidRPr="00E136FF" w:rsidRDefault="00477ED0" w:rsidP="00477ED0">
      <w:pPr>
        <w:pStyle w:val="PL"/>
        <w:shd w:val="clear" w:color="auto" w:fill="E6E6E6"/>
      </w:pPr>
    </w:p>
    <w:p w14:paraId="1DA66059" w14:textId="77777777" w:rsidR="00477ED0" w:rsidRPr="00E136FF" w:rsidRDefault="00477ED0" w:rsidP="00477ED0">
      <w:pPr>
        <w:pStyle w:val="PL"/>
        <w:shd w:val="clear" w:color="auto" w:fill="E6E6E6"/>
      </w:pPr>
      <w:r w:rsidRPr="00E136FF">
        <w:t>UE-EUTRA-CapabilityAddXDD-Mode-r9 ::=</w:t>
      </w:r>
      <w:r w:rsidRPr="00E136FF">
        <w:tab/>
        <w:t>SEQUENCE {</w:t>
      </w:r>
    </w:p>
    <w:p w14:paraId="12CAE6AA" w14:textId="77777777" w:rsidR="00477ED0" w:rsidRPr="00E136FF" w:rsidRDefault="00477ED0" w:rsidP="00477ED0">
      <w:pPr>
        <w:pStyle w:val="PL"/>
        <w:shd w:val="clear" w:color="auto" w:fill="E6E6E6"/>
      </w:pPr>
      <w:r w:rsidRPr="00E136FF">
        <w:lastRenderedPageBreak/>
        <w:tab/>
        <w:t>phyLayerParameters-r9</w:t>
      </w:r>
      <w:r w:rsidRPr="00E136FF">
        <w:tab/>
      </w:r>
      <w:r w:rsidRPr="00E136FF">
        <w:tab/>
      </w:r>
      <w:r w:rsidRPr="00E136FF">
        <w:tab/>
      </w:r>
      <w:r w:rsidRPr="00E136FF">
        <w:tab/>
      </w:r>
      <w:r w:rsidRPr="00E136FF">
        <w:tab/>
        <w:t>PhyLayerParameters</w:t>
      </w:r>
      <w:r w:rsidRPr="00E136FF">
        <w:tab/>
      </w:r>
      <w:r w:rsidRPr="00E136FF">
        <w:tab/>
      </w:r>
      <w:r w:rsidRPr="00E136FF">
        <w:tab/>
      </w:r>
      <w:r w:rsidRPr="00E136FF">
        <w:tab/>
      </w:r>
      <w:r w:rsidRPr="00E136FF">
        <w:tab/>
      </w:r>
      <w:r w:rsidRPr="00E136FF">
        <w:tab/>
        <w:t>OPTIONAL,</w:t>
      </w:r>
    </w:p>
    <w:p w14:paraId="0CFFC14E" w14:textId="77777777" w:rsidR="00477ED0" w:rsidRPr="00E136FF" w:rsidRDefault="00477ED0" w:rsidP="00477ED0">
      <w:pPr>
        <w:pStyle w:val="PL"/>
        <w:shd w:val="clear" w:color="auto" w:fill="E6E6E6"/>
      </w:pPr>
      <w:r w:rsidRPr="00E136FF">
        <w:tab/>
        <w:t>featureGroupIndicators-r9</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4AA793FE" w14:textId="77777777" w:rsidR="00477ED0" w:rsidRPr="00E136FF" w:rsidRDefault="00477ED0" w:rsidP="00477ED0">
      <w:pPr>
        <w:pStyle w:val="PL"/>
        <w:shd w:val="clear" w:color="auto" w:fill="E6E6E6"/>
      </w:pPr>
      <w:r w:rsidRPr="00E136FF">
        <w:tab/>
        <w:t>featureGroupIndRel9Add-r9</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19E55C21" w14:textId="77777777" w:rsidR="00477ED0" w:rsidRPr="00E136FF" w:rsidRDefault="00477ED0" w:rsidP="00477ED0">
      <w:pPr>
        <w:pStyle w:val="PL"/>
        <w:shd w:val="clear" w:color="auto" w:fill="E6E6E6"/>
      </w:pPr>
      <w:r w:rsidRPr="00E136FF">
        <w:tab/>
        <w:t>interRAT-ParametersGERAN-r9</w:t>
      </w:r>
      <w:r w:rsidRPr="00E136FF">
        <w:tab/>
      </w:r>
      <w:r w:rsidRPr="00E136FF">
        <w:tab/>
      </w:r>
      <w:r w:rsidRPr="00E136FF">
        <w:tab/>
      </w:r>
      <w:r w:rsidRPr="00E136FF">
        <w:tab/>
        <w:t>IRAT-ParametersGERAN</w:t>
      </w:r>
      <w:r w:rsidRPr="00E136FF">
        <w:tab/>
      </w:r>
      <w:r w:rsidRPr="00E136FF">
        <w:tab/>
      </w:r>
      <w:r w:rsidRPr="00E136FF">
        <w:tab/>
      </w:r>
      <w:r w:rsidRPr="00E136FF">
        <w:tab/>
      </w:r>
      <w:r w:rsidRPr="00E136FF">
        <w:tab/>
        <w:t>OPTIONAL,</w:t>
      </w:r>
    </w:p>
    <w:p w14:paraId="0F0C2433" w14:textId="77777777" w:rsidR="00477ED0" w:rsidRPr="00E136FF" w:rsidRDefault="00477ED0" w:rsidP="00477ED0">
      <w:pPr>
        <w:pStyle w:val="PL"/>
        <w:shd w:val="clear" w:color="auto" w:fill="E6E6E6"/>
      </w:pPr>
      <w:r w:rsidRPr="00E136FF">
        <w:tab/>
        <w:t>interRAT-ParametersUTRA-r9</w:t>
      </w:r>
      <w:r w:rsidRPr="00E136FF">
        <w:tab/>
      </w:r>
      <w:r w:rsidRPr="00E136FF">
        <w:tab/>
      </w:r>
      <w:r w:rsidRPr="00E136FF">
        <w:tab/>
      </w:r>
      <w:r w:rsidRPr="00E136FF">
        <w:tab/>
        <w:t>IRAT-ParametersUTRA-v920</w:t>
      </w:r>
      <w:r w:rsidRPr="00E136FF">
        <w:tab/>
      </w:r>
      <w:r w:rsidRPr="00E136FF">
        <w:tab/>
      </w:r>
      <w:r w:rsidRPr="00E136FF">
        <w:tab/>
      </w:r>
      <w:r w:rsidRPr="00E136FF">
        <w:tab/>
        <w:t>OPTIONAL,</w:t>
      </w:r>
    </w:p>
    <w:p w14:paraId="5FD57392" w14:textId="77777777" w:rsidR="00477ED0" w:rsidRPr="00E136FF" w:rsidRDefault="00477ED0" w:rsidP="00477ED0">
      <w:pPr>
        <w:pStyle w:val="PL"/>
        <w:shd w:val="clear" w:color="auto" w:fill="E6E6E6"/>
      </w:pPr>
      <w:r w:rsidRPr="00E136FF">
        <w:tab/>
        <w:t>interRAT-ParametersCDMA2000-r9</w:t>
      </w:r>
      <w:r w:rsidRPr="00E136FF">
        <w:tab/>
      </w:r>
      <w:r w:rsidRPr="00E136FF">
        <w:tab/>
      </w:r>
      <w:r w:rsidRPr="00E136FF">
        <w:tab/>
        <w:t>IRAT-ParametersCDMA2000-1XRTT-v920</w:t>
      </w:r>
      <w:r w:rsidRPr="00E136FF">
        <w:tab/>
      </w:r>
      <w:r w:rsidRPr="00E136FF">
        <w:tab/>
        <w:t>OPTIONAL,</w:t>
      </w:r>
    </w:p>
    <w:p w14:paraId="1ABF86FA" w14:textId="77777777" w:rsidR="00477ED0" w:rsidRPr="00E136FF" w:rsidRDefault="00477ED0" w:rsidP="00477ED0">
      <w:pPr>
        <w:pStyle w:val="PL"/>
        <w:shd w:val="clear" w:color="auto" w:fill="E6E6E6"/>
      </w:pPr>
      <w:r w:rsidRPr="00E136FF">
        <w:tab/>
        <w:t>neighCellSI-AcquisitionParameters-r9</w:t>
      </w:r>
      <w:r w:rsidRPr="00E136FF">
        <w:tab/>
        <w:t>NeighCellSI-AcquisitionParameters-r9</w:t>
      </w:r>
      <w:r w:rsidRPr="00E136FF">
        <w:tab/>
        <w:t>OPTIONAL,</w:t>
      </w:r>
    </w:p>
    <w:p w14:paraId="40A9DD9E" w14:textId="77777777" w:rsidR="00477ED0" w:rsidRPr="00E136FF" w:rsidRDefault="00477ED0" w:rsidP="00477ED0">
      <w:pPr>
        <w:pStyle w:val="PL"/>
        <w:shd w:val="clear" w:color="auto" w:fill="E6E6E6"/>
      </w:pPr>
      <w:r w:rsidRPr="00E136FF">
        <w:tab/>
        <w:t>...</w:t>
      </w:r>
    </w:p>
    <w:p w14:paraId="4FA7C419" w14:textId="77777777" w:rsidR="00477ED0" w:rsidRPr="00E136FF" w:rsidRDefault="00477ED0" w:rsidP="00477ED0">
      <w:pPr>
        <w:pStyle w:val="PL"/>
        <w:shd w:val="clear" w:color="auto" w:fill="E6E6E6"/>
      </w:pPr>
      <w:r w:rsidRPr="00E136FF">
        <w:t>}</w:t>
      </w:r>
    </w:p>
    <w:p w14:paraId="721ADAC8" w14:textId="77777777" w:rsidR="00477ED0" w:rsidRPr="00E136FF" w:rsidRDefault="00477ED0" w:rsidP="00477ED0">
      <w:pPr>
        <w:pStyle w:val="PL"/>
        <w:shd w:val="clear" w:color="auto" w:fill="E6E6E6"/>
      </w:pPr>
    </w:p>
    <w:p w14:paraId="0B48137C" w14:textId="77777777" w:rsidR="00477ED0" w:rsidRPr="00E136FF" w:rsidRDefault="00477ED0" w:rsidP="00477ED0">
      <w:pPr>
        <w:pStyle w:val="PL"/>
        <w:shd w:val="clear" w:color="auto" w:fill="E6E6E6"/>
      </w:pPr>
      <w:r w:rsidRPr="00E136FF">
        <w:t>UE-EUTRA-CapabilityAddXDD-Mode-v1060 ::=</w:t>
      </w:r>
      <w:r w:rsidRPr="00E136FF">
        <w:tab/>
        <w:t>SEQUENCE {</w:t>
      </w:r>
    </w:p>
    <w:p w14:paraId="67203404" w14:textId="77777777" w:rsidR="00477ED0" w:rsidRPr="00E136FF" w:rsidRDefault="00477ED0" w:rsidP="00477ED0">
      <w:pPr>
        <w:pStyle w:val="PL"/>
        <w:shd w:val="clear" w:color="auto" w:fill="E6E6E6"/>
      </w:pPr>
      <w:r w:rsidRPr="00E136FF">
        <w:tab/>
        <w:t>phyLayerParameters-v1060</w:t>
      </w:r>
      <w:r w:rsidRPr="00E136FF">
        <w:tab/>
      </w:r>
      <w:r w:rsidRPr="00E136FF">
        <w:tab/>
      </w:r>
      <w:r w:rsidRPr="00E136FF">
        <w:tab/>
      </w:r>
      <w:r w:rsidRPr="00E136FF">
        <w:tab/>
        <w:t>PhyLayerParameters-v1020</w:t>
      </w:r>
      <w:r w:rsidRPr="00E136FF">
        <w:tab/>
      </w:r>
      <w:r w:rsidRPr="00E136FF">
        <w:tab/>
      </w:r>
      <w:r w:rsidRPr="00E136FF">
        <w:tab/>
      </w:r>
      <w:r w:rsidRPr="00E136FF">
        <w:tab/>
        <w:t>OPTIONAL,</w:t>
      </w:r>
    </w:p>
    <w:p w14:paraId="59787197" w14:textId="77777777" w:rsidR="00477ED0" w:rsidRPr="00E136FF" w:rsidRDefault="00477ED0" w:rsidP="00477ED0">
      <w:pPr>
        <w:pStyle w:val="PL"/>
        <w:shd w:val="clear" w:color="auto" w:fill="E6E6E6"/>
      </w:pPr>
      <w:r w:rsidRPr="00E136FF">
        <w:tab/>
        <w:t>featureGroupIndRel10-v1060</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7CAA9C85" w14:textId="77777777" w:rsidR="00477ED0" w:rsidRPr="00E136FF" w:rsidRDefault="00477ED0" w:rsidP="00477ED0">
      <w:pPr>
        <w:pStyle w:val="PL"/>
        <w:shd w:val="clear" w:color="auto" w:fill="E6E6E6"/>
      </w:pPr>
      <w:r w:rsidRPr="00E136FF">
        <w:tab/>
        <w:t>interRAT-ParametersCDMA2000-v1060</w:t>
      </w:r>
      <w:r w:rsidRPr="00E136FF">
        <w:tab/>
      </w:r>
      <w:r w:rsidRPr="00E136FF">
        <w:tab/>
        <w:t>IRAT-ParametersCDMA2000-1XRTT-v1020</w:t>
      </w:r>
      <w:r w:rsidRPr="00E136FF">
        <w:tab/>
      </w:r>
      <w:r w:rsidRPr="00E136FF">
        <w:tab/>
        <w:t>OPTIONAL,</w:t>
      </w:r>
    </w:p>
    <w:p w14:paraId="3843A562" w14:textId="77777777" w:rsidR="00477ED0" w:rsidRPr="00E136FF" w:rsidRDefault="00477ED0" w:rsidP="00477ED0">
      <w:pPr>
        <w:pStyle w:val="PL"/>
        <w:shd w:val="clear" w:color="auto" w:fill="E6E6E6"/>
      </w:pPr>
      <w:r w:rsidRPr="00E136FF">
        <w:tab/>
        <w:t>interRAT-ParametersUTRA-TDD-v1060</w:t>
      </w:r>
      <w:r w:rsidRPr="00E136FF">
        <w:tab/>
      </w:r>
      <w:r w:rsidRPr="00E136FF">
        <w:tab/>
        <w:t>IRAT-ParametersUTRA-TDD-v1020</w:t>
      </w:r>
      <w:r w:rsidRPr="00E136FF">
        <w:tab/>
      </w:r>
      <w:r w:rsidRPr="00E136FF">
        <w:tab/>
      </w:r>
      <w:r w:rsidRPr="00E136FF">
        <w:tab/>
        <w:t>OPTIONAL,</w:t>
      </w:r>
    </w:p>
    <w:p w14:paraId="162C7F3D" w14:textId="77777777" w:rsidR="00477ED0" w:rsidRPr="00E136FF" w:rsidRDefault="00477ED0" w:rsidP="00477ED0">
      <w:pPr>
        <w:pStyle w:val="PL"/>
        <w:shd w:val="clear" w:color="auto" w:fill="E6E6E6"/>
      </w:pPr>
      <w:r w:rsidRPr="00E136FF">
        <w:tab/>
        <w:t>...,</w:t>
      </w:r>
    </w:p>
    <w:p w14:paraId="441A0A72" w14:textId="77777777" w:rsidR="00477ED0" w:rsidRPr="00E136FF" w:rsidRDefault="00477ED0" w:rsidP="00477ED0">
      <w:pPr>
        <w:pStyle w:val="PL"/>
        <w:shd w:val="clear" w:color="auto" w:fill="E6E6E6"/>
      </w:pPr>
      <w:r w:rsidRPr="00E136FF">
        <w:tab/>
        <w:t>[[</w:t>
      </w:r>
      <w:r w:rsidRPr="00E136FF">
        <w:tab/>
        <w:t>otdoa-PositioningCapabilities-r10</w:t>
      </w:r>
      <w:r w:rsidRPr="00E136FF">
        <w:tab/>
        <w:t>OTDOA-PositioningCapabilities-r10</w:t>
      </w:r>
      <w:r w:rsidRPr="00E136FF">
        <w:tab/>
      </w:r>
      <w:r w:rsidRPr="00E136FF">
        <w:tab/>
        <w:t>OPTIONAL</w:t>
      </w:r>
    </w:p>
    <w:p w14:paraId="360F959A" w14:textId="77777777" w:rsidR="00477ED0" w:rsidRPr="00E136FF" w:rsidRDefault="00477ED0" w:rsidP="00477ED0">
      <w:pPr>
        <w:pStyle w:val="PL"/>
        <w:shd w:val="clear" w:color="auto" w:fill="E6E6E6"/>
      </w:pPr>
      <w:r w:rsidRPr="00E136FF">
        <w:tab/>
        <w:t>]]</w:t>
      </w:r>
    </w:p>
    <w:p w14:paraId="0EEAF4CA" w14:textId="77777777" w:rsidR="00477ED0" w:rsidRPr="00E136FF" w:rsidRDefault="00477ED0" w:rsidP="00477ED0">
      <w:pPr>
        <w:pStyle w:val="PL"/>
        <w:shd w:val="clear" w:color="auto" w:fill="E6E6E6"/>
      </w:pPr>
      <w:r w:rsidRPr="00E136FF">
        <w:t>}</w:t>
      </w:r>
    </w:p>
    <w:p w14:paraId="66BD9391" w14:textId="77777777" w:rsidR="00477ED0" w:rsidRPr="00E136FF" w:rsidRDefault="00477ED0" w:rsidP="00477ED0">
      <w:pPr>
        <w:pStyle w:val="PL"/>
        <w:shd w:val="clear" w:color="auto" w:fill="E6E6E6"/>
      </w:pPr>
    </w:p>
    <w:p w14:paraId="11D305A2" w14:textId="77777777" w:rsidR="00477ED0" w:rsidRPr="00E136FF" w:rsidRDefault="00477ED0" w:rsidP="00477ED0">
      <w:pPr>
        <w:pStyle w:val="PL"/>
        <w:shd w:val="clear" w:color="auto" w:fill="E6E6E6"/>
      </w:pPr>
      <w:r w:rsidRPr="00E136FF">
        <w:t>UE-EUTRA-CapabilityAddXDD-Mode-v1130 ::=</w:t>
      </w:r>
      <w:r w:rsidRPr="00E136FF">
        <w:tab/>
        <w:t>SEQUENCE {</w:t>
      </w:r>
    </w:p>
    <w:p w14:paraId="678BD72A" w14:textId="77777777" w:rsidR="00477ED0" w:rsidRPr="00E136FF" w:rsidRDefault="00477ED0" w:rsidP="00477ED0">
      <w:pPr>
        <w:pStyle w:val="PL"/>
        <w:shd w:val="clear" w:color="auto" w:fill="E6E6E6"/>
      </w:pPr>
      <w:r w:rsidRPr="00E136FF">
        <w:tab/>
        <w:t>phyLayerParameters-v1130</w:t>
      </w:r>
      <w:r w:rsidRPr="00E136FF">
        <w:tab/>
      </w:r>
      <w:r w:rsidRPr="00E136FF">
        <w:tab/>
      </w:r>
      <w:r w:rsidRPr="00E136FF">
        <w:tab/>
      </w:r>
      <w:r w:rsidRPr="00E136FF">
        <w:tab/>
      </w:r>
      <w:r w:rsidRPr="00E136FF">
        <w:tab/>
        <w:t>PhyLayerParameters-v1130</w:t>
      </w:r>
      <w:r w:rsidRPr="00E136FF">
        <w:tab/>
      </w:r>
      <w:r w:rsidRPr="00E136FF">
        <w:tab/>
      </w:r>
      <w:r w:rsidRPr="00E136FF">
        <w:tab/>
        <w:t>OPTIONAL,</w:t>
      </w:r>
    </w:p>
    <w:p w14:paraId="7ACA52C0" w14:textId="77777777" w:rsidR="00477ED0" w:rsidRPr="00E136FF" w:rsidRDefault="00477ED0" w:rsidP="00477ED0">
      <w:pPr>
        <w:pStyle w:val="PL"/>
        <w:shd w:val="clear" w:color="auto" w:fill="E6E6E6"/>
      </w:pPr>
      <w:r w:rsidRPr="00E136FF">
        <w:tab/>
        <w:t>measParameters-v1130</w:t>
      </w:r>
      <w:r w:rsidRPr="00E136FF">
        <w:tab/>
      </w:r>
      <w:r w:rsidRPr="00E136FF">
        <w:tab/>
      </w:r>
      <w:r w:rsidRPr="00E136FF">
        <w:tab/>
      </w:r>
      <w:r w:rsidRPr="00E136FF">
        <w:tab/>
      </w:r>
      <w:r w:rsidRPr="00E136FF">
        <w:tab/>
      </w:r>
      <w:r w:rsidRPr="00E136FF">
        <w:tab/>
        <w:t>MeasParameters-v1130</w:t>
      </w:r>
      <w:r w:rsidRPr="00E136FF">
        <w:tab/>
      </w:r>
      <w:r w:rsidRPr="00E136FF">
        <w:tab/>
      </w:r>
      <w:r w:rsidRPr="00E136FF">
        <w:tab/>
      </w:r>
      <w:r w:rsidRPr="00E136FF">
        <w:tab/>
        <w:t>OPTIONAL,</w:t>
      </w:r>
    </w:p>
    <w:p w14:paraId="3ED5908D" w14:textId="77777777" w:rsidR="00477ED0" w:rsidRPr="00E136FF" w:rsidRDefault="00477ED0" w:rsidP="00477ED0">
      <w:pPr>
        <w:pStyle w:val="PL"/>
        <w:shd w:val="clear" w:color="auto" w:fill="E6E6E6"/>
      </w:pPr>
      <w:r w:rsidRPr="00E136FF">
        <w:tab/>
        <w:t>otherParameters-r11</w:t>
      </w:r>
      <w:r w:rsidRPr="00E136FF">
        <w:tab/>
      </w:r>
      <w:r w:rsidRPr="00E136FF">
        <w:tab/>
      </w:r>
      <w:r w:rsidRPr="00E136FF">
        <w:tab/>
      </w:r>
      <w:r w:rsidRPr="00E136FF">
        <w:tab/>
      </w:r>
      <w:r w:rsidRPr="00E136FF">
        <w:tab/>
      </w:r>
      <w:r w:rsidRPr="00E136FF">
        <w:tab/>
      </w:r>
      <w:r w:rsidRPr="00E136FF">
        <w:tab/>
        <w:t>Other-Parameters-r11</w:t>
      </w:r>
      <w:r w:rsidRPr="00E136FF">
        <w:tab/>
      </w:r>
      <w:r w:rsidRPr="00E136FF">
        <w:tab/>
      </w:r>
      <w:r w:rsidRPr="00E136FF">
        <w:tab/>
      </w:r>
      <w:r w:rsidRPr="00E136FF">
        <w:tab/>
        <w:t>OPTIONAL,</w:t>
      </w:r>
    </w:p>
    <w:p w14:paraId="2217545B" w14:textId="77777777" w:rsidR="00477ED0" w:rsidRPr="00E136FF" w:rsidRDefault="00477ED0" w:rsidP="00477ED0">
      <w:pPr>
        <w:pStyle w:val="PL"/>
        <w:shd w:val="clear" w:color="auto" w:fill="E6E6E6"/>
      </w:pPr>
      <w:r w:rsidRPr="00E136FF">
        <w:tab/>
        <w:t>...</w:t>
      </w:r>
    </w:p>
    <w:p w14:paraId="740BE672" w14:textId="77777777" w:rsidR="00477ED0" w:rsidRPr="00E136FF" w:rsidRDefault="00477ED0" w:rsidP="00477ED0">
      <w:pPr>
        <w:pStyle w:val="PL"/>
        <w:shd w:val="clear" w:color="auto" w:fill="E6E6E6"/>
      </w:pPr>
      <w:r w:rsidRPr="00E136FF">
        <w:t>}</w:t>
      </w:r>
    </w:p>
    <w:p w14:paraId="079496E2" w14:textId="77777777" w:rsidR="00477ED0" w:rsidRPr="00E136FF" w:rsidRDefault="00477ED0" w:rsidP="00477ED0">
      <w:pPr>
        <w:pStyle w:val="PL"/>
        <w:shd w:val="clear" w:color="auto" w:fill="E6E6E6"/>
      </w:pPr>
    </w:p>
    <w:p w14:paraId="6A6D0C21" w14:textId="77777777" w:rsidR="00477ED0" w:rsidRPr="00E136FF" w:rsidRDefault="00477ED0" w:rsidP="00477ED0">
      <w:pPr>
        <w:pStyle w:val="PL"/>
        <w:shd w:val="clear" w:color="auto" w:fill="E6E6E6"/>
      </w:pPr>
      <w:r w:rsidRPr="00E136FF">
        <w:t>UE-EUTRA-CapabilityAddXDD-Mode-v1180 ::=</w:t>
      </w:r>
      <w:r w:rsidRPr="00E136FF">
        <w:tab/>
        <w:t>SEQUENCE {</w:t>
      </w:r>
    </w:p>
    <w:p w14:paraId="74773862" w14:textId="77777777" w:rsidR="00477ED0" w:rsidRPr="00E136FF" w:rsidRDefault="00477ED0" w:rsidP="00477ED0">
      <w:pPr>
        <w:pStyle w:val="PL"/>
        <w:shd w:val="clear" w:color="auto" w:fill="E6E6E6"/>
      </w:pPr>
      <w:r w:rsidRPr="00E136FF">
        <w:tab/>
        <w:t>mbms-Parameters-r11</w:t>
      </w:r>
      <w:r w:rsidRPr="00E136FF">
        <w:tab/>
      </w:r>
      <w:r w:rsidRPr="00E136FF">
        <w:tab/>
      </w:r>
      <w:r w:rsidRPr="00E136FF">
        <w:tab/>
      </w:r>
      <w:r w:rsidRPr="00E136FF">
        <w:tab/>
      </w:r>
      <w:r w:rsidRPr="00E136FF">
        <w:tab/>
        <w:t>MBMS-Parameters-r11</w:t>
      </w:r>
    </w:p>
    <w:p w14:paraId="1CBB051C" w14:textId="77777777" w:rsidR="00477ED0" w:rsidRPr="00E136FF" w:rsidRDefault="00477ED0" w:rsidP="00477ED0">
      <w:pPr>
        <w:pStyle w:val="PL"/>
        <w:shd w:val="clear" w:color="auto" w:fill="E6E6E6"/>
      </w:pPr>
      <w:r w:rsidRPr="00E136FF">
        <w:t>}</w:t>
      </w:r>
    </w:p>
    <w:p w14:paraId="4DBFC03D" w14:textId="77777777" w:rsidR="00477ED0" w:rsidRPr="00E136FF" w:rsidRDefault="00477ED0" w:rsidP="00477ED0">
      <w:pPr>
        <w:pStyle w:val="PL"/>
        <w:shd w:val="clear" w:color="auto" w:fill="E6E6E6"/>
      </w:pPr>
    </w:p>
    <w:p w14:paraId="503EBF6C" w14:textId="77777777" w:rsidR="00477ED0" w:rsidRPr="00E136FF" w:rsidRDefault="00477ED0" w:rsidP="00477ED0">
      <w:pPr>
        <w:pStyle w:val="PL"/>
        <w:shd w:val="clear" w:color="auto" w:fill="E6E6E6"/>
      </w:pPr>
      <w:r w:rsidRPr="00E136FF">
        <w:t>UE-EUTRA-CapabilityAddXDD-Mode-v1250 ::=</w:t>
      </w:r>
      <w:r w:rsidRPr="00E136FF">
        <w:tab/>
        <w:t>SEQUENCE {</w:t>
      </w:r>
    </w:p>
    <w:p w14:paraId="12427538" w14:textId="77777777" w:rsidR="00477ED0" w:rsidRPr="00E136FF" w:rsidRDefault="00477ED0" w:rsidP="00477ED0">
      <w:pPr>
        <w:pStyle w:val="PL"/>
        <w:shd w:val="clear" w:color="auto" w:fill="E6E6E6"/>
      </w:pPr>
      <w:r w:rsidRPr="00E136FF">
        <w:tab/>
        <w:t>phyLayerParameters-v1250</w:t>
      </w:r>
      <w:r w:rsidRPr="00E136FF">
        <w:tab/>
      </w:r>
      <w:r w:rsidRPr="00E136FF">
        <w:tab/>
      </w:r>
      <w:r w:rsidRPr="00E136FF">
        <w:tab/>
        <w:t>PhyLayerParameters-v1250</w:t>
      </w:r>
      <w:r w:rsidRPr="00E136FF">
        <w:tab/>
      </w:r>
      <w:r w:rsidRPr="00E136FF">
        <w:tab/>
      </w:r>
      <w:r w:rsidRPr="00E136FF">
        <w:tab/>
        <w:t>OPTIONAL,</w:t>
      </w:r>
    </w:p>
    <w:p w14:paraId="1A9796CD" w14:textId="77777777" w:rsidR="00477ED0" w:rsidRPr="00E136FF" w:rsidRDefault="00477ED0" w:rsidP="00477ED0">
      <w:pPr>
        <w:pStyle w:val="PL"/>
        <w:shd w:val="clear" w:color="auto" w:fill="E6E6E6"/>
      </w:pPr>
      <w:r w:rsidRPr="00E136FF">
        <w:tab/>
        <w:t>measParameters-v1250</w:t>
      </w:r>
      <w:r w:rsidRPr="00E136FF">
        <w:tab/>
      </w:r>
      <w:r w:rsidRPr="00E136FF">
        <w:tab/>
      </w:r>
      <w:r w:rsidRPr="00E136FF">
        <w:tab/>
      </w:r>
      <w:r w:rsidRPr="00E136FF">
        <w:tab/>
        <w:t>MeasParameters-v1250</w:t>
      </w:r>
      <w:r w:rsidRPr="00E136FF">
        <w:tab/>
      </w:r>
      <w:r w:rsidRPr="00E136FF">
        <w:tab/>
      </w:r>
      <w:r w:rsidRPr="00E136FF">
        <w:tab/>
      </w:r>
      <w:r w:rsidRPr="00E136FF">
        <w:tab/>
        <w:t>OPTIONAL</w:t>
      </w:r>
    </w:p>
    <w:p w14:paraId="4480E574" w14:textId="77777777" w:rsidR="00477ED0" w:rsidRPr="00E136FF" w:rsidRDefault="00477ED0" w:rsidP="00477ED0">
      <w:pPr>
        <w:pStyle w:val="PL"/>
        <w:shd w:val="clear" w:color="auto" w:fill="E6E6E6"/>
      </w:pPr>
      <w:r w:rsidRPr="00E136FF">
        <w:t>}</w:t>
      </w:r>
    </w:p>
    <w:p w14:paraId="1FEF68B6" w14:textId="77777777" w:rsidR="00477ED0" w:rsidRPr="00E136FF" w:rsidRDefault="00477ED0" w:rsidP="00477ED0">
      <w:pPr>
        <w:pStyle w:val="PL"/>
        <w:shd w:val="clear" w:color="auto" w:fill="E6E6E6"/>
      </w:pPr>
    </w:p>
    <w:p w14:paraId="3E90D23A" w14:textId="77777777" w:rsidR="00477ED0" w:rsidRPr="00E136FF" w:rsidRDefault="00477ED0" w:rsidP="00477ED0">
      <w:pPr>
        <w:pStyle w:val="PL"/>
        <w:shd w:val="clear" w:color="auto" w:fill="E6E6E6"/>
      </w:pPr>
      <w:r w:rsidRPr="00E136FF">
        <w:t>UE-EUTRA-CapabilityAddXDD-Mode-v1310 ::=</w:t>
      </w:r>
      <w:r w:rsidRPr="00E136FF">
        <w:tab/>
        <w:t>SEQUENCE {</w:t>
      </w:r>
    </w:p>
    <w:p w14:paraId="54DDD92E" w14:textId="77777777" w:rsidR="00477ED0" w:rsidRPr="00E136FF" w:rsidRDefault="00477ED0" w:rsidP="00477ED0">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t>OPTIONAL</w:t>
      </w:r>
    </w:p>
    <w:p w14:paraId="5DE198F1" w14:textId="77777777" w:rsidR="00477ED0" w:rsidRPr="00E136FF" w:rsidRDefault="00477ED0" w:rsidP="00477ED0">
      <w:pPr>
        <w:pStyle w:val="PL"/>
        <w:shd w:val="clear" w:color="auto" w:fill="E6E6E6"/>
      </w:pPr>
      <w:r w:rsidRPr="00E136FF">
        <w:t>}</w:t>
      </w:r>
    </w:p>
    <w:p w14:paraId="32B55096" w14:textId="77777777" w:rsidR="00477ED0" w:rsidRPr="00E136FF" w:rsidRDefault="00477ED0" w:rsidP="00477ED0">
      <w:pPr>
        <w:pStyle w:val="PL"/>
        <w:shd w:val="clear" w:color="auto" w:fill="E6E6E6"/>
      </w:pPr>
    </w:p>
    <w:p w14:paraId="70E147B5" w14:textId="77777777" w:rsidR="00477ED0" w:rsidRPr="00E136FF" w:rsidRDefault="00477ED0" w:rsidP="00477ED0">
      <w:pPr>
        <w:pStyle w:val="PL"/>
        <w:shd w:val="clear" w:color="auto" w:fill="E6E6E6"/>
      </w:pPr>
      <w:r w:rsidRPr="00E136FF">
        <w:t>UE-EUTRA-CapabilityAddXDD-Mode-v1320 ::=</w:t>
      </w:r>
      <w:r w:rsidRPr="00E136FF">
        <w:tab/>
        <w:t>SEQUENCE {</w:t>
      </w:r>
    </w:p>
    <w:p w14:paraId="0D88D3F5" w14:textId="77777777" w:rsidR="00477ED0" w:rsidRPr="00E136FF" w:rsidRDefault="00477ED0" w:rsidP="00477ED0">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t>OPTIONAL,</w:t>
      </w:r>
    </w:p>
    <w:p w14:paraId="55381261" w14:textId="77777777" w:rsidR="00477ED0" w:rsidRPr="00E136FF" w:rsidRDefault="00477ED0" w:rsidP="00477ED0">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t>OPTIONAL</w:t>
      </w:r>
    </w:p>
    <w:p w14:paraId="6325EBCD" w14:textId="77777777" w:rsidR="00477ED0" w:rsidRPr="00E136FF" w:rsidRDefault="00477ED0" w:rsidP="00477ED0">
      <w:pPr>
        <w:pStyle w:val="PL"/>
        <w:shd w:val="clear" w:color="auto" w:fill="E6E6E6"/>
      </w:pPr>
      <w:r w:rsidRPr="00E136FF">
        <w:t>}</w:t>
      </w:r>
    </w:p>
    <w:p w14:paraId="40D40C23" w14:textId="77777777" w:rsidR="00477ED0" w:rsidRPr="00E136FF" w:rsidRDefault="00477ED0" w:rsidP="00477ED0">
      <w:pPr>
        <w:pStyle w:val="PL"/>
        <w:shd w:val="clear" w:color="auto" w:fill="E6E6E6"/>
      </w:pPr>
    </w:p>
    <w:p w14:paraId="21E26D70" w14:textId="77777777" w:rsidR="00477ED0" w:rsidRPr="00E136FF" w:rsidRDefault="00477ED0" w:rsidP="00477ED0">
      <w:pPr>
        <w:pStyle w:val="PL"/>
        <w:shd w:val="clear" w:color="auto" w:fill="E6E6E6"/>
      </w:pPr>
      <w:r w:rsidRPr="00E136FF">
        <w:t>UE-EUTRA-CapabilityAddXDD-Mode-v1370 ::=</w:t>
      </w:r>
      <w:r w:rsidRPr="00E136FF">
        <w:tab/>
        <w:t>SEQUENCE {</w:t>
      </w:r>
    </w:p>
    <w:p w14:paraId="068D298C" w14:textId="77777777" w:rsidR="00477ED0" w:rsidRPr="00E136FF" w:rsidRDefault="00477ED0" w:rsidP="00477ED0">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t>OPTIONAL</w:t>
      </w:r>
    </w:p>
    <w:p w14:paraId="707F9AC0" w14:textId="77777777" w:rsidR="00477ED0" w:rsidRPr="00E136FF" w:rsidRDefault="00477ED0" w:rsidP="00477ED0">
      <w:pPr>
        <w:pStyle w:val="PL"/>
        <w:shd w:val="clear" w:color="auto" w:fill="E6E6E6"/>
      </w:pPr>
      <w:r w:rsidRPr="00E136FF">
        <w:t>}</w:t>
      </w:r>
    </w:p>
    <w:p w14:paraId="6A60AF1C" w14:textId="77777777" w:rsidR="00477ED0" w:rsidRPr="00E136FF" w:rsidRDefault="00477ED0" w:rsidP="00477ED0">
      <w:pPr>
        <w:pStyle w:val="PL"/>
        <w:shd w:val="clear" w:color="auto" w:fill="E6E6E6"/>
      </w:pPr>
    </w:p>
    <w:p w14:paraId="1A2AACA7" w14:textId="77777777" w:rsidR="00477ED0" w:rsidRPr="00E136FF" w:rsidRDefault="00477ED0" w:rsidP="00477ED0">
      <w:pPr>
        <w:pStyle w:val="PL"/>
        <w:shd w:val="clear" w:color="auto" w:fill="E6E6E6"/>
      </w:pPr>
      <w:r w:rsidRPr="00E136FF">
        <w:t>UE-EUTRA-CapabilityAddXDD-Mode-v1380 ::=</w:t>
      </w:r>
      <w:r w:rsidRPr="00E136FF">
        <w:tab/>
        <w:t>SEQUENCE {</w:t>
      </w:r>
    </w:p>
    <w:p w14:paraId="722E3039" w14:textId="77777777" w:rsidR="00477ED0" w:rsidRPr="00E136FF" w:rsidRDefault="00477ED0" w:rsidP="00477ED0">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70FCE554" w14:textId="77777777" w:rsidR="00477ED0" w:rsidRPr="00E136FF" w:rsidRDefault="00477ED0" w:rsidP="00477ED0">
      <w:pPr>
        <w:pStyle w:val="PL"/>
        <w:shd w:val="clear" w:color="auto" w:fill="E6E6E6"/>
      </w:pPr>
      <w:r w:rsidRPr="00E136FF">
        <w:t>}</w:t>
      </w:r>
    </w:p>
    <w:p w14:paraId="30F6B3A3" w14:textId="77777777" w:rsidR="00477ED0" w:rsidRPr="00E136FF" w:rsidRDefault="00477ED0" w:rsidP="00477ED0">
      <w:pPr>
        <w:pStyle w:val="PL"/>
        <w:shd w:val="clear" w:color="auto" w:fill="E6E6E6"/>
      </w:pPr>
    </w:p>
    <w:p w14:paraId="03565241" w14:textId="77777777" w:rsidR="00477ED0" w:rsidRPr="00E136FF" w:rsidRDefault="00477ED0" w:rsidP="00477ED0">
      <w:pPr>
        <w:pStyle w:val="PL"/>
        <w:shd w:val="clear" w:color="auto" w:fill="E6E6E6"/>
      </w:pPr>
      <w:r w:rsidRPr="00E136FF">
        <w:t>UE-EUTRA-CapabilityAddXDD-Mode-v1430 ::=</w:t>
      </w:r>
      <w:r w:rsidRPr="00E136FF">
        <w:tab/>
        <w:t>SEQUENCE {</w:t>
      </w:r>
    </w:p>
    <w:p w14:paraId="219E3985" w14:textId="77777777" w:rsidR="00477ED0" w:rsidRPr="00E136FF" w:rsidRDefault="00477ED0" w:rsidP="00477ED0">
      <w:pPr>
        <w:pStyle w:val="PL"/>
        <w:shd w:val="clear" w:color="auto" w:fill="E6E6E6"/>
      </w:pPr>
      <w:r w:rsidRPr="00E136FF">
        <w:tab/>
        <w:t>phyLayerParameters-v1430</w:t>
      </w:r>
      <w:r w:rsidRPr="00E136FF">
        <w:tab/>
      </w:r>
      <w:r w:rsidRPr="00E136FF">
        <w:tab/>
      </w:r>
      <w:r w:rsidRPr="00E136FF">
        <w:tab/>
        <w:t>PhyLayerParameters-v1430</w:t>
      </w:r>
      <w:r w:rsidRPr="00E136FF">
        <w:tab/>
      </w:r>
      <w:r w:rsidRPr="00E136FF">
        <w:tab/>
      </w:r>
      <w:r w:rsidRPr="00E136FF">
        <w:tab/>
        <w:t>OPTIONAL,</w:t>
      </w:r>
    </w:p>
    <w:p w14:paraId="4E1155BE" w14:textId="77777777" w:rsidR="00477ED0" w:rsidRPr="00E136FF" w:rsidRDefault="00477ED0" w:rsidP="00477ED0">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t>OPTIONAL</w:t>
      </w:r>
    </w:p>
    <w:p w14:paraId="0A133D3B" w14:textId="77777777" w:rsidR="00477ED0" w:rsidRPr="00E136FF" w:rsidRDefault="00477ED0" w:rsidP="00477ED0">
      <w:pPr>
        <w:pStyle w:val="PL"/>
        <w:shd w:val="clear" w:color="auto" w:fill="E6E6E6"/>
      </w:pPr>
      <w:r w:rsidRPr="00E136FF">
        <w:t>}</w:t>
      </w:r>
    </w:p>
    <w:p w14:paraId="1F20C6CB" w14:textId="77777777" w:rsidR="00477ED0" w:rsidRPr="00E136FF" w:rsidRDefault="00477ED0" w:rsidP="00477ED0">
      <w:pPr>
        <w:pStyle w:val="PL"/>
        <w:shd w:val="clear" w:color="auto" w:fill="E6E6E6"/>
      </w:pPr>
    </w:p>
    <w:p w14:paraId="477722BA" w14:textId="77777777" w:rsidR="00477ED0" w:rsidRPr="00E136FF" w:rsidRDefault="00477ED0" w:rsidP="00477ED0">
      <w:pPr>
        <w:pStyle w:val="PL"/>
        <w:shd w:val="clear" w:color="auto" w:fill="E6E6E6"/>
      </w:pPr>
      <w:r w:rsidRPr="00E136FF">
        <w:t>UE-EUTRA-CapabilityAddXDD-Mode-v1510 ::=</w:t>
      </w:r>
      <w:r w:rsidRPr="00E136FF">
        <w:tab/>
        <w:t>SEQUENCE {</w:t>
      </w:r>
    </w:p>
    <w:p w14:paraId="407C1043" w14:textId="77777777" w:rsidR="00477ED0" w:rsidRPr="00E136FF" w:rsidRDefault="00477ED0" w:rsidP="00477ED0">
      <w:pPr>
        <w:pStyle w:val="PL"/>
        <w:shd w:val="clear" w:color="auto" w:fill="E6E6E6"/>
      </w:pPr>
      <w:r w:rsidRPr="00E136FF">
        <w:tab/>
        <w:t>pdcp-ParametersNR-r15</w:t>
      </w:r>
      <w:r w:rsidRPr="00E136FF">
        <w:tab/>
      </w:r>
      <w:r w:rsidRPr="00E136FF">
        <w:tab/>
      </w:r>
      <w:r w:rsidRPr="00E136FF">
        <w:tab/>
      </w:r>
      <w:r w:rsidRPr="00E136FF">
        <w:tab/>
      </w:r>
      <w:r w:rsidRPr="00E136FF">
        <w:tab/>
      </w:r>
      <w:r w:rsidRPr="00E136FF">
        <w:tab/>
        <w:t>PDCP-ParametersNR-r15</w:t>
      </w:r>
      <w:r w:rsidRPr="00E136FF">
        <w:tab/>
      </w:r>
      <w:r w:rsidRPr="00E136FF">
        <w:tab/>
        <w:t>OPTIONAL</w:t>
      </w:r>
    </w:p>
    <w:p w14:paraId="7288BA3F" w14:textId="77777777" w:rsidR="00477ED0" w:rsidRPr="00E136FF" w:rsidRDefault="00477ED0" w:rsidP="00477ED0">
      <w:pPr>
        <w:pStyle w:val="PL"/>
        <w:shd w:val="clear" w:color="auto" w:fill="E6E6E6"/>
      </w:pPr>
      <w:r w:rsidRPr="00E136FF">
        <w:t>}</w:t>
      </w:r>
    </w:p>
    <w:p w14:paraId="025DEFE9" w14:textId="77777777" w:rsidR="00477ED0" w:rsidRPr="00E136FF" w:rsidRDefault="00477ED0" w:rsidP="00477ED0">
      <w:pPr>
        <w:pStyle w:val="PL"/>
        <w:shd w:val="clear" w:color="auto" w:fill="E6E6E6"/>
      </w:pPr>
    </w:p>
    <w:p w14:paraId="68C97C35" w14:textId="77777777" w:rsidR="00477ED0" w:rsidRPr="00E136FF" w:rsidRDefault="00477ED0" w:rsidP="00477ED0">
      <w:pPr>
        <w:pStyle w:val="PL"/>
        <w:shd w:val="clear" w:color="auto" w:fill="E6E6E6"/>
      </w:pPr>
      <w:r w:rsidRPr="00E136FF">
        <w:t>UE-EUTRA-CapabilityAddXDD-Mode-v1530 ::=</w:t>
      </w:r>
      <w:r w:rsidRPr="00E136FF">
        <w:tab/>
        <w:t>SEQUENCE {</w:t>
      </w:r>
    </w:p>
    <w:p w14:paraId="14AEF0CC" w14:textId="77777777" w:rsidR="00477ED0" w:rsidRPr="00E136FF" w:rsidRDefault="00477ED0" w:rsidP="00477ED0">
      <w:pPr>
        <w:pStyle w:val="PL"/>
        <w:shd w:val="clear" w:color="auto" w:fill="E6E6E6"/>
      </w:pPr>
      <w:r w:rsidRPr="00E136FF">
        <w:tab/>
        <w:t>neighCellSI-AcquisitionParameters-v1530</w:t>
      </w:r>
      <w:r w:rsidRPr="00E136FF">
        <w:tab/>
        <w:t>NeighCellSI-AcquisitionParameters-v1530</w:t>
      </w:r>
      <w:r w:rsidRPr="00E136FF">
        <w:tab/>
        <w:t>OPTIONAL,</w:t>
      </w:r>
    </w:p>
    <w:p w14:paraId="1658900A" w14:textId="77777777" w:rsidR="00477ED0" w:rsidRPr="00E136FF" w:rsidRDefault="00477ED0" w:rsidP="00477ED0">
      <w:pPr>
        <w:pStyle w:val="PL"/>
        <w:shd w:val="clear" w:color="auto" w:fill="E6E6E6"/>
      </w:pPr>
      <w:r w:rsidRPr="00E136FF">
        <w:tab/>
        <w:t>reducedCP-Latency-r15</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E9A7F83" w14:textId="77777777" w:rsidR="00477ED0" w:rsidRPr="00E136FF" w:rsidRDefault="00477ED0" w:rsidP="00477ED0">
      <w:pPr>
        <w:pStyle w:val="PL"/>
        <w:shd w:val="clear" w:color="auto" w:fill="E6E6E6"/>
      </w:pPr>
      <w:r w:rsidRPr="00E136FF">
        <w:t>}</w:t>
      </w:r>
    </w:p>
    <w:p w14:paraId="681AA10D" w14:textId="77777777" w:rsidR="00477ED0" w:rsidRPr="00E136FF" w:rsidRDefault="00477ED0" w:rsidP="00477ED0">
      <w:pPr>
        <w:pStyle w:val="PL"/>
        <w:shd w:val="clear" w:color="auto" w:fill="E6E6E6"/>
      </w:pPr>
    </w:p>
    <w:p w14:paraId="60A14F1B" w14:textId="77777777" w:rsidR="00477ED0" w:rsidRPr="00E136FF" w:rsidRDefault="00477ED0" w:rsidP="00477ED0">
      <w:pPr>
        <w:pStyle w:val="PL"/>
        <w:shd w:val="clear" w:color="auto" w:fill="E6E6E6"/>
      </w:pPr>
      <w:r w:rsidRPr="00E136FF">
        <w:t>UE-EUTRA-CapabilityAddXDD-Mode-v1540 ::=</w:t>
      </w:r>
      <w:r w:rsidRPr="00E136FF">
        <w:tab/>
        <w:t>SEQUENCE {</w:t>
      </w:r>
    </w:p>
    <w:p w14:paraId="2764A16B" w14:textId="77777777" w:rsidR="00477ED0" w:rsidRPr="00E136FF" w:rsidRDefault="00477ED0" w:rsidP="00477ED0">
      <w:pPr>
        <w:pStyle w:val="PL"/>
        <w:shd w:val="clear" w:color="auto" w:fill="E6E6E6"/>
      </w:pPr>
      <w:r w:rsidRPr="00E136FF">
        <w:tab/>
        <w:t>eutra-5GC-Parameters-r15</w:t>
      </w:r>
      <w:r w:rsidRPr="00E136FF">
        <w:tab/>
      </w:r>
      <w:r w:rsidRPr="00E136FF">
        <w:tab/>
      </w:r>
      <w:r w:rsidRPr="00E136FF">
        <w:tab/>
      </w:r>
      <w:r w:rsidRPr="00E136FF">
        <w:tab/>
      </w:r>
      <w:r w:rsidRPr="00E136FF">
        <w:tab/>
        <w:t>EUTRA-5GC-Parameters-r15</w:t>
      </w:r>
      <w:r w:rsidRPr="00E136FF">
        <w:tab/>
      </w:r>
      <w:r w:rsidRPr="00E136FF">
        <w:tab/>
        <w:t>OPTIONAL,</w:t>
      </w:r>
    </w:p>
    <w:p w14:paraId="5A913AD8" w14:textId="77777777" w:rsidR="00477ED0" w:rsidRPr="00E136FF" w:rsidRDefault="00477ED0" w:rsidP="00477ED0">
      <w:pPr>
        <w:pStyle w:val="PL"/>
        <w:shd w:val="clear" w:color="auto" w:fill="E6E6E6"/>
      </w:pPr>
      <w:r w:rsidRPr="00E136FF">
        <w:tab/>
        <w:t>irat-ParametersNR-v1540</w:t>
      </w:r>
      <w:r w:rsidRPr="00E136FF">
        <w:tab/>
      </w:r>
      <w:r w:rsidRPr="00E136FF">
        <w:tab/>
      </w:r>
      <w:r w:rsidRPr="00E136FF">
        <w:tab/>
      </w:r>
      <w:r w:rsidRPr="00E136FF">
        <w:tab/>
      </w:r>
      <w:r w:rsidRPr="00E136FF">
        <w:tab/>
      </w:r>
      <w:r w:rsidRPr="00E136FF">
        <w:tab/>
        <w:t>IRAT-ParametersNR-v1540</w:t>
      </w:r>
      <w:r w:rsidRPr="00E136FF">
        <w:tab/>
      </w:r>
      <w:r w:rsidRPr="00E136FF">
        <w:tab/>
      </w:r>
      <w:r w:rsidRPr="00E136FF">
        <w:tab/>
        <w:t>OPTIONAL</w:t>
      </w:r>
    </w:p>
    <w:p w14:paraId="108B5A6C" w14:textId="77777777" w:rsidR="00477ED0" w:rsidRPr="00E136FF" w:rsidRDefault="00477ED0" w:rsidP="00477ED0">
      <w:pPr>
        <w:pStyle w:val="PL"/>
        <w:shd w:val="clear" w:color="auto" w:fill="E6E6E6"/>
      </w:pPr>
      <w:r w:rsidRPr="00E136FF">
        <w:t>}</w:t>
      </w:r>
    </w:p>
    <w:p w14:paraId="4D188E91" w14:textId="77777777" w:rsidR="00477ED0" w:rsidRPr="00E136FF" w:rsidRDefault="00477ED0" w:rsidP="00477ED0">
      <w:pPr>
        <w:pStyle w:val="PL"/>
        <w:shd w:val="clear" w:color="auto" w:fill="E6E6E6"/>
      </w:pPr>
    </w:p>
    <w:p w14:paraId="42222665" w14:textId="77777777" w:rsidR="00477ED0" w:rsidRPr="00E136FF" w:rsidRDefault="00477ED0" w:rsidP="00477ED0">
      <w:pPr>
        <w:pStyle w:val="PL"/>
        <w:shd w:val="clear" w:color="auto" w:fill="E6E6E6"/>
      </w:pPr>
      <w:r w:rsidRPr="00E136FF">
        <w:t>UE-EUTRA-CapabilityAddXDD-Mode-v1550 ::=</w:t>
      </w:r>
      <w:r w:rsidRPr="00E136FF">
        <w:tab/>
        <w:t>SEQUENCE {</w:t>
      </w:r>
    </w:p>
    <w:p w14:paraId="3327C2BD" w14:textId="77777777" w:rsidR="00477ED0" w:rsidRPr="00E136FF" w:rsidRDefault="00477ED0" w:rsidP="00477ED0">
      <w:pPr>
        <w:pStyle w:val="PL"/>
        <w:shd w:val="clear" w:color="auto" w:fill="E6E6E6"/>
      </w:pPr>
      <w:r w:rsidRPr="00E136FF">
        <w:tab/>
        <w:t>neighCellSI-AcquisitionParameters-v1550</w:t>
      </w:r>
      <w:r w:rsidRPr="00E136FF">
        <w:tab/>
        <w:t>NeighCellSI-AcquisitionParameters-v1550</w:t>
      </w:r>
      <w:r w:rsidRPr="00E136FF">
        <w:tab/>
        <w:t>OPTIONAL</w:t>
      </w:r>
    </w:p>
    <w:p w14:paraId="1766A288" w14:textId="77777777" w:rsidR="00477ED0" w:rsidRPr="00E136FF" w:rsidRDefault="00477ED0" w:rsidP="00477ED0">
      <w:pPr>
        <w:pStyle w:val="PL"/>
        <w:shd w:val="clear" w:color="auto" w:fill="E6E6E6"/>
      </w:pPr>
      <w:r w:rsidRPr="00E136FF">
        <w:t>}</w:t>
      </w:r>
    </w:p>
    <w:p w14:paraId="5775F506" w14:textId="77777777" w:rsidR="00477ED0" w:rsidRPr="00E136FF" w:rsidRDefault="00477ED0" w:rsidP="00477ED0">
      <w:pPr>
        <w:pStyle w:val="PL"/>
        <w:shd w:val="clear" w:color="auto" w:fill="E6E6E6"/>
      </w:pPr>
    </w:p>
    <w:p w14:paraId="6345DB2B" w14:textId="77777777" w:rsidR="00477ED0" w:rsidRPr="00E136FF" w:rsidRDefault="00477ED0" w:rsidP="00477ED0">
      <w:pPr>
        <w:pStyle w:val="PL"/>
        <w:shd w:val="clear" w:color="auto" w:fill="E6E6E6"/>
      </w:pPr>
      <w:r w:rsidRPr="00E136FF">
        <w:t>UE-EUTRA-CapabilityAddXDD-Mode-v1560 ::=</w:t>
      </w:r>
      <w:r w:rsidRPr="00E136FF">
        <w:tab/>
        <w:t>SEQUENCE {</w:t>
      </w:r>
    </w:p>
    <w:p w14:paraId="09F5E15B" w14:textId="77777777" w:rsidR="00477ED0" w:rsidRPr="00E136FF" w:rsidRDefault="00477ED0" w:rsidP="00477ED0">
      <w:pPr>
        <w:pStyle w:val="PL"/>
        <w:shd w:val="clear" w:color="auto" w:fill="E6E6E6"/>
      </w:pPr>
      <w:r w:rsidRPr="00E136FF">
        <w:tab/>
        <w:t>pdcp-ParametersNR-v1560</w:t>
      </w:r>
      <w:r w:rsidRPr="00E136FF">
        <w:tab/>
      </w:r>
      <w:r w:rsidRPr="00E136FF">
        <w:tab/>
      </w:r>
      <w:r w:rsidRPr="00E136FF">
        <w:tab/>
      </w:r>
      <w:r w:rsidRPr="00E136FF">
        <w:tab/>
      </w:r>
      <w:r w:rsidRPr="00E136FF">
        <w:tab/>
        <w:t>PDCP-ParametersNR-v1560</w:t>
      </w:r>
    </w:p>
    <w:p w14:paraId="38D326A4" w14:textId="77777777" w:rsidR="00477ED0" w:rsidRPr="00E136FF" w:rsidRDefault="00477ED0" w:rsidP="00477ED0">
      <w:pPr>
        <w:pStyle w:val="PL"/>
        <w:shd w:val="clear" w:color="auto" w:fill="E6E6E6"/>
      </w:pPr>
      <w:r w:rsidRPr="00E136FF">
        <w:lastRenderedPageBreak/>
        <w:t>}</w:t>
      </w:r>
    </w:p>
    <w:p w14:paraId="177E3F77" w14:textId="77777777" w:rsidR="00477ED0" w:rsidRPr="00E136FF" w:rsidRDefault="00477ED0" w:rsidP="00477ED0">
      <w:pPr>
        <w:pStyle w:val="PL"/>
        <w:shd w:val="clear" w:color="auto" w:fill="E6E6E6"/>
      </w:pPr>
    </w:p>
    <w:p w14:paraId="6155828F" w14:textId="77777777" w:rsidR="00477ED0" w:rsidRPr="00E136FF" w:rsidRDefault="00477ED0" w:rsidP="00477ED0">
      <w:pPr>
        <w:pStyle w:val="PL"/>
        <w:shd w:val="clear" w:color="auto" w:fill="E6E6E6"/>
      </w:pPr>
    </w:p>
    <w:p w14:paraId="287E88FC" w14:textId="77777777" w:rsidR="00477ED0" w:rsidRPr="00E136FF" w:rsidRDefault="00477ED0" w:rsidP="00477ED0">
      <w:pPr>
        <w:pStyle w:val="PL"/>
        <w:shd w:val="clear" w:color="auto" w:fill="E6E6E6"/>
      </w:pPr>
      <w:r w:rsidRPr="00E136FF">
        <w:t>UE-EUTRA-CapabilityAddXDD-Mode-v15a0 ::=</w:t>
      </w:r>
      <w:r w:rsidRPr="00E136FF">
        <w:tab/>
        <w:t>SEQUENCE {</w:t>
      </w:r>
    </w:p>
    <w:p w14:paraId="1959E7A4" w14:textId="77777777" w:rsidR="00477ED0" w:rsidRPr="00E136FF" w:rsidRDefault="00477ED0" w:rsidP="00477ED0">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29184BFB" w14:textId="77777777" w:rsidR="00477ED0" w:rsidRPr="00E136FF" w:rsidRDefault="00477ED0" w:rsidP="00477ED0">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2427A803" w14:textId="77777777" w:rsidR="00477ED0" w:rsidRPr="00E136FF" w:rsidRDefault="00477ED0" w:rsidP="00477ED0">
      <w:pPr>
        <w:pStyle w:val="PL"/>
        <w:shd w:val="clear" w:color="auto" w:fill="E6E6E6"/>
      </w:pPr>
      <w:r w:rsidRPr="00E136FF">
        <w:tab/>
        <w:t>phyLayerParameters-v1550</w:t>
      </w:r>
      <w:r w:rsidRPr="00E136FF">
        <w:tab/>
      </w:r>
      <w:r w:rsidRPr="00E136FF">
        <w:tab/>
      </w:r>
      <w:r w:rsidRPr="00E136FF">
        <w:tab/>
      </w:r>
      <w:r w:rsidRPr="00E136FF">
        <w:tab/>
        <w:t>PhyLayerParameters-v1550</w:t>
      </w:r>
      <w:r w:rsidRPr="00E136FF">
        <w:tab/>
      </w:r>
      <w:r w:rsidRPr="00E136FF">
        <w:tab/>
      </w:r>
      <w:r w:rsidRPr="00E136FF">
        <w:tab/>
      </w:r>
      <w:r w:rsidRPr="00E136FF">
        <w:tab/>
        <w:t>OPTIONAL,</w:t>
      </w:r>
    </w:p>
    <w:p w14:paraId="20654E0A" w14:textId="77777777" w:rsidR="00477ED0" w:rsidRPr="00E136FF" w:rsidRDefault="00477ED0" w:rsidP="00477ED0">
      <w:pPr>
        <w:pStyle w:val="PL"/>
        <w:shd w:val="clear" w:color="auto" w:fill="E6E6E6"/>
      </w:pPr>
      <w:r w:rsidRPr="00E136FF">
        <w:tab/>
        <w:t>neighCellSI-AcquisitionParameters-v15a0</w:t>
      </w:r>
      <w:r w:rsidRPr="00E136FF">
        <w:tab/>
        <w:t>NeighCellSI-AcquisitionParameters-v15a0</w:t>
      </w:r>
    </w:p>
    <w:p w14:paraId="696F8C07" w14:textId="77777777" w:rsidR="00477ED0" w:rsidRPr="00E136FF" w:rsidRDefault="00477ED0" w:rsidP="00477ED0">
      <w:pPr>
        <w:pStyle w:val="PL"/>
        <w:shd w:val="clear" w:color="auto" w:fill="E6E6E6"/>
      </w:pPr>
      <w:r w:rsidRPr="00E136FF">
        <w:t>}</w:t>
      </w:r>
    </w:p>
    <w:p w14:paraId="775BE3CC" w14:textId="77777777" w:rsidR="00477ED0" w:rsidRPr="00E136FF" w:rsidRDefault="00477ED0" w:rsidP="00477ED0">
      <w:pPr>
        <w:pStyle w:val="PL"/>
        <w:shd w:val="clear" w:color="auto" w:fill="E6E6E6"/>
      </w:pPr>
    </w:p>
    <w:p w14:paraId="1B3F0199" w14:textId="77777777" w:rsidR="00477ED0" w:rsidRPr="00E136FF" w:rsidRDefault="00477ED0" w:rsidP="00477ED0">
      <w:pPr>
        <w:pStyle w:val="PL"/>
        <w:shd w:val="clear" w:color="auto" w:fill="E6E6E6"/>
      </w:pPr>
      <w:r w:rsidRPr="00E136FF">
        <w:t>UE-EUTRA-CapabilityAddXDD-Mode-v1610 ::= SEQUENCE {</w:t>
      </w:r>
    </w:p>
    <w:p w14:paraId="5B2D010E" w14:textId="77777777" w:rsidR="00477ED0" w:rsidRPr="00E136FF" w:rsidRDefault="00477ED0" w:rsidP="00477ED0">
      <w:pPr>
        <w:pStyle w:val="PL"/>
        <w:shd w:val="clear" w:color="auto" w:fill="E6E6E6"/>
      </w:pPr>
      <w:r w:rsidRPr="00E136FF">
        <w:tab/>
        <w:t>phyLayerParameters-v1610</w:t>
      </w:r>
      <w:r w:rsidRPr="00E136FF">
        <w:tab/>
      </w:r>
      <w:r w:rsidRPr="00E136FF">
        <w:tab/>
      </w:r>
      <w:r w:rsidRPr="00E136FF">
        <w:tab/>
      </w:r>
      <w:r w:rsidRPr="00E136FF">
        <w:tab/>
      </w:r>
      <w:r w:rsidRPr="00E136FF">
        <w:tab/>
        <w:t>PhyLayerParameters-v1610</w:t>
      </w:r>
      <w:r w:rsidRPr="00E136FF">
        <w:tab/>
      </w:r>
      <w:r w:rsidRPr="00E136FF">
        <w:tab/>
      </w:r>
      <w:r w:rsidRPr="00E136FF">
        <w:tab/>
      </w:r>
      <w:r w:rsidRPr="00E136FF">
        <w:tab/>
        <w:t>OPTIONAL,</w:t>
      </w:r>
    </w:p>
    <w:p w14:paraId="688E51F2" w14:textId="77777777" w:rsidR="00477ED0" w:rsidRPr="00E136FF" w:rsidRDefault="00477ED0" w:rsidP="00477ED0">
      <w:pPr>
        <w:pStyle w:val="PL"/>
        <w:shd w:val="clear" w:color="auto" w:fill="E6E6E6"/>
      </w:pPr>
      <w:r w:rsidRPr="00E136FF">
        <w:tab/>
        <w:t>pur-Parameters-r16</w:t>
      </w:r>
      <w:r w:rsidRPr="00E136FF">
        <w:tab/>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t>OPTIONAL,</w:t>
      </w:r>
    </w:p>
    <w:p w14:paraId="36EAA547" w14:textId="77777777" w:rsidR="00477ED0" w:rsidRPr="00E136FF" w:rsidRDefault="00477ED0" w:rsidP="00477ED0">
      <w:pPr>
        <w:pStyle w:val="PL"/>
        <w:shd w:val="clear" w:color="auto" w:fill="E6E6E6"/>
      </w:pPr>
      <w:r w:rsidRPr="00E136FF">
        <w:tab/>
        <w:t>measParameters-v1610</w:t>
      </w:r>
      <w:r w:rsidRPr="00E136FF">
        <w:tab/>
      </w:r>
      <w:r w:rsidRPr="00E136FF">
        <w:tab/>
      </w:r>
      <w:r w:rsidRPr="00E136FF">
        <w:tab/>
      </w:r>
      <w:r w:rsidRPr="00E136FF">
        <w:tab/>
      </w:r>
      <w:r w:rsidRPr="00E136FF">
        <w:tab/>
      </w:r>
      <w:r w:rsidRPr="00E136FF">
        <w:tab/>
        <w:t>MeasParameters-v1610</w:t>
      </w:r>
      <w:r w:rsidRPr="00E136FF">
        <w:tab/>
      </w:r>
      <w:r w:rsidRPr="00E136FF">
        <w:tab/>
      </w:r>
      <w:r w:rsidRPr="00E136FF">
        <w:tab/>
      </w:r>
      <w:r w:rsidRPr="00E136FF">
        <w:tab/>
      </w:r>
      <w:r w:rsidRPr="00E136FF">
        <w:tab/>
        <w:t>OPTIONAL,</w:t>
      </w:r>
    </w:p>
    <w:p w14:paraId="62D37201" w14:textId="77777777" w:rsidR="00477ED0" w:rsidRPr="00E136FF" w:rsidRDefault="00477ED0" w:rsidP="00477ED0">
      <w:pPr>
        <w:pStyle w:val="PL"/>
        <w:shd w:val="clear" w:color="auto" w:fill="E6E6E6"/>
      </w:pPr>
      <w:r w:rsidRPr="00E136FF">
        <w:tab/>
        <w:t>eutra-5GC-Parameters-v1610</w:t>
      </w:r>
      <w:r w:rsidRPr="00E136FF">
        <w:tab/>
      </w:r>
      <w:r w:rsidRPr="00E136FF">
        <w:tab/>
      </w:r>
      <w:r w:rsidRPr="00E136FF">
        <w:tab/>
      </w:r>
      <w:r w:rsidRPr="00E136FF">
        <w:tab/>
      </w:r>
      <w:r w:rsidRPr="00E136FF">
        <w:tab/>
        <w:t>EUTRA-5GC-Parameters-v1610</w:t>
      </w:r>
      <w:r w:rsidRPr="00E136FF">
        <w:tab/>
      </w:r>
      <w:r w:rsidRPr="00E136FF">
        <w:tab/>
      </w:r>
      <w:r w:rsidRPr="00E136FF">
        <w:tab/>
      </w:r>
      <w:r w:rsidRPr="00E136FF">
        <w:tab/>
        <w:t>OPTIONAL,</w:t>
      </w:r>
    </w:p>
    <w:p w14:paraId="64C968B4" w14:textId="77777777" w:rsidR="00477ED0" w:rsidRPr="00E136FF" w:rsidRDefault="00477ED0" w:rsidP="00477ED0">
      <w:pPr>
        <w:pStyle w:val="PL"/>
        <w:shd w:val="clear" w:color="auto" w:fill="E6E6E6"/>
      </w:pPr>
      <w:r w:rsidRPr="00E136FF">
        <w:tab/>
        <w:t>irat-ParametersNR-v1610</w:t>
      </w:r>
      <w:r w:rsidRPr="00E136FF">
        <w:tab/>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t>OPTIONAL,</w:t>
      </w:r>
    </w:p>
    <w:p w14:paraId="1DC2A127" w14:textId="77777777" w:rsidR="00477ED0" w:rsidRPr="00E136FF" w:rsidRDefault="00477ED0" w:rsidP="00477ED0">
      <w:pPr>
        <w:pStyle w:val="PL"/>
        <w:shd w:val="clear" w:color="auto" w:fill="E6E6E6"/>
      </w:pPr>
      <w:r w:rsidRPr="00E136FF">
        <w:tab/>
        <w:t>neighCellSI-AcquisitionParameters-v1610</w:t>
      </w:r>
      <w:r w:rsidRPr="00E136FF">
        <w:tab/>
      </w:r>
      <w:r w:rsidRPr="00E136FF">
        <w:tab/>
        <w:t>NeighCellSI-AcquisitionParameters-v1610</w:t>
      </w:r>
      <w:r w:rsidRPr="00E136FF">
        <w:tab/>
        <w:t>OPTIONAL,</w:t>
      </w:r>
    </w:p>
    <w:p w14:paraId="4EAD0DE3" w14:textId="77777777" w:rsidR="00477ED0" w:rsidRPr="00E136FF" w:rsidRDefault="00477ED0" w:rsidP="00477ED0">
      <w:pPr>
        <w:pStyle w:val="PL"/>
        <w:shd w:val="clear" w:color="auto" w:fill="E6E6E6"/>
      </w:pPr>
      <w:r w:rsidRPr="00E136FF">
        <w:tab/>
        <w:t>mobilityParameters-v1610</w:t>
      </w:r>
      <w:r w:rsidRPr="00E136FF">
        <w:tab/>
      </w:r>
      <w:r w:rsidRPr="00E136FF">
        <w:tab/>
      </w:r>
      <w:r w:rsidRPr="00E136FF">
        <w:tab/>
      </w:r>
      <w:r w:rsidRPr="00E136FF">
        <w:tab/>
      </w:r>
      <w:r w:rsidRPr="00E136FF">
        <w:tab/>
        <w:t>MobilityParameters-v1610</w:t>
      </w:r>
      <w:r w:rsidRPr="00E136FF">
        <w:tab/>
      </w:r>
      <w:r w:rsidRPr="00E136FF">
        <w:tab/>
      </w:r>
      <w:r w:rsidRPr="00E136FF">
        <w:tab/>
      </w:r>
      <w:r w:rsidRPr="00E136FF">
        <w:tab/>
        <w:t>OPTIONAL</w:t>
      </w:r>
    </w:p>
    <w:p w14:paraId="5FFAAA8F" w14:textId="77777777" w:rsidR="00477ED0" w:rsidRPr="00E136FF" w:rsidRDefault="00477ED0" w:rsidP="00477ED0">
      <w:pPr>
        <w:pStyle w:val="PL"/>
        <w:shd w:val="clear" w:color="auto" w:fill="E6E6E6"/>
      </w:pPr>
      <w:r w:rsidRPr="00E136FF">
        <w:t>}</w:t>
      </w:r>
    </w:p>
    <w:p w14:paraId="2E6E1BC6" w14:textId="77777777" w:rsidR="00477ED0" w:rsidRPr="00E136FF" w:rsidRDefault="00477ED0" w:rsidP="00477ED0">
      <w:pPr>
        <w:pStyle w:val="PL"/>
        <w:shd w:val="clear" w:color="auto" w:fill="E6E6E6"/>
      </w:pPr>
    </w:p>
    <w:p w14:paraId="512C3D04" w14:textId="77777777" w:rsidR="00477ED0" w:rsidRPr="00E136FF" w:rsidRDefault="00477ED0" w:rsidP="00477ED0">
      <w:pPr>
        <w:pStyle w:val="PL"/>
        <w:shd w:val="clear" w:color="auto" w:fill="E6E6E6"/>
      </w:pPr>
      <w:r w:rsidRPr="00E136FF">
        <w:t>UE-EUTRA-CapabilityAddXDD-Mode-v1630 ::= SEQUENCE {</w:t>
      </w:r>
    </w:p>
    <w:p w14:paraId="292DA43C" w14:textId="77777777" w:rsidR="00477ED0" w:rsidRPr="00E136FF" w:rsidRDefault="00477ED0" w:rsidP="00477ED0">
      <w:pPr>
        <w:pStyle w:val="PL"/>
        <w:shd w:val="clear" w:color="auto" w:fill="E6E6E6"/>
      </w:pPr>
      <w:r w:rsidRPr="00E136FF">
        <w:tab/>
        <w:t>measParameters-v1630</w:t>
      </w:r>
      <w:r w:rsidRPr="00E136FF">
        <w:tab/>
      </w:r>
      <w:r w:rsidRPr="00E136FF">
        <w:tab/>
      </w:r>
      <w:r w:rsidRPr="00E136FF">
        <w:tab/>
      </w:r>
      <w:r w:rsidRPr="00E136FF">
        <w:tab/>
      </w:r>
      <w:r w:rsidRPr="00E136FF">
        <w:tab/>
      </w:r>
      <w:r w:rsidRPr="00E136FF">
        <w:tab/>
        <w:t>MeasParameters-v1630</w:t>
      </w:r>
    </w:p>
    <w:p w14:paraId="57026D35" w14:textId="77777777" w:rsidR="00477ED0" w:rsidRPr="00E136FF" w:rsidRDefault="00477ED0" w:rsidP="00477ED0">
      <w:pPr>
        <w:pStyle w:val="PL"/>
        <w:shd w:val="clear" w:color="auto" w:fill="E6E6E6"/>
      </w:pPr>
      <w:r w:rsidRPr="00E136FF">
        <w:t>}</w:t>
      </w:r>
    </w:p>
    <w:p w14:paraId="13247B2D" w14:textId="77777777" w:rsidR="00477ED0" w:rsidRPr="00E136FF" w:rsidRDefault="00477ED0" w:rsidP="00477ED0">
      <w:pPr>
        <w:pStyle w:val="PL"/>
        <w:shd w:val="clear" w:color="auto" w:fill="E6E6E6"/>
      </w:pPr>
    </w:p>
    <w:p w14:paraId="7996168E" w14:textId="77777777" w:rsidR="00477ED0" w:rsidRPr="00E136FF" w:rsidRDefault="00477ED0" w:rsidP="00477ED0">
      <w:pPr>
        <w:pStyle w:val="PL"/>
        <w:shd w:val="clear" w:color="auto" w:fill="E6E6E6"/>
      </w:pPr>
      <w:r w:rsidRPr="00E136FF">
        <w:t>AccessStratumRelease ::=</w:t>
      </w:r>
      <w:r w:rsidRPr="00E136FF">
        <w:tab/>
      </w:r>
      <w:r w:rsidRPr="00E136FF">
        <w:tab/>
      </w:r>
      <w:r w:rsidRPr="00E136FF">
        <w:tab/>
        <w:t>ENUMERATED {</w:t>
      </w:r>
    </w:p>
    <w:p w14:paraId="0DEC420C"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rel8, rel9, rel10, rel11, rel12, rel13,</w:t>
      </w:r>
    </w:p>
    <w:p w14:paraId="3BAE6E99"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rel14, rel15, ..., rel16, rel17}</w:t>
      </w:r>
    </w:p>
    <w:p w14:paraId="2DD5ABD0" w14:textId="77777777" w:rsidR="00477ED0" w:rsidRPr="00E136FF" w:rsidRDefault="00477ED0" w:rsidP="00477ED0">
      <w:pPr>
        <w:pStyle w:val="PL"/>
        <w:shd w:val="clear" w:color="auto" w:fill="E6E6E6"/>
      </w:pPr>
    </w:p>
    <w:p w14:paraId="792D284B" w14:textId="77777777" w:rsidR="00477ED0" w:rsidRPr="00E136FF" w:rsidRDefault="00477ED0" w:rsidP="00477ED0">
      <w:pPr>
        <w:pStyle w:val="PL"/>
        <w:shd w:val="clear" w:color="auto" w:fill="E6E6E6"/>
      </w:pPr>
      <w:r w:rsidRPr="00E136FF">
        <w:t>FeatureSetsEUTRA-r15 ::=</w:t>
      </w:r>
      <w:r w:rsidRPr="00E136FF">
        <w:tab/>
        <w:t>SEQUENCE {</w:t>
      </w:r>
    </w:p>
    <w:p w14:paraId="546FCE5D" w14:textId="77777777" w:rsidR="00477ED0" w:rsidRPr="00E136FF" w:rsidRDefault="00477ED0" w:rsidP="00477ED0">
      <w:pPr>
        <w:pStyle w:val="PL"/>
        <w:shd w:val="clear" w:color="auto" w:fill="E6E6E6"/>
      </w:pPr>
      <w:r w:rsidRPr="00E136FF">
        <w:tab/>
        <w:t>featureSetsDL-r15</w:t>
      </w:r>
      <w:r w:rsidRPr="00E136FF">
        <w:tab/>
      </w:r>
      <w:r w:rsidRPr="00E136FF">
        <w:tab/>
      </w:r>
      <w:r w:rsidRPr="00E136FF">
        <w:tab/>
        <w:t>SEQUENCE (SIZE (1..maxFeatureSets-r15)) OF FeatureSetDL-r15</w:t>
      </w:r>
      <w:r w:rsidRPr="00E136FF">
        <w:tab/>
      </w:r>
      <w:r w:rsidRPr="00E136FF">
        <w:tab/>
        <w:t>OPTIONAL,</w:t>
      </w:r>
    </w:p>
    <w:p w14:paraId="604CAF35" w14:textId="77777777" w:rsidR="00477ED0" w:rsidRPr="00E136FF" w:rsidRDefault="00477ED0" w:rsidP="00477ED0">
      <w:pPr>
        <w:pStyle w:val="PL"/>
        <w:shd w:val="clear" w:color="auto" w:fill="E6E6E6"/>
      </w:pPr>
      <w:r w:rsidRPr="00E136FF">
        <w:tab/>
        <w:t>featureSetsDL-PerCC-r15</w:t>
      </w:r>
      <w:r w:rsidRPr="00E136FF">
        <w:tab/>
      </w:r>
      <w:r w:rsidRPr="00E136FF">
        <w:tab/>
        <w:t>SEQUENCE (SIZE (1..maxPerCC-FeatureSets-r15)) OF FeatureSetDL-PerCC-r15</w:t>
      </w:r>
      <w:r w:rsidRPr="00E136FF">
        <w:tab/>
      </w:r>
      <w:r w:rsidRPr="00E136FF">
        <w:tab/>
        <w:t>OPTIONAL,</w:t>
      </w:r>
    </w:p>
    <w:p w14:paraId="78EA73E5" w14:textId="77777777" w:rsidR="00477ED0" w:rsidRPr="00E136FF" w:rsidRDefault="00477ED0" w:rsidP="00477ED0">
      <w:pPr>
        <w:pStyle w:val="PL"/>
        <w:shd w:val="clear" w:color="auto" w:fill="E6E6E6"/>
      </w:pPr>
      <w:r w:rsidRPr="00E136FF">
        <w:tab/>
        <w:t>featureSetsUL-r15</w:t>
      </w:r>
      <w:r w:rsidRPr="00E136FF">
        <w:tab/>
      </w:r>
      <w:r w:rsidRPr="00E136FF">
        <w:tab/>
      </w:r>
      <w:r w:rsidRPr="00E136FF">
        <w:tab/>
        <w:t>SEQUENCE (SIZE (1..maxFeatureSets-r15)) OF FeatureSetUL-r15</w:t>
      </w:r>
      <w:r w:rsidRPr="00E136FF">
        <w:tab/>
      </w:r>
      <w:r w:rsidRPr="00E136FF">
        <w:tab/>
        <w:t>OPTIONAL,</w:t>
      </w:r>
    </w:p>
    <w:p w14:paraId="556D0AC1" w14:textId="77777777" w:rsidR="00477ED0" w:rsidRPr="00E136FF" w:rsidRDefault="00477ED0" w:rsidP="00477ED0">
      <w:pPr>
        <w:pStyle w:val="PL"/>
        <w:shd w:val="clear" w:color="auto" w:fill="E6E6E6"/>
      </w:pPr>
      <w:r w:rsidRPr="00E136FF">
        <w:tab/>
        <w:t>featureSetsUL-PerCC-r15</w:t>
      </w:r>
      <w:r w:rsidRPr="00E136FF">
        <w:tab/>
      </w:r>
      <w:r w:rsidRPr="00E136FF">
        <w:tab/>
        <w:t>SEQUENCE (SIZE (1..maxPerCC-FeatureSets-r15)) OF FeatureSetUL-PerCC-r15</w:t>
      </w:r>
      <w:r w:rsidRPr="00E136FF">
        <w:tab/>
      </w:r>
      <w:r w:rsidRPr="00E136FF">
        <w:tab/>
        <w:t>OPTIONAL,</w:t>
      </w:r>
    </w:p>
    <w:p w14:paraId="534283FA" w14:textId="77777777" w:rsidR="00477ED0" w:rsidRPr="00E136FF" w:rsidRDefault="00477ED0" w:rsidP="00477ED0">
      <w:pPr>
        <w:pStyle w:val="PL"/>
        <w:shd w:val="clear" w:color="auto" w:fill="E6E6E6"/>
      </w:pPr>
      <w:r w:rsidRPr="00E136FF">
        <w:tab/>
        <w:t>...,</w:t>
      </w:r>
    </w:p>
    <w:p w14:paraId="39CDDCF2" w14:textId="77777777" w:rsidR="00477ED0" w:rsidRPr="00E136FF" w:rsidRDefault="00477ED0" w:rsidP="00477ED0">
      <w:pPr>
        <w:pStyle w:val="PL"/>
        <w:shd w:val="clear" w:color="auto" w:fill="E6E6E6"/>
      </w:pPr>
      <w:r w:rsidRPr="00E136FF">
        <w:tab/>
        <w:t>[[</w:t>
      </w:r>
      <w:r w:rsidRPr="00E136FF">
        <w:tab/>
        <w:t>featureSetsDL-v1550</w:t>
      </w:r>
      <w:r w:rsidRPr="00E136FF">
        <w:tab/>
      </w:r>
      <w:r w:rsidRPr="00E136FF">
        <w:tab/>
        <w:t>SEQUENCE (SIZE (1..maxFeatureSets-r15)) OF FeatureSetDL-v1550</w:t>
      </w:r>
      <w:r w:rsidRPr="00E136FF">
        <w:tab/>
        <w:t>OPTIONAL</w:t>
      </w:r>
    </w:p>
    <w:p w14:paraId="29A20290" w14:textId="77777777" w:rsidR="00477ED0" w:rsidRPr="00E136FF" w:rsidRDefault="00477ED0" w:rsidP="00477ED0">
      <w:pPr>
        <w:pStyle w:val="PL"/>
        <w:shd w:val="clear" w:color="auto" w:fill="E6E6E6"/>
      </w:pPr>
      <w:r w:rsidRPr="00E136FF">
        <w:tab/>
        <w:t>]]</w:t>
      </w:r>
    </w:p>
    <w:p w14:paraId="47490F33" w14:textId="77777777" w:rsidR="00477ED0" w:rsidRPr="00E136FF" w:rsidRDefault="00477ED0" w:rsidP="00477ED0">
      <w:pPr>
        <w:pStyle w:val="PL"/>
        <w:shd w:val="clear" w:color="auto" w:fill="E6E6E6"/>
      </w:pPr>
    </w:p>
    <w:p w14:paraId="58D8FCE7" w14:textId="77777777" w:rsidR="00477ED0" w:rsidRPr="00E136FF" w:rsidRDefault="00477ED0" w:rsidP="00477ED0">
      <w:pPr>
        <w:pStyle w:val="PL"/>
        <w:shd w:val="clear" w:color="auto" w:fill="E6E6E6"/>
      </w:pPr>
      <w:r w:rsidRPr="00E136FF">
        <w:t>}</w:t>
      </w:r>
    </w:p>
    <w:p w14:paraId="176B20E8" w14:textId="77777777" w:rsidR="00477ED0" w:rsidRPr="00E136FF" w:rsidRDefault="00477ED0" w:rsidP="00477ED0">
      <w:pPr>
        <w:pStyle w:val="PL"/>
        <w:shd w:val="clear" w:color="auto" w:fill="E6E6E6"/>
      </w:pPr>
    </w:p>
    <w:p w14:paraId="03DA28D8" w14:textId="77777777" w:rsidR="00477ED0" w:rsidRPr="00E136FF" w:rsidRDefault="00477ED0" w:rsidP="00477ED0">
      <w:pPr>
        <w:pStyle w:val="PL"/>
        <w:shd w:val="clear" w:color="auto" w:fill="E6E6E6"/>
      </w:pPr>
      <w:r w:rsidRPr="00E136FF">
        <w:t>MobilityParameters-r14 ::=</w:t>
      </w:r>
      <w:r w:rsidRPr="00E136FF">
        <w:tab/>
      </w:r>
      <w:r w:rsidRPr="00E136FF">
        <w:tab/>
      </w:r>
      <w:r w:rsidRPr="00E136FF">
        <w:tab/>
        <w:t>SEQUENCE {</w:t>
      </w:r>
    </w:p>
    <w:p w14:paraId="635DA1A9" w14:textId="77777777" w:rsidR="00477ED0" w:rsidRPr="00E136FF" w:rsidRDefault="00477ED0" w:rsidP="00477ED0">
      <w:pPr>
        <w:pStyle w:val="PL"/>
        <w:shd w:val="clear" w:color="auto" w:fill="E6E6E6"/>
      </w:pPr>
      <w:r w:rsidRPr="00E136FF">
        <w:tab/>
        <w:t>makeBeforeBreak-r14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A0FBD45" w14:textId="77777777" w:rsidR="00477ED0" w:rsidRPr="00E136FF" w:rsidRDefault="00477ED0" w:rsidP="00477ED0">
      <w:pPr>
        <w:pStyle w:val="PL"/>
        <w:shd w:val="clear" w:color="auto" w:fill="E6E6E6"/>
      </w:pPr>
      <w:r w:rsidRPr="00E136FF">
        <w:tab/>
        <w:t>rach-Less-r14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8DCB09E" w14:textId="77777777" w:rsidR="00477ED0" w:rsidRPr="00E136FF" w:rsidRDefault="00477ED0" w:rsidP="00477ED0">
      <w:pPr>
        <w:pStyle w:val="PL"/>
        <w:shd w:val="clear" w:color="auto" w:fill="E6E6E6"/>
      </w:pPr>
      <w:r w:rsidRPr="00E136FF">
        <w:t>}</w:t>
      </w:r>
    </w:p>
    <w:p w14:paraId="75709235" w14:textId="77777777" w:rsidR="00477ED0" w:rsidRPr="00E136FF" w:rsidRDefault="00477ED0" w:rsidP="00477ED0">
      <w:pPr>
        <w:pStyle w:val="PL"/>
        <w:shd w:val="clear" w:color="auto" w:fill="E6E6E6"/>
      </w:pPr>
    </w:p>
    <w:p w14:paraId="7AA60245" w14:textId="77777777" w:rsidR="00477ED0" w:rsidRPr="00E136FF" w:rsidRDefault="00477ED0" w:rsidP="00477ED0">
      <w:pPr>
        <w:pStyle w:val="PL"/>
        <w:shd w:val="clear" w:color="auto" w:fill="E6E6E6"/>
      </w:pPr>
      <w:r w:rsidRPr="00E136FF">
        <w:t>MobilityParameters-v1610 ::=</w:t>
      </w:r>
      <w:r w:rsidRPr="00E136FF">
        <w:tab/>
      </w:r>
      <w:r w:rsidRPr="00E136FF">
        <w:tab/>
        <w:t>SEQUENCE {</w:t>
      </w:r>
    </w:p>
    <w:p w14:paraId="4DB21D8E" w14:textId="77777777" w:rsidR="00477ED0" w:rsidRPr="00E136FF" w:rsidRDefault="00477ED0" w:rsidP="00477ED0">
      <w:pPr>
        <w:pStyle w:val="PL"/>
        <w:shd w:val="clear" w:color="auto" w:fill="E6E6E6"/>
      </w:pPr>
      <w:r w:rsidRPr="00E136FF">
        <w:tab/>
        <w:t>cho-r16</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524C09B" w14:textId="77777777" w:rsidR="00477ED0" w:rsidRPr="00E136FF" w:rsidRDefault="00477ED0" w:rsidP="00477ED0">
      <w:pPr>
        <w:pStyle w:val="PL"/>
        <w:shd w:val="clear" w:color="auto" w:fill="E6E6E6"/>
      </w:pPr>
      <w:r w:rsidRPr="00E136FF">
        <w:tab/>
        <w:t>cho-FDD-TDD-r16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DFDC2FE" w14:textId="77777777" w:rsidR="00477ED0" w:rsidRPr="00E136FF" w:rsidRDefault="00477ED0" w:rsidP="00477ED0">
      <w:pPr>
        <w:pStyle w:val="PL"/>
        <w:shd w:val="clear" w:color="auto" w:fill="E6E6E6"/>
      </w:pPr>
      <w:r w:rsidRPr="00E136FF">
        <w:tab/>
        <w:t>cho-Failure-r16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B2E4517" w14:textId="77777777" w:rsidR="00477ED0" w:rsidRPr="00E136FF" w:rsidRDefault="00477ED0" w:rsidP="00477ED0">
      <w:pPr>
        <w:pStyle w:val="PL"/>
        <w:shd w:val="clear" w:color="auto" w:fill="E6E6E6"/>
      </w:pPr>
      <w:r w:rsidRPr="00E136FF">
        <w:tab/>
        <w:t>cho-TwoTriggerEvents-r16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91D73C0" w14:textId="77777777" w:rsidR="00477ED0" w:rsidRPr="00E136FF" w:rsidRDefault="00477ED0" w:rsidP="00477ED0">
      <w:pPr>
        <w:pStyle w:val="PL"/>
        <w:shd w:val="clear" w:color="auto" w:fill="E6E6E6"/>
      </w:pPr>
      <w:r w:rsidRPr="00E136FF">
        <w:t>}</w:t>
      </w:r>
    </w:p>
    <w:p w14:paraId="39EE51E9" w14:textId="77777777" w:rsidR="00477ED0" w:rsidRPr="00E136FF" w:rsidRDefault="00477ED0" w:rsidP="00477ED0">
      <w:pPr>
        <w:pStyle w:val="PL"/>
        <w:shd w:val="clear" w:color="auto" w:fill="E6E6E6"/>
      </w:pPr>
    </w:p>
    <w:p w14:paraId="06C9243A" w14:textId="77777777" w:rsidR="00477ED0" w:rsidRPr="00E136FF" w:rsidRDefault="00477ED0" w:rsidP="00477ED0">
      <w:pPr>
        <w:pStyle w:val="PL"/>
        <w:shd w:val="clear" w:color="auto" w:fill="E6E6E6"/>
      </w:pPr>
      <w:r w:rsidRPr="00E136FF">
        <w:t>DC-Parameters-r12 ::=</w:t>
      </w:r>
      <w:r w:rsidRPr="00E136FF">
        <w:tab/>
      </w:r>
      <w:r w:rsidRPr="00E136FF">
        <w:tab/>
      </w:r>
      <w:r w:rsidRPr="00E136FF">
        <w:tab/>
        <w:t>SEQUENCE {</w:t>
      </w:r>
    </w:p>
    <w:p w14:paraId="6D7F6A9B" w14:textId="77777777" w:rsidR="00477ED0" w:rsidRPr="00E136FF" w:rsidRDefault="00477ED0" w:rsidP="00477ED0">
      <w:pPr>
        <w:pStyle w:val="PL"/>
        <w:shd w:val="clear" w:color="auto" w:fill="E6E6E6"/>
      </w:pPr>
      <w:r w:rsidRPr="00E136FF">
        <w:tab/>
        <w:t>drb-TypeSplit-r12</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C29BC96" w14:textId="77777777" w:rsidR="00477ED0" w:rsidRPr="00E136FF" w:rsidRDefault="00477ED0" w:rsidP="00477ED0">
      <w:pPr>
        <w:pStyle w:val="PL"/>
        <w:shd w:val="clear" w:color="auto" w:fill="E6E6E6"/>
      </w:pPr>
      <w:r w:rsidRPr="00E136FF">
        <w:tab/>
        <w:t>drb-TypeSCG-r12</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8349F21" w14:textId="77777777" w:rsidR="00477ED0" w:rsidRPr="00E136FF" w:rsidRDefault="00477ED0" w:rsidP="00477ED0">
      <w:pPr>
        <w:pStyle w:val="PL"/>
        <w:shd w:val="clear" w:color="auto" w:fill="E6E6E6"/>
      </w:pPr>
      <w:r w:rsidRPr="00E136FF">
        <w:t>}</w:t>
      </w:r>
    </w:p>
    <w:p w14:paraId="15C9B09F" w14:textId="77777777" w:rsidR="00477ED0" w:rsidRPr="00E136FF" w:rsidRDefault="00477ED0" w:rsidP="00477ED0">
      <w:pPr>
        <w:pStyle w:val="PL"/>
        <w:shd w:val="clear" w:color="auto" w:fill="E6E6E6"/>
      </w:pPr>
    </w:p>
    <w:p w14:paraId="75899282" w14:textId="77777777" w:rsidR="00477ED0" w:rsidRPr="00E136FF" w:rsidRDefault="00477ED0" w:rsidP="00477ED0">
      <w:pPr>
        <w:pStyle w:val="PL"/>
        <w:shd w:val="clear" w:color="auto" w:fill="E6E6E6"/>
      </w:pPr>
      <w:r w:rsidRPr="00E136FF">
        <w:t>DC-Parameters-v1310 ::=</w:t>
      </w:r>
      <w:r w:rsidRPr="00E136FF">
        <w:tab/>
      </w:r>
      <w:r w:rsidRPr="00E136FF">
        <w:tab/>
      </w:r>
      <w:r w:rsidRPr="00E136FF">
        <w:tab/>
        <w:t>SEQUENCE {</w:t>
      </w:r>
    </w:p>
    <w:p w14:paraId="39C681C2" w14:textId="77777777" w:rsidR="00477ED0" w:rsidRPr="00E136FF" w:rsidRDefault="00477ED0" w:rsidP="00477ED0">
      <w:pPr>
        <w:pStyle w:val="PL"/>
        <w:shd w:val="clear" w:color="auto" w:fill="E6E6E6"/>
      </w:pPr>
      <w:r w:rsidRPr="00E136FF">
        <w:tab/>
        <w:t>pdcp-TransferSplitUL-r13</w:t>
      </w:r>
      <w:r w:rsidRPr="00E136FF">
        <w:tab/>
      </w:r>
      <w:r w:rsidRPr="00E136FF">
        <w:tab/>
      </w:r>
      <w:r w:rsidRPr="00E136FF">
        <w:tab/>
      </w:r>
      <w:r w:rsidRPr="00E136FF">
        <w:tab/>
        <w:t>ENUMERATED {supported}</w:t>
      </w:r>
      <w:r w:rsidRPr="00E136FF">
        <w:tab/>
      </w:r>
      <w:r w:rsidRPr="00E136FF">
        <w:tab/>
      </w:r>
      <w:r w:rsidRPr="00E136FF">
        <w:tab/>
        <w:t>OPTIONAL,</w:t>
      </w:r>
    </w:p>
    <w:p w14:paraId="0F6CC51F" w14:textId="77777777" w:rsidR="00477ED0" w:rsidRPr="00E136FF" w:rsidRDefault="00477ED0" w:rsidP="00477ED0">
      <w:pPr>
        <w:pStyle w:val="PL"/>
        <w:shd w:val="clear" w:color="auto" w:fill="E6E6E6"/>
      </w:pPr>
      <w:r w:rsidRPr="00E136FF">
        <w:tab/>
        <w:t>ue-SSTD-Meas-r13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AD30157" w14:textId="77777777" w:rsidR="00477ED0" w:rsidRPr="00E136FF" w:rsidRDefault="00477ED0" w:rsidP="00477ED0">
      <w:pPr>
        <w:pStyle w:val="PL"/>
        <w:shd w:val="clear" w:color="auto" w:fill="E6E6E6"/>
      </w:pPr>
      <w:r w:rsidRPr="00E136FF">
        <w:t>}</w:t>
      </w:r>
    </w:p>
    <w:p w14:paraId="6BE74098" w14:textId="77777777" w:rsidR="00477ED0" w:rsidRPr="00E136FF" w:rsidRDefault="00477ED0" w:rsidP="00477ED0">
      <w:pPr>
        <w:pStyle w:val="PL"/>
        <w:shd w:val="clear" w:color="auto" w:fill="E6E6E6"/>
      </w:pPr>
    </w:p>
    <w:p w14:paraId="21A5E6D4" w14:textId="77777777" w:rsidR="00477ED0" w:rsidRPr="00E136FF" w:rsidRDefault="00477ED0" w:rsidP="00477ED0">
      <w:pPr>
        <w:pStyle w:val="PL"/>
        <w:shd w:val="clear" w:color="auto" w:fill="E6E6E6"/>
      </w:pPr>
      <w:r w:rsidRPr="00E136FF">
        <w:t>MAC-Parameters-r12 ::=</w:t>
      </w:r>
      <w:r w:rsidRPr="00E136FF">
        <w:tab/>
      </w:r>
      <w:r w:rsidRPr="00E136FF">
        <w:tab/>
      </w:r>
      <w:r w:rsidRPr="00E136FF">
        <w:tab/>
      </w:r>
      <w:r w:rsidRPr="00E136FF">
        <w:tab/>
        <w:t>SEQUENCE {</w:t>
      </w:r>
    </w:p>
    <w:p w14:paraId="74952429" w14:textId="77777777" w:rsidR="00477ED0" w:rsidRPr="00E136FF" w:rsidRDefault="00477ED0" w:rsidP="00477ED0">
      <w:pPr>
        <w:pStyle w:val="PL"/>
        <w:shd w:val="clear" w:color="auto" w:fill="E6E6E6"/>
      </w:pPr>
      <w:r w:rsidRPr="00E136FF">
        <w:tab/>
        <w:t>logicalChannelSR-ProhibitTimer-r12</w:t>
      </w:r>
      <w:r w:rsidRPr="00E136FF">
        <w:tab/>
        <w:t>ENUMERATED {supported}</w:t>
      </w:r>
      <w:r w:rsidRPr="00E136FF">
        <w:tab/>
      </w:r>
      <w:r w:rsidRPr="00E136FF">
        <w:tab/>
      </w:r>
      <w:r w:rsidRPr="00E136FF">
        <w:tab/>
      </w:r>
      <w:r w:rsidRPr="00E136FF">
        <w:tab/>
      </w:r>
      <w:r w:rsidRPr="00E136FF">
        <w:tab/>
        <w:t>OPTIONAL,</w:t>
      </w:r>
    </w:p>
    <w:p w14:paraId="18992E3C" w14:textId="77777777" w:rsidR="00477ED0" w:rsidRPr="00E136FF" w:rsidRDefault="00477ED0" w:rsidP="00477ED0">
      <w:pPr>
        <w:pStyle w:val="PL"/>
        <w:shd w:val="clear" w:color="auto" w:fill="E6E6E6"/>
      </w:pPr>
      <w:r w:rsidRPr="00E136FF">
        <w:tab/>
        <w:t>longDRX-Command-r12</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78F78A8" w14:textId="77777777" w:rsidR="00477ED0" w:rsidRPr="00E136FF" w:rsidRDefault="00477ED0" w:rsidP="00477ED0">
      <w:pPr>
        <w:pStyle w:val="PL"/>
        <w:shd w:val="clear" w:color="auto" w:fill="E6E6E6"/>
      </w:pPr>
      <w:r w:rsidRPr="00E136FF">
        <w:t>}</w:t>
      </w:r>
    </w:p>
    <w:p w14:paraId="66149C19" w14:textId="77777777" w:rsidR="00477ED0" w:rsidRPr="00E136FF" w:rsidRDefault="00477ED0" w:rsidP="00477ED0">
      <w:pPr>
        <w:pStyle w:val="PL"/>
        <w:shd w:val="clear" w:color="auto" w:fill="E6E6E6"/>
      </w:pPr>
    </w:p>
    <w:p w14:paraId="3FB54778" w14:textId="77777777" w:rsidR="00477ED0" w:rsidRPr="00E136FF" w:rsidRDefault="00477ED0" w:rsidP="00477ED0">
      <w:pPr>
        <w:pStyle w:val="PL"/>
        <w:shd w:val="clear" w:color="auto" w:fill="E6E6E6"/>
      </w:pPr>
      <w:r w:rsidRPr="00E136FF">
        <w:t>MAC-Parameters-v1310 ::=</w:t>
      </w:r>
      <w:r w:rsidRPr="00E136FF">
        <w:tab/>
      </w:r>
      <w:r w:rsidRPr="00E136FF">
        <w:tab/>
      </w:r>
      <w:r w:rsidRPr="00E136FF">
        <w:tab/>
      </w:r>
      <w:r w:rsidRPr="00E136FF">
        <w:tab/>
        <w:t>SEQUENCE {</w:t>
      </w:r>
    </w:p>
    <w:p w14:paraId="28839F03" w14:textId="77777777" w:rsidR="00477ED0" w:rsidRPr="00E136FF" w:rsidRDefault="00477ED0" w:rsidP="00477ED0">
      <w:pPr>
        <w:pStyle w:val="PL"/>
        <w:shd w:val="clear" w:color="auto" w:fill="E6E6E6"/>
      </w:pPr>
      <w:r w:rsidRPr="00E136FF">
        <w:tab/>
        <w:t>extendedMAC-LengthField-r13</w:t>
      </w:r>
      <w:r w:rsidRPr="00E136FF">
        <w:tab/>
      </w:r>
      <w:r w:rsidRPr="00E136FF">
        <w:tab/>
        <w:t>ENUMERATED {supported}</w:t>
      </w:r>
      <w:r w:rsidRPr="00E136FF">
        <w:tab/>
      </w:r>
      <w:r w:rsidRPr="00E136FF">
        <w:tab/>
      </w:r>
      <w:r w:rsidRPr="00E136FF">
        <w:tab/>
      </w:r>
      <w:r w:rsidRPr="00E136FF">
        <w:tab/>
        <w:t>OPTIONAL,</w:t>
      </w:r>
    </w:p>
    <w:p w14:paraId="5C77F674" w14:textId="77777777" w:rsidR="00477ED0" w:rsidRPr="00E136FF" w:rsidRDefault="00477ED0" w:rsidP="00477ED0">
      <w:pPr>
        <w:pStyle w:val="PL"/>
        <w:shd w:val="clear" w:color="auto" w:fill="E6E6E6"/>
      </w:pPr>
      <w:r w:rsidRPr="00E136FF">
        <w:tab/>
        <w:t>extendedLongDRX-r13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1369B1C" w14:textId="77777777" w:rsidR="00477ED0" w:rsidRPr="00E136FF" w:rsidRDefault="00477ED0" w:rsidP="00477ED0">
      <w:pPr>
        <w:pStyle w:val="PL"/>
        <w:shd w:val="clear" w:color="auto" w:fill="E6E6E6"/>
      </w:pPr>
      <w:r w:rsidRPr="00E136FF">
        <w:t>}</w:t>
      </w:r>
    </w:p>
    <w:p w14:paraId="26E921EB" w14:textId="77777777" w:rsidR="00477ED0" w:rsidRPr="00E136FF" w:rsidRDefault="00477ED0" w:rsidP="00477ED0">
      <w:pPr>
        <w:pStyle w:val="PL"/>
        <w:shd w:val="clear" w:color="auto" w:fill="E6E6E6"/>
      </w:pPr>
    </w:p>
    <w:p w14:paraId="58C6F64F" w14:textId="77777777" w:rsidR="00477ED0" w:rsidRPr="00E136FF" w:rsidRDefault="00477ED0" w:rsidP="00477ED0">
      <w:pPr>
        <w:pStyle w:val="PL"/>
        <w:shd w:val="clear" w:color="auto" w:fill="E6E6E6"/>
      </w:pPr>
      <w:r w:rsidRPr="00E136FF">
        <w:t>MAC-Parameters-v1430 ::=</w:t>
      </w:r>
      <w:r w:rsidRPr="00E136FF">
        <w:tab/>
      </w:r>
      <w:r w:rsidRPr="00E136FF">
        <w:tab/>
      </w:r>
      <w:r w:rsidRPr="00E136FF">
        <w:tab/>
      </w:r>
      <w:r w:rsidRPr="00E136FF">
        <w:tab/>
        <w:t>SEQUENCE {</w:t>
      </w:r>
    </w:p>
    <w:p w14:paraId="63E4140B" w14:textId="77777777" w:rsidR="00477ED0" w:rsidRPr="00E136FF" w:rsidRDefault="00477ED0" w:rsidP="00477ED0">
      <w:pPr>
        <w:pStyle w:val="PL"/>
        <w:shd w:val="clear" w:color="auto" w:fill="E6E6E6"/>
      </w:pPr>
      <w:r w:rsidRPr="00E136FF">
        <w:tab/>
        <w:t>shortSPS-IntervalFDD-r14</w:t>
      </w:r>
      <w:r w:rsidRPr="00E136FF">
        <w:tab/>
      </w:r>
      <w:r w:rsidRPr="00E136FF">
        <w:tab/>
      </w:r>
      <w:r w:rsidRPr="00E136FF">
        <w:tab/>
        <w:t>ENUMERATED {supported}</w:t>
      </w:r>
      <w:r w:rsidRPr="00E136FF">
        <w:tab/>
      </w:r>
      <w:r w:rsidRPr="00E136FF">
        <w:tab/>
      </w:r>
      <w:r w:rsidRPr="00E136FF">
        <w:tab/>
      </w:r>
      <w:r w:rsidRPr="00E136FF">
        <w:tab/>
        <w:t>OPTIONAL,</w:t>
      </w:r>
    </w:p>
    <w:p w14:paraId="3FE1DC56" w14:textId="77777777" w:rsidR="00477ED0" w:rsidRPr="00E136FF" w:rsidRDefault="00477ED0" w:rsidP="00477ED0">
      <w:pPr>
        <w:pStyle w:val="PL"/>
        <w:shd w:val="clear" w:color="auto" w:fill="E6E6E6"/>
      </w:pPr>
      <w:r w:rsidRPr="00E136FF">
        <w:lastRenderedPageBreak/>
        <w:tab/>
        <w:t>shortSPS-IntervalTDD-r14</w:t>
      </w:r>
      <w:r w:rsidRPr="00E136FF">
        <w:tab/>
      </w:r>
      <w:r w:rsidRPr="00E136FF">
        <w:tab/>
      </w:r>
      <w:r w:rsidRPr="00E136FF">
        <w:tab/>
        <w:t>ENUMERATED {supported}</w:t>
      </w:r>
      <w:r w:rsidRPr="00E136FF">
        <w:tab/>
      </w:r>
      <w:r w:rsidRPr="00E136FF">
        <w:tab/>
      </w:r>
      <w:r w:rsidRPr="00E136FF">
        <w:tab/>
      </w:r>
      <w:r w:rsidRPr="00E136FF">
        <w:tab/>
        <w:t>OPTIONAL,</w:t>
      </w:r>
    </w:p>
    <w:p w14:paraId="56CEB020" w14:textId="77777777" w:rsidR="00477ED0" w:rsidRPr="00E136FF" w:rsidRDefault="00477ED0" w:rsidP="00477ED0">
      <w:pPr>
        <w:pStyle w:val="PL"/>
        <w:shd w:val="clear" w:color="auto" w:fill="E6E6E6"/>
      </w:pPr>
      <w:r w:rsidRPr="00E136FF">
        <w:tab/>
        <w:t>skipUplinkDynamic-r14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2479025" w14:textId="77777777" w:rsidR="00477ED0" w:rsidRPr="00E136FF" w:rsidRDefault="00477ED0" w:rsidP="00477ED0">
      <w:pPr>
        <w:pStyle w:val="PL"/>
        <w:shd w:val="clear" w:color="auto" w:fill="E6E6E6"/>
      </w:pPr>
      <w:r w:rsidRPr="00E136FF">
        <w:tab/>
        <w:t>skipUplinkSPS-r14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E71B116" w14:textId="77777777" w:rsidR="00477ED0" w:rsidRPr="00E136FF" w:rsidRDefault="00477ED0" w:rsidP="00477ED0">
      <w:pPr>
        <w:pStyle w:val="PL"/>
        <w:shd w:val="clear" w:color="auto" w:fill="E6E6E6"/>
      </w:pPr>
      <w:r w:rsidRPr="00E136FF">
        <w:tab/>
        <w:t>multipleUplinkSPS-r14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AA36413" w14:textId="77777777" w:rsidR="00477ED0" w:rsidRPr="00E136FF" w:rsidRDefault="00477ED0" w:rsidP="00477ED0">
      <w:pPr>
        <w:pStyle w:val="PL"/>
        <w:shd w:val="clear" w:color="auto" w:fill="E6E6E6"/>
      </w:pPr>
      <w:r w:rsidRPr="00E136FF">
        <w:tab/>
        <w:t>dataInactMon-r14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942E087" w14:textId="77777777" w:rsidR="00477ED0" w:rsidRPr="00E136FF" w:rsidRDefault="00477ED0" w:rsidP="00477ED0">
      <w:pPr>
        <w:pStyle w:val="PL"/>
        <w:shd w:val="clear" w:color="auto" w:fill="E6E6E6"/>
      </w:pPr>
      <w:r w:rsidRPr="00E136FF">
        <w:t>}</w:t>
      </w:r>
    </w:p>
    <w:p w14:paraId="55AC7AA7" w14:textId="77777777" w:rsidR="00477ED0" w:rsidRPr="00E136FF" w:rsidRDefault="00477ED0" w:rsidP="00477ED0">
      <w:pPr>
        <w:pStyle w:val="PL"/>
        <w:shd w:val="clear" w:color="auto" w:fill="E6E6E6"/>
      </w:pPr>
    </w:p>
    <w:p w14:paraId="54EA29D0" w14:textId="77777777" w:rsidR="00477ED0" w:rsidRPr="00E136FF" w:rsidRDefault="00477ED0" w:rsidP="00477ED0">
      <w:pPr>
        <w:pStyle w:val="PL"/>
        <w:shd w:val="clear" w:color="auto" w:fill="E6E6E6"/>
      </w:pPr>
      <w:r w:rsidRPr="00E136FF">
        <w:t>MAC-Parameters-v1440 ::=</w:t>
      </w:r>
      <w:r w:rsidRPr="00E136FF">
        <w:tab/>
      </w:r>
      <w:r w:rsidRPr="00E136FF">
        <w:tab/>
      </w:r>
      <w:r w:rsidRPr="00E136FF">
        <w:tab/>
      </w:r>
      <w:r w:rsidRPr="00E136FF">
        <w:tab/>
        <w:t>SEQUENCE {</w:t>
      </w:r>
    </w:p>
    <w:p w14:paraId="365305E7" w14:textId="77777777" w:rsidR="00477ED0" w:rsidRPr="00E136FF" w:rsidRDefault="00477ED0" w:rsidP="00477ED0">
      <w:pPr>
        <w:pStyle w:val="PL"/>
        <w:shd w:val="clear" w:color="auto" w:fill="E6E6E6"/>
      </w:pPr>
      <w:r w:rsidRPr="00E136FF">
        <w:tab/>
        <w:t>rai-Support-r14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A1633A1" w14:textId="77777777" w:rsidR="00477ED0" w:rsidRPr="00E136FF" w:rsidRDefault="00477ED0" w:rsidP="00477ED0">
      <w:pPr>
        <w:pStyle w:val="PL"/>
        <w:shd w:val="clear" w:color="auto" w:fill="E6E6E6"/>
      </w:pPr>
      <w:r w:rsidRPr="00E136FF">
        <w:t>}</w:t>
      </w:r>
    </w:p>
    <w:p w14:paraId="30C7709F" w14:textId="77777777" w:rsidR="00477ED0" w:rsidRPr="00E136FF" w:rsidRDefault="00477ED0" w:rsidP="00477ED0">
      <w:pPr>
        <w:pStyle w:val="PL"/>
        <w:shd w:val="clear" w:color="auto" w:fill="E6E6E6"/>
      </w:pPr>
    </w:p>
    <w:p w14:paraId="6E384206" w14:textId="77777777" w:rsidR="00477ED0" w:rsidRPr="00E136FF" w:rsidRDefault="00477ED0" w:rsidP="00477ED0">
      <w:pPr>
        <w:pStyle w:val="PL"/>
        <w:shd w:val="clear" w:color="auto" w:fill="E6E6E6"/>
      </w:pPr>
      <w:r w:rsidRPr="00E136FF">
        <w:t>MAC-Parameters-v1530 ::=</w:t>
      </w:r>
      <w:r w:rsidRPr="00E136FF">
        <w:tab/>
      </w:r>
      <w:r w:rsidRPr="00E136FF">
        <w:tab/>
        <w:t>SEQUENCE {</w:t>
      </w:r>
    </w:p>
    <w:p w14:paraId="7F49DE35" w14:textId="77777777" w:rsidR="00477ED0" w:rsidRPr="00E136FF" w:rsidRDefault="00477ED0" w:rsidP="00477ED0">
      <w:pPr>
        <w:pStyle w:val="PL"/>
        <w:shd w:val="clear" w:color="auto" w:fill="E6E6E6"/>
      </w:pPr>
      <w:r w:rsidRPr="00E136FF">
        <w:tab/>
        <w:t>min-Proc-TimelineSubslot-r15</w:t>
      </w:r>
      <w:r w:rsidRPr="00E136FF">
        <w:tab/>
        <w:t>SEQUENCE (SIZE(1..3)) OF ProcessingTimelineSet-r15</w:t>
      </w:r>
      <w:r w:rsidRPr="00E136FF">
        <w:tab/>
        <w:t>OPTIONAL,</w:t>
      </w:r>
    </w:p>
    <w:p w14:paraId="4FDE852C" w14:textId="77777777" w:rsidR="00477ED0" w:rsidRPr="00E136FF" w:rsidRDefault="00477ED0" w:rsidP="00477ED0">
      <w:pPr>
        <w:pStyle w:val="PL"/>
        <w:shd w:val="clear" w:color="auto" w:fill="E6E6E6"/>
      </w:pPr>
      <w:r w:rsidRPr="00E136FF">
        <w:tab/>
        <w:t>skipSubframeProcessing-r15</w:t>
      </w:r>
      <w:r w:rsidRPr="00E136FF">
        <w:tab/>
      </w:r>
      <w:r w:rsidRPr="00E136FF">
        <w:tab/>
      </w:r>
      <w:r w:rsidRPr="00E136FF">
        <w:tab/>
        <w:t>SkipSubframeProcessing-r15</w:t>
      </w:r>
      <w:r w:rsidRPr="00E136FF">
        <w:tab/>
      </w:r>
      <w:r w:rsidRPr="00E136FF">
        <w:tab/>
      </w:r>
      <w:r w:rsidRPr="00E136FF">
        <w:tab/>
      </w:r>
      <w:r w:rsidRPr="00E136FF">
        <w:tab/>
      </w:r>
      <w:r w:rsidRPr="00E136FF">
        <w:tab/>
      </w:r>
      <w:r w:rsidRPr="00E136FF">
        <w:tab/>
        <w:t>OPTIONAL,</w:t>
      </w:r>
    </w:p>
    <w:p w14:paraId="26A7D4CF" w14:textId="77777777" w:rsidR="00477ED0" w:rsidRPr="00E136FF" w:rsidRDefault="00477ED0" w:rsidP="00477ED0">
      <w:pPr>
        <w:pStyle w:val="PL"/>
        <w:shd w:val="clear" w:color="auto" w:fill="E6E6E6"/>
      </w:pPr>
      <w:r w:rsidRPr="00E136FF">
        <w:tab/>
        <w:t>earlyData-UP-r15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0F9BCB4A" w14:textId="77777777" w:rsidR="00477ED0" w:rsidRPr="00E136FF" w:rsidRDefault="00477ED0" w:rsidP="00477ED0">
      <w:pPr>
        <w:pStyle w:val="PL"/>
        <w:shd w:val="clear" w:color="auto" w:fill="E6E6E6"/>
      </w:pPr>
      <w:r w:rsidRPr="00E136FF">
        <w:tab/>
        <w:t>dormantSCellState-r15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66D2914D" w14:textId="77777777" w:rsidR="00477ED0" w:rsidRPr="00E136FF" w:rsidRDefault="00477ED0" w:rsidP="00477ED0">
      <w:pPr>
        <w:pStyle w:val="PL"/>
        <w:shd w:val="clear" w:color="auto" w:fill="E6E6E6"/>
      </w:pPr>
      <w:r w:rsidRPr="00E136FF">
        <w:tab/>
        <w:t>directSCellActivation-r15</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371D1263" w14:textId="77777777" w:rsidR="00477ED0" w:rsidRPr="00E136FF" w:rsidRDefault="00477ED0" w:rsidP="00477ED0">
      <w:pPr>
        <w:pStyle w:val="PL"/>
        <w:shd w:val="clear" w:color="auto" w:fill="E6E6E6"/>
      </w:pPr>
      <w:r w:rsidRPr="00E136FF">
        <w:tab/>
        <w:t>directSCellHibernation-r15</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71572A84" w14:textId="77777777" w:rsidR="00477ED0" w:rsidRPr="00E136FF" w:rsidRDefault="00477ED0" w:rsidP="00477ED0">
      <w:pPr>
        <w:pStyle w:val="PL"/>
        <w:shd w:val="clear" w:color="auto" w:fill="E6E6E6"/>
      </w:pPr>
      <w:r w:rsidRPr="00E136FF">
        <w:tab/>
        <w:t>extendedLCID-Duplication-r15</w:t>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3806FFE4" w14:textId="77777777" w:rsidR="00477ED0" w:rsidRPr="00E136FF" w:rsidRDefault="00477ED0" w:rsidP="00477ED0">
      <w:pPr>
        <w:pStyle w:val="PL"/>
        <w:shd w:val="clear" w:color="auto" w:fill="E6E6E6"/>
      </w:pPr>
      <w:r w:rsidRPr="00E136FF">
        <w:tab/>
        <w:t>sps-ServingCell-r15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7F93A411" w14:textId="77777777" w:rsidR="00477ED0" w:rsidRPr="00E136FF" w:rsidRDefault="00477ED0" w:rsidP="00477ED0">
      <w:pPr>
        <w:pStyle w:val="PL"/>
        <w:shd w:val="clear" w:color="auto" w:fill="E6E6E6"/>
      </w:pPr>
      <w:r w:rsidRPr="00E136FF">
        <w:t>}</w:t>
      </w:r>
    </w:p>
    <w:p w14:paraId="5E0A2300" w14:textId="77777777" w:rsidR="00477ED0" w:rsidRPr="00E136FF" w:rsidRDefault="00477ED0" w:rsidP="00477ED0">
      <w:pPr>
        <w:pStyle w:val="PL"/>
        <w:shd w:val="clear" w:color="auto" w:fill="E6E6E6"/>
      </w:pPr>
    </w:p>
    <w:p w14:paraId="45ED9689" w14:textId="77777777" w:rsidR="00477ED0" w:rsidRPr="00E136FF" w:rsidRDefault="00477ED0" w:rsidP="00477ED0">
      <w:pPr>
        <w:pStyle w:val="PL"/>
        <w:shd w:val="clear" w:color="auto" w:fill="E6E6E6"/>
      </w:pPr>
      <w:r w:rsidRPr="00E136FF">
        <w:t>MAC-Parameters-v1550 ::=</w:t>
      </w:r>
      <w:r w:rsidRPr="00E136FF">
        <w:tab/>
      </w:r>
      <w:r w:rsidRPr="00E136FF">
        <w:tab/>
      </w:r>
      <w:r w:rsidRPr="00E136FF">
        <w:tab/>
      </w:r>
      <w:r w:rsidRPr="00E136FF">
        <w:tab/>
        <w:t>SEQUENCE {</w:t>
      </w:r>
    </w:p>
    <w:p w14:paraId="46B4CFF3" w14:textId="77777777" w:rsidR="00477ED0" w:rsidRPr="00E136FF" w:rsidRDefault="00477ED0" w:rsidP="00477ED0">
      <w:pPr>
        <w:pStyle w:val="PL"/>
        <w:shd w:val="clear" w:color="auto" w:fill="E6E6E6"/>
      </w:pPr>
      <w:r w:rsidRPr="00E136FF">
        <w:tab/>
        <w:t>eLCID-Support-r15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19A7060" w14:textId="77777777" w:rsidR="00477ED0" w:rsidRPr="00E136FF" w:rsidRDefault="00477ED0" w:rsidP="00477ED0">
      <w:pPr>
        <w:pStyle w:val="PL"/>
        <w:shd w:val="clear" w:color="auto" w:fill="E6E6E6"/>
      </w:pPr>
      <w:r w:rsidRPr="00E136FF">
        <w:t>}</w:t>
      </w:r>
    </w:p>
    <w:p w14:paraId="3CD5D736" w14:textId="77777777" w:rsidR="00477ED0" w:rsidRPr="00E136FF" w:rsidRDefault="00477ED0" w:rsidP="00477ED0">
      <w:pPr>
        <w:pStyle w:val="PL"/>
        <w:shd w:val="clear" w:color="auto" w:fill="E6E6E6"/>
      </w:pPr>
    </w:p>
    <w:p w14:paraId="72ADFF44" w14:textId="77777777" w:rsidR="00477ED0" w:rsidRPr="00E136FF" w:rsidRDefault="00477ED0" w:rsidP="00477ED0">
      <w:pPr>
        <w:pStyle w:val="PL"/>
        <w:shd w:val="clear" w:color="auto" w:fill="E6E6E6"/>
      </w:pPr>
      <w:r w:rsidRPr="00E136FF">
        <w:t>MAC-Parameters-v1610 ::=</w:t>
      </w:r>
      <w:r w:rsidRPr="00E136FF">
        <w:tab/>
      </w:r>
      <w:r w:rsidRPr="00E136FF">
        <w:tab/>
        <w:t>SEQUENCE {</w:t>
      </w:r>
    </w:p>
    <w:p w14:paraId="1826CCF1" w14:textId="77777777" w:rsidR="00477ED0" w:rsidRPr="00E136FF" w:rsidRDefault="00477ED0" w:rsidP="00477ED0">
      <w:pPr>
        <w:pStyle w:val="PL"/>
        <w:shd w:val="clear" w:color="auto" w:fill="E6E6E6"/>
      </w:pPr>
      <w:r w:rsidRPr="00E136FF">
        <w:tab/>
        <w:t>directMCG-SCellActivationResume-r16</w:t>
      </w:r>
      <w:r w:rsidRPr="00E136FF">
        <w:tab/>
        <w:t>ENUMERATED {supported}</w:t>
      </w:r>
      <w:r w:rsidRPr="00E136FF">
        <w:tab/>
      </w:r>
      <w:r w:rsidRPr="00E136FF">
        <w:tab/>
      </w:r>
      <w:r w:rsidRPr="00E136FF">
        <w:tab/>
        <w:t>OPTIONAL,</w:t>
      </w:r>
    </w:p>
    <w:p w14:paraId="2390E922" w14:textId="77777777" w:rsidR="00477ED0" w:rsidRPr="00E136FF" w:rsidRDefault="00477ED0" w:rsidP="00477ED0">
      <w:pPr>
        <w:pStyle w:val="PL"/>
        <w:shd w:val="clear" w:color="auto" w:fill="E6E6E6"/>
      </w:pPr>
      <w:r w:rsidRPr="00E136FF">
        <w:tab/>
        <w:t>directSCG-SCellActivationResume-r16</w:t>
      </w:r>
      <w:r w:rsidRPr="00E136FF">
        <w:tab/>
        <w:t>ENUMERATED {supported}</w:t>
      </w:r>
      <w:r w:rsidRPr="00E136FF">
        <w:tab/>
      </w:r>
      <w:r w:rsidRPr="00E136FF">
        <w:tab/>
      </w:r>
      <w:r w:rsidRPr="00E136FF">
        <w:tab/>
        <w:t>OPTIONAL,</w:t>
      </w:r>
    </w:p>
    <w:p w14:paraId="094C7DF2" w14:textId="77777777" w:rsidR="00477ED0" w:rsidRPr="00E136FF" w:rsidRDefault="00477ED0" w:rsidP="00477ED0">
      <w:pPr>
        <w:pStyle w:val="PL"/>
        <w:shd w:val="clear" w:color="auto" w:fill="E6E6E6"/>
      </w:pPr>
      <w:r w:rsidRPr="00E136FF">
        <w:tab/>
        <w:t>earlyData-UP-5GC-r16</w:t>
      </w:r>
      <w:r w:rsidRPr="00E136FF">
        <w:tab/>
      </w:r>
      <w:r w:rsidRPr="00E136FF">
        <w:tab/>
      </w:r>
      <w:r w:rsidRPr="00E136FF">
        <w:tab/>
      </w:r>
      <w:r w:rsidRPr="00E136FF">
        <w:tab/>
        <w:t>ENUMERATED {supported}</w:t>
      </w:r>
      <w:r w:rsidRPr="00E136FF">
        <w:tab/>
      </w:r>
      <w:r w:rsidRPr="00E136FF">
        <w:tab/>
      </w:r>
      <w:r w:rsidRPr="00E136FF">
        <w:tab/>
        <w:t>OPTIONAL,</w:t>
      </w:r>
    </w:p>
    <w:p w14:paraId="5688500E" w14:textId="77777777" w:rsidR="00477ED0" w:rsidRPr="00E136FF" w:rsidRDefault="00477ED0" w:rsidP="00477ED0">
      <w:pPr>
        <w:pStyle w:val="PL"/>
        <w:shd w:val="clear" w:color="auto" w:fill="E6E6E6"/>
      </w:pPr>
      <w:r w:rsidRPr="00E136FF">
        <w:tab/>
        <w:t>rai-SupportEnh-r16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6740A31" w14:textId="77777777" w:rsidR="00477ED0" w:rsidRPr="00E136FF" w:rsidRDefault="00477ED0" w:rsidP="00477ED0">
      <w:pPr>
        <w:pStyle w:val="PL"/>
        <w:shd w:val="clear" w:color="auto" w:fill="E6E6E6"/>
      </w:pPr>
      <w:r w:rsidRPr="00E136FF">
        <w:t>}</w:t>
      </w:r>
    </w:p>
    <w:p w14:paraId="6CB7E339" w14:textId="77777777" w:rsidR="00477ED0" w:rsidRPr="00E136FF" w:rsidRDefault="00477ED0" w:rsidP="00477ED0">
      <w:pPr>
        <w:pStyle w:val="PL"/>
        <w:shd w:val="clear" w:color="auto" w:fill="E6E6E6"/>
      </w:pPr>
    </w:p>
    <w:p w14:paraId="6594F159" w14:textId="77777777" w:rsidR="00477ED0" w:rsidRPr="00E136FF" w:rsidRDefault="00477ED0" w:rsidP="00477ED0">
      <w:pPr>
        <w:pStyle w:val="PL"/>
        <w:shd w:val="clear" w:color="auto" w:fill="E6E6E6"/>
      </w:pPr>
      <w:r w:rsidRPr="00E136FF">
        <w:t>MAC-Parameters-v1630 ::=</w:t>
      </w:r>
      <w:r w:rsidRPr="00E136FF">
        <w:tab/>
      </w:r>
      <w:r w:rsidRPr="00E136FF">
        <w:tab/>
        <w:t>SEQUENCE {</w:t>
      </w:r>
    </w:p>
    <w:p w14:paraId="1DFBD60D" w14:textId="77777777" w:rsidR="00477ED0" w:rsidRPr="00E136FF" w:rsidRDefault="00477ED0" w:rsidP="00477ED0">
      <w:pPr>
        <w:pStyle w:val="PL"/>
        <w:shd w:val="clear" w:color="auto" w:fill="E6E6E6"/>
      </w:pPr>
      <w:r w:rsidRPr="00E136FF">
        <w:tab/>
        <w:t>directSCG-SCellActivationNEDC-r16</w:t>
      </w:r>
      <w:r w:rsidRPr="00E136FF">
        <w:tab/>
        <w:t>ENUMERATED {supported}</w:t>
      </w:r>
      <w:r w:rsidRPr="00E136FF">
        <w:tab/>
      </w:r>
      <w:r w:rsidRPr="00E136FF">
        <w:tab/>
      </w:r>
      <w:r w:rsidRPr="00E136FF">
        <w:tab/>
        <w:t>OPTIONAL</w:t>
      </w:r>
    </w:p>
    <w:p w14:paraId="614F67B8" w14:textId="77777777" w:rsidR="00477ED0" w:rsidRPr="00E136FF" w:rsidRDefault="00477ED0" w:rsidP="00477ED0">
      <w:pPr>
        <w:pStyle w:val="PL"/>
        <w:shd w:val="clear" w:color="auto" w:fill="E6E6E6"/>
      </w:pPr>
      <w:r w:rsidRPr="00E136FF">
        <w:t>}</w:t>
      </w:r>
    </w:p>
    <w:p w14:paraId="3E4AE41F" w14:textId="77777777" w:rsidR="00477ED0" w:rsidRPr="00E136FF" w:rsidRDefault="00477ED0" w:rsidP="00477ED0">
      <w:pPr>
        <w:pStyle w:val="PL"/>
        <w:shd w:val="clear" w:color="auto" w:fill="E6E6E6"/>
      </w:pPr>
    </w:p>
    <w:p w14:paraId="5A1E50C7" w14:textId="77777777" w:rsidR="00477ED0" w:rsidRPr="00E136FF" w:rsidRDefault="00477ED0" w:rsidP="00477ED0">
      <w:pPr>
        <w:pStyle w:val="PL"/>
        <w:shd w:val="clear" w:color="auto" w:fill="E6E6E6"/>
      </w:pPr>
      <w:r w:rsidRPr="00E136FF">
        <w:t>NTN-Parameters-r17 ::=</w:t>
      </w:r>
      <w:r w:rsidRPr="00E136FF">
        <w:tab/>
      </w:r>
      <w:r w:rsidRPr="00E136FF">
        <w:tab/>
        <w:t>SEQUENCE {</w:t>
      </w:r>
    </w:p>
    <w:p w14:paraId="580DC220" w14:textId="77777777" w:rsidR="00477ED0" w:rsidRPr="00E136FF" w:rsidRDefault="00477ED0" w:rsidP="00477ED0">
      <w:pPr>
        <w:pStyle w:val="PL"/>
        <w:shd w:val="clear" w:color="auto" w:fill="E6E6E6"/>
      </w:pPr>
      <w:r w:rsidRPr="00E136FF">
        <w:tab/>
        <w:t>ntn-Connectivity-EPC-r17</w:t>
      </w:r>
      <w:r w:rsidRPr="00E136FF">
        <w:tab/>
      </w:r>
      <w:r w:rsidRPr="00E136FF">
        <w:tab/>
        <w:t>ENUMERATED {supported}</w:t>
      </w:r>
      <w:r w:rsidRPr="00E136FF">
        <w:tab/>
      </w:r>
      <w:r w:rsidRPr="00E136FF">
        <w:tab/>
      </w:r>
      <w:r w:rsidRPr="00E136FF">
        <w:tab/>
        <w:t>OPTIONAL,</w:t>
      </w:r>
    </w:p>
    <w:p w14:paraId="22DD2BAE" w14:textId="77777777" w:rsidR="00477ED0" w:rsidRPr="00E136FF" w:rsidRDefault="00477ED0" w:rsidP="00477ED0">
      <w:pPr>
        <w:pStyle w:val="PL"/>
        <w:shd w:val="clear" w:color="auto" w:fill="E6E6E6"/>
      </w:pPr>
      <w:r w:rsidRPr="00E136FF">
        <w:tab/>
        <w:t>ntn-TA-Report-r17</w:t>
      </w:r>
      <w:r w:rsidRPr="00E136FF">
        <w:tab/>
      </w:r>
      <w:r w:rsidRPr="00E136FF">
        <w:tab/>
      </w:r>
      <w:r w:rsidRPr="00E136FF">
        <w:tab/>
      </w:r>
      <w:r w:rsidRPr="00E136FF">
        <w:tab/>
        <w:t>ENUMERATED {supported}</w:t>
      </w:r>
      <w:r w:rsidRPr="00E136FF">
        <w:tab/>
      </w:r>
      <w:r w:rsidRPr="00E136FF">
        <w:tab/>
      </w:r>
      <w:r w:rsidRPr="00E136FF">
        <w:tab/>
        <w:t>OPTIONAL,</w:t>
      </w:r>
    </w:p>
    <w:p w14:paraId="19E174D3" w14:textId="77777777" w:rsidR="00477ED0" w:rsidRPr="00E136FF" w:rsidRDefault="00477ED0" w:rsidP="00477ED0">
      <w:pPr>
        <w:pStyle w:val="PL"/>
        <w:shd w:val="clear" w:color="auto" w:fill="E6E6E6"/>
      </w:pPr>
      <w:r w:rsidRPr="00E136FF">
        <w:tab/>
        <w:t>ntn-PUR-TimerEnhancement-r17</w:t>
      </w:r>
      <w:r w:rsidRPr="00E136FF">
        <w:tab/>
        <w:t>ENUMERATED {supported}</w:t>
      </w:r>
      <w:r w:rsidRPr="00E136FF">
        <w:tab/>
      </w:r>
      <w:r w:rsidRPr="00E136FF">
        <w:tab/>
      </w:r>
      <w:r w:rsidRPr="00E136FF">
        <w:tab/>
        <w:t>OPTIONAL</w:t>
      </w:r>
    </w:p>
    <w:p w14:paraId="794B887B" w14:textId="77777777" w:rsidR="00477ED0" w:rsidRPr="00E136FF" w:rsidRDefault="00477ED0" w:rsidP="00477ED0">
      <w:pPr>
        <w:pStyle w:val="PL"/>
        <w:shd w:val="clear" w:color="auto" w:fill="E6E6E6"/>
      </w:pPr>
      <w:r w:rsidRPr="00E136FF">
        <w:t>}</w:t>
      </w:r>
    </w:p>
    <w:p w14:paraId="61BFE1F9" w14:textId="77777777" w:rsidR="00477ED0" w:rsidRPr="00E136FF" w:rsidRDefault="00477ED0" w:rsidP="00477ED0">
      <w:pPr>
        <w:pStyle w:val="PL"/>
        <w:shd w:val="clear" w:color="auto" w:fill="E6E6E6"/>
      </w:pPr>
    </w:p>
    <w:p w14:paraId="194D0113" w14:textId="77777777" w:rsidR="00477ED0" w:rsidRPr="00E136FF" w:rsidRDefault="00477ED0" w:rsidP="00477ED0">
      <w:pPr>
        <w:pStyle w:val="PL"/>
        <w:shd w:val="clear" w:color="auto" w:fill="E6E6E6"/>
      </w:pPr>
      <w:r w:rsidRPr="00E136FF">
        <w:t>ProcessingTimelineSet-r15 ::=</w:t>
      </w:r>
      <w:r w:rsidRPr="00E136FF">
        <w:tab/>
      </w:r>
      <w:r w:rsidRPr="00E136FF">
        <w:tab/>
        <w:t>ENUMERATED {set1, set2}</w:t>
      </w:r>
    </w:p>
    <w:p w14:paraId="3A2EF3CB" w14:textId="77777777" w:rsidR="00477ED0" w:rsidRPr="00E136FF" w:rsidRDefault="00477ED0" w:rsidP="00477ED0">
      <w:pPr>
        <w:pStyle w:val="PL"/>
        <w:shd w:val="clear" w:color="auto" w:fill="E6E6E6"/>
      </w:pPr>
    </w:p>
    <w:p w14:paraId="364B8DEF" w14:textId="77777777" w:rsidR="00477ED0" w:rsidRPr="00E136FF" w:rsidRDefault="00477ED0" w:rsidP="00477ED0">
      <w:pPr>
        <w:pStyle w:val="PL"/>
        <w:shd w:val="clear" w:color="auto" w:fill="E6E6E6"/>
      </w:pPr>
      <w:r w:rsidRPr="00E136FF">
        <w:t>RLC-Parameters-r12 ::=</w:t>
      </w:r>
      <w:r w:rsidRPr="00E136FF">
        <w:tab/>
      </w:r>
      <w:r w:rsidRPr="00E136FF">
        <w:tab/>
      </w:r>
      <w:r w:rsidRPr="00E136FF">
        <w:tab/>
      </w:r>
      <w:r w:rsidRPr="00E136FF">
        <w:tab/>
        <w:t>SEQUENCE {</w:t>
      </w:r>
    </w:p>
    <w:p w14:paraId="0B90E5D7" w14:textId="77777777" w:rsidR="00477ED0" w:rsidRPr="00E136FF" w:rsidRDefault="00477ED0" w:rsidP="00477ED0">
      <w:pPr>
        <w:pStyle w:val="PL"/>
        <w:shd w:val="clear" w:color="auto" w:fill="E6E6E6"/>
      </w:pPr>
      <w:r w:rsidRPr="00E136FF">
        <w:tab/>
        <w:t>extended-RLC-LI-Field-r12</w:t>
      </w:r>
      <w:r w:rsidRPr="00E136FF">
        <w:tab/>
      </w:r>
      <w:r w:rsidRPr="00E136FF">
        <w:tab/>
      </w:r>
      <w:r w:rsidRPr="00E136FF">
        <w:tab/>
        <w:t>ENUMERATED {supported}</w:t>
      </w:r>
    </w:p>
    <w:p w14:paraId="50CE1EAE" w14:textId="77777777" w:rsidR="00477ED0" w:rsidRPr="00E136FF" w:rsidRDefault="00477ED0" w:rsidP="00477ED0">
      <w:pPr>
        <w:pStyle w:val="PL"/>
        <w:shd w:val="clear" w:color="auto" w:fill="E6E6E6"/>
      </w:pPr>
      <w:r w:rsidRPr="00E136FF">
        <w:t>}</w:t>
      </w:r>
    </w:p>
    <w:p w14:paraId="0E7BCE2F" w14:textId="77777777" w:rsidR="00477ED0" w:rsidRPr="00E136FF" w:rsidRDefault="00477ED0" w:rsidP="00477ED0">
      <w:pPr>
        <w:pStyle w:val="PL"/>
        <w:shd w:val="clear" w:color="auto" w:fill="E6E6E6"/>
      </w:pPr>
    </w:p>
    <w:p w14:paraId="3EA193CD" w14:textId="77777777" w:rsidR="00477ED0" w:rsidRPr="00E136FF" w:rsidRDefault="00477ED0" w:rsidP="00477ED0">
      <w:pPr>
        <w:pStyle w:val="PL"/>
        <w:shd w:val="clear" w:color="auto" w:fill="E6E6E6"/>
      </w:pPr>
      <w:r w:rsidRPr="00E136FF">
        <w:t>RLC-Parameters-v1310 ::=</w:t>
      </w:r>
      <w:r w:rsidRPr="00E136FF">
        <w:tab/>
      </w:r>
      <w:r w:rsidRPr="00E136FF">
        <w:tab/>
      </w:r>
      <w:r w:rsidRPr="00E136FF">
        <w:tab/>
      </w:r>
      <w:r w:rsidRPr="00E136FF">
        <w:tab/>
        <w:t>SEQUENCE {</w:t>
      </w:r>
    </w:p>
    <w:p w14:paraId="57AFF830" w14:textId="77777777" w:rsidR="00477ED0" w:rsidRPr="00E136FF" w:rsidRDefault="00477ED0" w:rsidP="00477ED0">
      <w:pPr>
        <w:pStyle w:val="PL"/>
        <w:shd w:val="clear" w:color="auto" w:fill="E6E6E6"/>
      </w:pPr>
      <w:r w:rsidRPr="00E136FF">
        <w:tab/>
        <w:t>extendedRLC-SN-SO-Field-r13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4D125AD" w14:textId="77777777" w:rsidR="00477ED0" w:rsidRPr="00E136FF" w:rsidRDefault="00477ED0" w:rsidP="00477ED0">
      <w:pPr>
        <w:pStyle w:val="PL"/>
        <w:shd w:val="clear" w:color="auto" w:fill="E6E6E6"/>
      </w:pPr>
      <w:r w:rsidRPr="00E136FF">
        <w:t>}</w:t>
      </w:r>
    </w:p>
    <w:p w14:paraId="369F2854" w14:textId="77777777" w:rsidR="00477ED0" w:rsidRPr="00E136FF" w:rsidRDefault="00477ED0" w:rsidP="00477ED0">
      <w:pPr>
        <w:pStyle w:val="PL"/>
        <w:shd w:val="clear" w:color="auto" w:fill="E6E6E6"/>
      </w:pPr>
    </w:p>
    <w:p w14:paraId="12DAE720" w14:textId="77777777" w:rsidR="00477ED0" w:rsidRPr="00E136FF" w:rsidRDefault="00477ED0" w:rsidP="00477ED0">
      <w:pPr>
        <w:pStyle w:val="PL"/>
        <w:shd w:val="clear" w:color="auto" w:fill="E6E6E6"/>
      </w:pPr>
      <w:r w:rsidRPr="00E136FF">
        <w:t>RLC-Parameters-v1430 ::=</w:t>
      </w:r>
      <w:r w:rsidRPr="00E136FF">
        <w:tab/>
      </w:r>
      <w:r w:rsidRPr="00E136FF">
        <w:tab/>
      </w:r>
      <w:r w:rsidRPr="00E136FF">
        <w:tab/>
      </w:r>
      <w:r w:rsidRPr="00E136FF">
        <w:tab/>
        <w:t>SEQUENCE {</w:t>
      </w:r>
    </w:p>
    <w:p w14:paraId="72E16A79" w14:textId="77777777" w:rsidR="00477ED0" w:rsidRPr="00E136FF" w:rsidRDefault="00477ED0" w:rsidP="00477ED0">
      <w:pPr>
        <w:pStyle w:val="PL"/>
        <w:shd w:val="clear" w:color="auto" w:fill="E6E6E6"/>
      </w:pPr>
      <w:r w:rsidRPr="00E136FF">
        <w:tab/>
        <w:t>extendedPollByte-r14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CBE9878" w14:textId="77777777" w:rsidR="00477ED0" w:rsidRPr="00E136FF" w:rsidRDefault="00477ED0" w:rsidP="00477ED0">
      <w:pPr>
        <w:pStyle w:val="PL"/>
        <w:shd w:val="clear" w:color="auto" w:fill="E6E6E6"/>
      </w:pPr>
      <w:r w:rsidRPr="00E136FF">
        <w:t>}</w:t>
      </w:r>
    </w:p>
    <w:p w14:paraId="46EC1ED1" w14:textId="77777777" w:rsidR="00477ED0" w:rsidRPr="00E136FF" w:rsidRDefault="00477ED0" w:rsidP="00477ED0">
      <w:pPr>
        <w:pStyle w:val="PL"/>
        <w:shd w:val="clear" w:color="auto" w:fill="E6E6E6"/>
      </w:pPr>
    </w:p>
    <w:p w14:paraId="6B670EFD" w14:textId="77777777" w:rsidR="00477ED0" w:rsidRPr="00E136FF" w:rsidRDefault="00477ED0" w:rsidP="00477ED0">
      <w:pPr>
        <w:pStyle w:val="PL"/>
        <w:shd w:val="clear" w:color="auto" w:fill="E6E6E6"/>
      </w:pPr>
      <w:r w:rsidRPr="00E136FF">
        <w:t>RLC-Parameters-v1530 ::=</w:t>
      </w:r>
      <w:r w:rsidRPr="00E136FF">
        <w:tab/>
      </w:r>
      <w:r w:rsidRPr="00E136FF">
        <w:tab/>
      </w:r>
      <w:r w:rsidRPr="00E136FF">
        <w:tab/>
      </w:r>
      <w:r w:rsidRPr="00E136FF">
        <w:tab/>
        <w:t>SEQUENCE {</w:t>
      </w:r>
    </w:p>
    <w:p w14:paraId="6BB702A8" w14:textId="77777777" w:rsidR="00477ED0" w:rsidRPr="00E136FF" w:rsidRDefault="00477ED0" w:rsidP="00477ED0">
      <w:pPr>
        <w:pStyle w:val="PL"/>
        <w:shd w:val="clear" w:color="auto" w:fill="E6E6E6"/>
      </w:pPr>
      <w:r w:rsidRPr="00E136FF">
        <w:tab/>
        <w:t>flexibleUM-AM-Combinations-r15</w:t>
      </w:r>
      <w:r w:rsidRPr="00E136FF">
        <w:tab/>
      </w:r>
      <w:r w:rsidRPr="00E136FF">
        <w:tab/>
      </w:r>
      <w:r w:rsidRPr="00E136FF">
        <w:tab/>
        <w:t>ENUMERATED {supported}</w:t>
      </w:r>
      <w:r w:rsidRPr="00E136FF">
        <w:tab/>
      </w:r>
      <w:r w:rsidRPr="00E136FF">
        <w:tab/>
      </w:r>
      <w:r w:rsidRPr="00E136FF">
        <w:tab/>
        <w:t>OPTIONAL,</w:t>
      </w:r>
    </w:p>
    <w:p w14:paraId="66EDE5E2" w14:textId="77777777" w:rsidR="00477ED0" w:rsidRPr="00E136FF" w:rsidRDefault="00477ED0" w:rsidP="00477ED0">
      <w:pPr>
        <w:pStyle w:val="PL"/>
        <w:shd w:val="clear" w:color="auto" w:fill="E6E6E6"/>
      </w:pPr>
      <w:r w:rsidRPr="00E136FF">
        <w:tab/>
        <w:t>rlc-AM-Ooo-Delivery-r15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F98FCDF" w14:textId="77777777" w:rsidR="00477ED0" w:rsidRPr="00E136FF" w:rsidRDefault="00477ED0" w:rsidP="00477ED0">
      <w:pPr>
        <w:pStyle w:val="PL"/>
        <w:shd w:val="clear" w:color="auto" w:fill="E6E6E6"/>
      </w:pPr>
      <w:r w:rsidRPr="00E136FF">
        <w:tab/>
        <w:t>rlc-UM-Ooo-Delivery-r15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B29D4D3" w14:textId="77777777" w:rsidR="00477ED0" w:rsidRPr="00E136FF" w:rsidRDefault="00477ED0" w:rsidP="00477ED0">
      <w:pPr>
        <w:pStyle w:val="PL"/>
        <w:shd w:val="clear" w:color="auto" w:fill="E6E6E6"/>
      </w:pPr>
      <w:r w:rsidRPr="00E136FF">
        <w:t>}</w:t>
      </w:r>
    </w:p>
    <w:p w14:paraId="4ED66603" w14:textId="77777777" w:rsidR="00477ED0" w:rsidRPr="00E136FF" w:rsidRDefault="00477ED0" w:rsidP="00477ED0">
      <w:pPr>
        <w:pStyle w:val="PL"/>
        <w:shd w:val="clear" w:color="auto" w:fill="E6E6E6"/>
      </w:pPr>
    </w:p>
    <w:p w14:paraId="1214663F" w14:textId="77777777" w:rsidR="00477ED0" w:rsidRPr="00E136FF" w:rsidRDefault="00477ED0" w:rsidP="00477ED0">
      <w:pPr>
        <w:pStyle w:val="PL"/>
        <w:shd w:val="clear" w:color="auto" w:fill="E6E6E6"/>
      </w:pPr>
      <w:r w:rsidRPr="00E136FF">
        <w:t>PDCP-Parameters ::=</w:t>
      </w:r>
      <w:r w:rsidRPr="00E136FF">
        <w:tab/>
      </w:r>
      <w:r w:rsidRPr="00E136FF">
        <w:tab/>
      </w:r>
      <w:r w:rsidRPr="00E136FF">
        <w:tab/>
      </w:r>
      <w:r w:rsidRPr="00E136FF">
        <w:tab/>
        <w:t>SEQUENCE {</w:t>
      </w:r>
    </w:p>
    <w:p w14:paraId="33A33A9B" w14:textId="77777777" w:rsidR="00477ED0" w:rsidRPr="00E136FF" w:rsidRDefault="00477ED0" w:rsidP="00477ED0">
      <w:pPr>
        <w:pStyle w:val="PL"/>
        <w:shd w:val="clear" w:color="auto" w:fill="E6E6E6"/>
      </w:pPr>
      <w:r w:rsidRPr="00E136FF">
        <w:tab/>
        <w:t>supportedROHC-Profiles</w:t>
      </w:r>
      <w:r w:rsidRPr="00E136FF">
        <w:tab/>
      </w:r>
      <w:r w:rsidRPr="00E136FF">
        <w:tab/>
      </w:r>
      <w:r w:rsidRPr="00E136FF">
        <w:tab/>
      </w:r>
      <w:r w:rsidRPr="00E136FF">
        <w:tab/>
        <w:t>ROHC-ProfileSupportList-r15,</w:t>
      </w:r>
    </w:p>
    <w:p w14:paraId="180C1D3C" w14:textId="77777777" w:rsidR="00477ED0" w:rsidRPr="00E136FF" w:rsidRDefault="00477ED0" w:rsidP="00477ED0">
      <w:pPr>
        <w:pStyle w:val="PL"/>
        <w:shd w:val="clear" w:color="auto" w:fill="E6E6E6"/>
      </w:pPr>
      <w:r w:rsidRPr="00E136FF">
        <w:tab/>
        <w:t>maxNumberROHC-ContextSessions</w:t>
      </w:r>
      <w:r w:rsidRPr="00E136FF">
        <w:tab/>
      </w:r>
      <w:r w:rsidRPr="00E136FF">
        <w:tab/>
        <w:t>ENUMERATED {</w:t>
      </w:r>
    </w:p>
    <w:p w14:paraId="23CA40DE"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212755B9"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7D106236"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r>
      <w:r w:rsidRPr="00E136FF">
        <w:tab/>
        <w:t>DEFAULT cs16,</w:t>
      </w:r>
    </w:p>
    <w:p w14:paraId="7894A0CF" w14:textId="77777777" w:rsidR="00477ED0" w:rsidRPr="00E136FF" w:rsidRDefault="00477ED0" w:rsidP="00477ED0">
      <w:pPr>
        <w:pStyle w:val="PL"/>
        <w:shd w:val="clear" w:color="auto" w:fill="E6E6E6"/>
      </w:pPr>
      <w:r w:rsidRPr="00E136FF">
        <w:tab/>
        <w:t>...</w:t>
      </w:r>
    </w:p>
    <w:p w14:paraId="78EA1451" w14:textId="77777777" w:rsidR="00477ED0" w:rsidRPr="00E136FF" w:rsidRDefault="00477ED0" w:rsidP="00477ED0">
      <w:pPr>
        <w:pStyle w:val="PL"/>
        <w:shd w:val="clear" w:color="auto" w:fill="E6E6E6"/>
      </w:pPr>
      <w:r w:rsidRPr="00E136FF">
        <w:t>}</w:t>
      </w:r>
    </w:p>
    <w:p w14:paraId="471A4FA7" w14:textId="77777777" w:rsidR="00477ED0" w:rsidRPr="00E136FF" w:rsidRDefault="00477ED0" w:rsidP="00477ED0">
      <w:pPr>
        <w:pStyle w:val="PL"/>
        <w:shd w:val="clear" w:color="auto" w:fill="E6E6E6"/>
      </w:pPr>
    </w:p>
    <w:p w14:paraId="576E869E" w14:textId="77777777" w:rsidR="00477ED0" w:rsidRPr="00E136FF" w:rsidRDefault="00477ED0" w:rsidP="00477ED0">
      <w:pPr>
        <w:pStyle w:val="PL"/>
        <w:shd w:val="clear" w:color="auto" w:fill="E6E6E6"/>
      </w:pPr>
      <w:r w:rsidRPr="00E136FF">
        <w:t>PDCP-Parameters-v1130 ::=</w:t>
      </w:r>
      <w:r w:rsidRPr="00E136FF">
        <w:tab/>
      </w:r>
      <w:r w:rsidRPr="00E136FF">
        <w:tab/>
        <w:t>SEQUENCE {</w:t>
      </w:r>
    </w:p>
    <w:p w14:paraId="462F4A24" w14:textId="77777777" w:rsidR="00477ED0" w:rsidRPr="00E136FF" w:rsidRDefault="00477ED0" w:rsidP="00477ED0">
      <w:pPr>
        <w:pStyle w:val="PL"/>
        <w:shd w:val="clear" w:color="auto" w:fill="E6E6E6"/>
      </w:pPr>
      <w:r w:rsidRPr="00E136FF">
        <w:tab/>
        <w:t>pdcp-SN-Extension-r11</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3C32C1" w14:textId="77777777" w:rsidR="00477ED0" w:rsidRPr="00E136FF" w:rsidRDefault="00477ED0" w:rsidP="00477ED0">
      <w:pPr>
        <w:pStyle w:val="PL"/>
        <w:shd w:val="clear" w:color="auto" w:fill="E6E6E6"/>
      </w:pPr>
      <w:r w:rsidRPr="00E136FF">
        <w:tab/>
        <w:t>supportRohcContextContinue-r11</w:t>
      </w:r>
      <w:r w:rsidRPr="00E136FF">
        <w:tab/>
      </w:r>
      <w:r w:rsidRPr="00E136FF">
        <w:tab/>
      </w:r>
      <w:r w:rsidRPr="00E136FF">
        <w:tab/>
        <w:t>ENUMERATED {supported}</w:t>
      </w:r>
      <w:r w:rsidRPr="00E136FF">
        <w:tab/>
      </w:r>
      <w:r w:rsidRPr="00E136FF">
        <w:tab/>
      </w:r>
      <w:r w:rsidRPr="00E136FF">
        <w:tab/>
        <w:t>OPTIONAL</w:t>
      </w:r>
    </w:p>
    <w:p w14:paraId="6373CA43" w14:textId="77777777" w:rsidR="00477ED0" w:rsidRPr="00E136FF" w:rsidRDefault="00477ED0" w:rsidP="00477ED0">
      <w:pPr>
        <w:pStyle w:val="PL"/>
        <w:shd w:val="clear" w:color="auto" w:fill="E6E6E6"/>
      </w:pPr>
      <w:r w:rsidRPr="00E136FF">
        <w:t>}</w:t>
      </w:r>
    </w:p>
    <w:p w14:paraId="6C23565C" w14:textId="77777777" w:rsidR="00477ED0" w:rsidRPr="00E136FF" w:rsidRDefault="00477ED0" w:rsidP="00477ED0">
      <w:pPr>
        <w:pStyle w:val="PL"/>
        <w:shd w:val="clear" w:color="auto" w:fill="E6E6E6"/>
      </w:pPr>
    </w:p>
    <w:p w14:paraId="22B50873" w14:textId="77777777" w:rsidR="00477ED0" w:rsidRPr="00E136FF" w:rsidRDefault="00477ED0" w:rsidP="00477ED0">
      <w:pPr>
        <w:pStyle w:val="PL"/>
        <w:shd w:val="clear" w:color="auto" w:fill="E6E6E6"/>
      </w:pPr>
      <w:r w:rsidRPr="00E136FF">
        <w:t>PDCP-Parameters-v1310 ::=</w:t>
      </w:r>
      <w:r w:rsidRPr="00E136FF">
        <w:tab/>
      </w:r>
      <w:r w:rsidRPr="00E136FF">
        <w:tab/>
      </w:r>
      <w:r w:rsidRPr="00E136FF">
        <w:tab/>
      </w:r>
      <w:r w:rsidRPr="00E136FF">
        <w:tab/>
        <w:t>SEQUENCE {</w:t>
      </w:r>
    </w:p>
    <w:p w14:paraId="1611F587" w14:textId="77777777" w:rsidR="00477ED0" w:rsidRPr="00E136FF" w:rsidRDefault="00477ED0" w:rsidP="00477ED0">
      <w:pPr>
        <w:pStyle w:val="PL"/>
        <w:shd w:val="clear" w:color="auto" w:fill="E6E6E6"/>
      </w:pPr>
      <w:r w:rsidRPr="00E136FF">
        <w:lastRenderedPageBreak/>
        <w:tab/>
        <w:t>pdcp-SN-Extension-18bits-r13</w:t>
      </w:r>
      <w:r w:rsidRPr="00E136FF">
        <w:tab/>
      </w:r>
      <w:r w:rsidRPr="00E136FF">
        <w:tab/>
      </w:r>
      <w:r w:rsidRPr="00E136FF">
        <w:tab/>
        <w:t>ENUMERATED {supported}</w:t>
      </w:r>
      <w:r w:rsidRPr="00E136FF">
        <w:tab/>
        <w:t>OPTIONAL</w:t>
      </w:r>
    </w:p>
    <w:p w14:paraId="4A04F60A" w14:textId="77777777" w:rsidR="00477ED0" w:rsidRPr="00E136FF" w:rsidRDefault="00477ED0" w:rsidP="00477ED0">
      <w:pPr>
        <w:pStyle w:val="PL"/>
        <w:shd w:val="clear" w:color="auto" w:fill="E6E6E6"/>
      </w:pPr>
      <w:r w:rsidRPr="00E136FF">
        <w:t>}</w:t>
      </w:r>
    </w:p>
    <w:p w14:paraId="3B5FA7BD" w14:textId="77777777" w:rsidR="00477ED0" w:rsidRPr="00E136FF" w:rsidRDefault="00477ED0" w:rsidP="00477ED0">
      <w:pPr>
        <w:pStyle w:val="PL"/>
        <w:shd w:val="clear" w:color="auto" w:fill="E6E6E6"/>
      </w:pPr>
    </w:p>
    <w:p w14:paraId="5FB2C9C9" w14:textId="77777777" w:rsidR="00477ED0" w:rsidRPr="00E136FF" w:rsidRDefault="00477ED0" w:rsidP="00477ED0">
      <w:pPr>
        <w:pStyle w:val="PL"/>
        <w:shd w:val="clear" w:color="auto" w:fill="E6E6E6"/>
      </w:pPr>
      <w:r w:rsidRPr="00E136FF">
        <w:t>PDCP-Parameters-v1430 ::=</w:t>
      </w:r>
      <w:r w:rsidRPr="00E136FF">
        <w:tab/>
      </w:r>
      <w:r w:rsidRPr="00E136FF">
        <w:tab/>
      </w:r>
      <w:r w:rsidRPr="00E136FF">
        <w:tab/>
      </w:r>
      <w:r w:rsidRPr="00E136FF">
        <w:tab/>
        <w:t>SEQUENCE {</w:t>
      </w:r>
    </w:p>
    <w:p w14:paraId="68F412D6" w14:textId="77777777" w:rsidR="00477ED0" w:rsidRPr="00E136FF" w:rsidRDefault="00477ED0" w:rsidP="00477ED0">
      <w:pPr>
        <w:pStyle w:val="PL"/>
        <w:shd w:val="clear" w:color="auto" w:fill="E6E6E6"/>
      </w:pPr>
      <w:r w:rsidRPr="00E136FF">
        <w:tab/>
        <w:t>supportedUplinkOnlyROHC-Profiles-r14</w:t>
      </w:r>
      <w:r w:rsidRPr="00E136FF">
        <w:tab/>
      </w:r>
      <w:r w:rsidRPr="00E136FF">
        <w:tab/>
        <w:t>SEQUENCE {</w:t>
      </w:r>
    </w:p>
    <w:p w14:paraId="76838E61" w14:textId="77777777" w:rsidR="00477ED0" w:rsidRPr="00E136FF" w:rsidRDefault="00477ED0" w:rsidP="00477ED0">
      <w:pPr>
        <w:pStyle w:val="PL"/>
        <w:shd w:val="clear" w:color="auto" w:fill="E6E6E6"/>
      </w:pPr>
      <w:r w:rsidRPr="00E136FF">
        <w:tab/>
      </w:r>
      <w:r w:rsidRPr="00E136FF">
        <w:tab/>
        <w:t>profile0x0006-r14</w:t>
      </w:r>
      <w:r w:rsidRPr="00E136FF">
        <w:tab/>
      </w:r>
      <w:r w:rsidRPr="00E136FF">
        <w:tab/>
      </w:r>
      <w:r w:rsidRPr="00E136FF">
        <w:tab/>
      </w:r>
      <w:r w:rsidRPr="00E136FF">
        <w:tab/>
      </w:r>
      <w:r w:rsidRPr="00E136FF">
        <w:tab/>
      </w:r>
      <w:r w:rsidRPr="00E136FF">
        <w:tab/>
        <w:t>BOOLEAN</w:t>
      </w:r>
    </w:p>
    <w:p w14:paraId="2FFA1BFF" w14:textId="77777777" w:rsidR="00477ED0" w:rsidRPr="00E136FF" w:rsidRDefault="00477ED0" w:rsidP="00477ED0">
      <w:pPr>
        <w:pStyle w:val="PL"/>
        <w:shd w:val="clear" w:color="auto" w:fill="E6E6E6"/>
      </w:pPr>
      <w:r w:rsidRPr="00E136FF">
        <w:tab/>
        <w:t>},</w:t>
      </w:r>
    </w:p>
    <w:p w14:paraId="2910C9C0" w14:textId="77777777" w:rsidR="00477ED0" w:rsidRPr="00E136FF" w:rsidRDefault="00477ED0" w:rsidP="00477ED0">
      <w:pPr>
        <w:pStyle w:val="PL"/>
        <w:shd w:val="clear" w:color="auto" w:fill="E6E6E6"/>
      </w:pPr>
      <w:r w:rsidRPr="00E136FF">
        <w:tab/>
        <w:t>maxNumberROHC-ContextSessions-r14</w:t>
      </w:r>
      <w:r w:rsidRPr="00E136FF">
        <w:tab/>
      </w:r>
      <w:r w:rsidRPr="00E136FF">
        <w:tab/>
        <w:t>ENUMERATED {</w:t>
      </w:r>
    </w:p>
    <w:p w14:paraId="04188280"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3B53215F"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7F340E2D"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r>
      <w:r w:rsidRPr="00E136FF">
        <w:tab/>
        <w:t>DEFAULT cs16</w:t>
      </w:r>
    </w:p>
    <w:p w14:paraId="0B10DE4B" w14:textId="77777777" w:rsidR="00477ED0" w:rsidRPr="00E136FF" w:rsidRDefault="00477ED0" w:rsidP="00477ED0">
      <w:pPr>
        <w:pStyle w:val="PL"/>
        <w:shd w:val="clear" w:color="auto" w:fill="E6E6E6"/>
      </w:pPr>
      <w:r w:rsidRPr="00E136FF">
        <w:t>}</w:t>
      </w:r>
    </w:p>
    <w:p w14:paraId="212CA629" w14:textId="77777777" w:rsidR="00477ED0" w:rsidRPr="00E136FF" w:rsidRDefault="00477ED0" w:rsidP="00477ED0">
      <w:pPr>
        <w:pStyle w:val="PL"/>
        <w:shd w:val="clear" w:color="auto" w:fill="E6E6E6"/>
      </w:pPr>
    </w:p>
    <w:p w14:paraId="48EF2E3D" w14:textId="77777777" w:rsidR="00477ED0" w:rsidRPr="00E136FF" w:rsidRDefault="00477ED0" w:rsidP="00477ED0">
      <w:pPr>
        <w:pStyle w:val="PL"/>
        <w:shd w:val="clear" w:color="auto" w:fill="E6E6E6"/>
      </w:pPr>
      <w:r w:rsidRPr="00E136FF">
        <w:t>PDCP-Parameters-v1530 ::=</w:t>
      </w:r>
      <w:r w:rsidRPr="00E136FF">
        <w:tab/>
      </w:r>
      <w:r w:rsidRPr="00E136FF">
        <w:tab/>
      </w:r>
      <w:r w:rsidRPr="00E136FF">
        <w:tab/>
        <w:t>SEQUENCE {</w:t>
      </w:r>
    </w:p>
    <w:p w14:paraId="1ACDAE9B" w14:textId="77777777" w:rsidR="00477ED0" w:rsidRPr="00E136FF" w:rsidRDefault="00477ED0" w:rsidP="00477ED0">
      <w:pPr>
        <w:pStyle w:val="PL"/>
        <w:shd w:val="clear" w:color="auto" w:fill="E6E6E6"/>
      </w:pPr>
      <w:r w:rsidRPr="00E136FF">
        <w:tab/>
        <w:t>supportedUDC-r15</w:t>
      </w:r>
      <w:r w:rsidRPr="00E136FF">
        <w:tab/>
      </w:r>
      <w:r w:rsidRPr="00E136FF">
        <w:tab/>
      </w:r>
      <w:r w:rsidRPr="00E136FF">
        <w:tab/>
      </w:r>
      <w:r w:rsidRPr="00E136FF">
        <w:tab/>
      </w:r>
      <w:r w:rsidRPr="00E136FF">
        <w:tab/>
        <w:t>SupportedUDC-r15</w:t>
      </w:r>
      <w:r w:rsidRPr="00E136FF">
        <w:tab/>
      </w:r>
      <w:r w:rsidRPr="00E136FF">
        <w:tab/>
      </w:r>
      <w:r w:rsidRPr="00E136FF">
        <w:tab/>
      </w:r>
      <w:r w:rsidRPr="00E136FF">
        <w:tab/>
        <w:t>OPTIONAL,</w:t>
      </w:r>
    </w:p>
    <w:p w14:paraId="5FB03EFB" w14:textId="77777777" w:rsidR="00477ED0" w:rsidRPr="00E136FF" w:rsidRDefault="00477ED0" w:rsidP="00477ED0">
      <w:pPr>
        <w:pStyle w:val="PL"/>
        <w:shd w:val="clear" w:color="auto" w:fill="E6E6E6"/>
      </w:pPr>
      <w:r w:rsidRPr="00E136FF">
        <w:tab/>
        <w:t>pdcp-Duplication-r15</w:t>
      </w:r>
      <w:r w:rsidRPr="00E136FF">
        <w:tab/>
      </w:r>
      <w:r w:rsidRPr="00E136FF">
        <w:tab/>
      </w:r>
      <w:r w:rsidRPr="00E136FF">
        <w:tab/>
      </w:r>
      <w:r w:rsidRPr="00E136FF">
        <w:tab/>
        <w:t>ENUMERATED {supported}</w:t>
      </w:r>
      <w:r w:rsidRPr="00E136FF">
        <w:tab/>
      </w:r>
      <w:r w:rsidRPr="00E136FF">
        <w:tab/>
        <w:t>OPTIONAL</w:t>
      </w:r>
    </w:p>
    <w:p w14:paraId="076D18C0" w14:textId="77777777" w:rsidR="00477ED0" w:rsidRPr="00E136FF" w:rsidRDefault="00477ED0" w:rsidP="00477ED0">
      <w:pPr>
        <w:pStyle w:val="PL"/>
        <w:shd w:val="clear" w:color="auto" w:fill="E6E6E6"/>
      </w:pPr>
      <w:r w:rsidRPr="00E136FF">
        <w:t>}</w:t>
      </w:r>
    </w:p>
    <w:p w14:paraId="7F5B30FF" w14:textId="77777777" w:rsidR="00477ED0" w:rsidRPr="00E136FF" w:rsidRDefault="00477ED0" w:rsidP="00477ED0">
      <w:pPr>
        <w:pStyle w:val="PL"/>
        <w:shd w:val="clear" w:color="auto" w:fill="E6E6E6"/>
      </w:pPr>
    </w:p>
    <w:p w14:paraId="6873B021" w14:textId="77777777" w:rsidR="00477ED0" w:rsidRPr="00E136FF" w:rsidRDefault="00477ED0" w:rsidP="00477ED0">
      <w:pPr>
        <w:pStyle w:val="PL"/>
        <w:shd w:val="clear" w:color="auto" w:fill="E6E6E6"/>
      </w:pPr>
      <w:r w:rsidRPr="00E136FF">
        <w:t>PDCP-Parameters-v1610 ::=</w:t>
      </w:r>
      <w:r w:rsidRPr="00E136FF">
        <w:tab/>
      </w:r>
      <w:r w:rsidRPr="00E136FF">
        <w:tab/>
      </w:r>
      <w:r w:rsidRPr="00E136FF">
        <w:tab/>
        <w:t>SEQUENCE {</w:t>
      </w:r>
    </w:p>
    <w:p w14:paraId="3938C7D1" w14:textId="77777777" w:rsidR="00477ED0" w:rsidRPr="00E136FF" w:rsidRDefault="00477ED0" w:rsidP="00477ED0">
      <w:pPr>
        <w:pStyle w:val="PL"/>
        <w:shd w:val="clear" w:color="auto" w:fill="E6E6E6"/>
      </w:pPr>
      <w:r w:rsidRPr="00E136FF">
        <w:tab/>
        <w:t>pdcp-VersionChangeWithoutHO-r16</w:t>
      </w:r>
      <w:r w:rsidRPr="00E136FF">
        <w:tab/>
      </w:r>
      <w:r w:rsidRPr="00E136FF">
        <w:tab/>
        <w:t>ENUMERATED {supported}</w:t>
      </w:r>
      <w:r w:rsidRPr="00E136FF">
        <w:tab/>
      </w:r>
      <w:r w:rsidRPr="00E136FF">
        <w:tab/>
        <w:t>OPTIONAL,</w:t>
      </w:r>
    </w:p>
    <w:p w14:paraId="525670FF" w14:textId="77777777" w:rsidR="00477ED0" w:rsidRPr="00E136FF" w:rsidRDefault="00477ED0" w:rsidP="00477ED0">
      <w:pPr>
        <w:pStyle w:val="PL"/>
        <w:shd w:val="clear" w:color="auto" w:fill="E6E6E6"/>
      </w:pPr>
      <w:r w:rsidRPr="00E136FF">
        <w:tab/>
        <w:t>ehc-r16</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939B8D5" w14:textId="77777777" w:rsidR="00477ED0" w:rsidRPr="00E136FF" w:rsidRDefault="00477ED0" w:rsidP="00477ED0">
      <w:pPr>
        <w:pStyle w:val="PL"/>
        <w:shd w:val="clear" w:color="auto" w:fill="E6E6E6"/>
      </w:pPr>
      <w:r w:rsidRPr="00E136FF">
        <w:tab/>
        <w:t>continueEHC-Context-r16</w:t>
      </w:r>
      <w:r w:rsidRPr="00E136FF">
        <w:tab/>
      </w:r>
      <w:r w:rsidRPr="00E136FF">
        <w:tab/>
      </w:r>
      <w:r w:rsidRPr="00E136FF">
        <w:tab/>
      </w:r>
      <w:r w:rsidRPr="00E136FF">
        <w:tab/>
        <w:t>ENUMERATED {supported}</w:t>
      </w:r>
      <w:r w:rsidRPr="00E136FF">
        <w:tab/>
      </w:r>
      <w:r w:rsidRPr="00E136FF">
        <w:tab/>
        <w:t>OPTIONAL,</w:t>
      </w:r>
    </w:p>
    <w:p w14:paraId="1674A730" w14:textId="77777777" w:rsidR="00477ED0" w:rsidRPr="00E136FF" w:rsidRDefault="00477ED0" w:rsidP="00477ED0">
      <w:pPr>
        <w:pStyle w:val="PL"/>
        <w:shd w:val="clear" w:color="auto" w:fill="E6E6E6"/>
        <w:tabs>
          <w:tab w:val="clear" w:pos="3840"/>
          <w:tab w:val="left" w:pos="3828"/>
        </w:tabs>
        <w:ind w:hanging="12"/>
      </w:pPr>
      <w:r w:rsidRPr="00E136FF">
        <w:tab/>
      </w:r>
      <w:r w:rsidRPr="00E136FF">
        <w:tab/>
        <w:t xml:space="preserve">maxNumberEHC-Contexts-r16 </w:t>
      </w:r>
      <w:r w:rsidRPr="00E136FF">
        <w:tab/>
      </w:r>
      <w:r w:rsidRPr="00E136FF">
        <w:tab/>
      </w:r>
      <w:r w:rsidRPr="00E136FF">
        <w:tab/>
        <w:t>ENUMERATED {cs2, cs4, cs8, cs16, cs32, cs64, cs128, cs256,</w:t>
      </w:r>
    </w:p>
    <w:p w14:paraId="143E8DD1" w14:textId="77777777" w:rsidR="00477ED0" w:rsidRPr="00E136FF" w:rsidRDefault="00477ED0" w:rsidP="00477ED0">
      <w:pPr>
        <w:pStyle w:val="PL"/>
        <w:shd w:val="clear" w:color="auto" w:fill="E6E6E6"/>
        <w:ind w:hanging="12"/>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cs512, cs1024, cs2048, cs4096, cs8192, cs16384,</w:t>
      </w:r>
    </w:p>
    <w:p w14:paraId="3ED3594D" w14:textId="77777777" w:rsidR="00477ED0" w:rsidRPr="00E136FF" w:rsidRDefault="00477ED0" w:rsidP="00477ED0">
      <w:pPr>
        <w:pStyle w:val="PL"/>
        <w:shd w:val="clear" w:color="auto" w:fill="E6E6E6"/>
        <w:ind w:hanging="12"/>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cs32768, cs65536}</w:t>
      </w:r>
      <w:r w:rsidRPr="00E136FF">
        <w:tab/>
        <w:t>OPTIONAL,</w:t>
      </w:r>
    </w:p>
    <w:p w14:paraId="4D15B8A9" w14:textId="77777777" w:rsidR="00477ED0" w:rsidRPr="00E136FF" w:rsidRDefault="00477ED0" w:rsidP="00477ED0">
      <w:pPr>
        <w:pStyle w:val="PL"/>
        <w:shd w:val="clear" w:color="auto" w:fill="E6E6E6"/>
        <w:ind w:left="3840" w:hanging="3840"/>
      </w:pPr>
      <w:r w:rsidRPr="00E136FF">
        <w:tab/>
        <w:t>jointEHC-ROHC-Config-r16</w:t>
      </w:r>
      <w:r w:rsidRPr="00E136FF">
        <w:tab/>
      </w:r>
      <w:r w:rsidRPr="00E136FF">
        <w:tab/>
      </w:r>
      <w:r w:rsidRPr="00E136FF">
        <w:tab/>
        <w:t>ENUMERATED {supported}</w:t>
      </w:r>
      <w:r w:rsidRPr="00E136FF">
        <w:tab/>
      </w:r>
      <w:r w:rsidRPr="00E136FF">
        <w:tab/>
        <w:t>OPTIONAL</w:t>
      </w:r>
    </w:p>
    <w:p w14:paraId="555A157E" w14:textId="77777777" w:rsidR="00477ED0" w:rsidRPr="00E136FF" w:rsidRDefault="00477ED0" w:rsidP="00477ED0">
      <w:pPr>
        <w:pStyle w:val="PL"/>
        <w:shd w:val="clear" w:color="auto" w:fill="E6E6E6"/>
      </w:pPr>
      <w:r w:rsidRPr="00E136FF">
        <w:t>}</w:t>
      </w:r>
    </w:p>
    <w:p w14:paraId="7BF76467" w14:textId="77777777" w:rsidR="00477ED0" w:rsidRPr="00E136FF" w:rsidRDefault="00477ED0" w:rsidP="00477ED0">
      <w:pPr>
        <w:pStyle w:val="PL"/>
        <w:shd w:val="clear" w:color="auto" w:fill="E6E6E6"/>
      </w:pPr>
    </w:p>
    <w:p w14:paraId="5CD3B741" w14:textId="77777777" w:rsidR="00477ED0" w:rsidRPr="00E136FF" w:rsidRDefault="00477ED0" w:rsidP="00477ED0">
      <w:pPr>
        <w:pStyle w:val="PL"/>
        <w:shd w:val="clear" w:color="auto" w:fill="E6E6E6"/>
      </w:pPr>
      <w:r w:rsidRPr="00E136FF">
        <w:t>SupportedUDC-r15 ::=</w:t>
      </w:r>
      <w:r w:rsidRPr="00E136FF">
        <w:tab/>
      </w:r>
      <w:r w:rsidRPr="00E136FF">
        <w:tab/>
      </w:r>
      <w:r w:rsidRPr="00E136FF">
        <w:tab/>
      </w:r>
      <w:r w:rsidRPr="00E136FF">
        <w:tab/>
        <w:t>SEQUENCE {</w:t>
      </w:r>
    </w:p>
    <w:p w14:paraId="412A31EC" w14:textId="77777777" w:rsidR="00477ED0" w:rsidRPr="00E136FF" w:rsidRDefault="00477ED0" w:rsidP="00477ED0">
      <w:pPr>
        <w:pStyle w:val="PL"/>
        <w:shd w:val="clear" w:color="auto" w:fill="E6E6E6"/>
      </w:pPr>
      <w:r w:rsidRPr="00E136FF">
        <w:tab/>
        <w:t>supportedStandardDic-r15</w:t>
      </w:r>
      <w:r w:rsidRPr="00E136FF">
        <w:tab/>
      </w:r>
      <w:r w:rsidRPr="00E136FF">
        <w:tab/>
      </w:r>
      <w:r w:rsidRPr="00E136FF">
        <w:tab/>
        <w:t>ENUMERATED {supported}</w:t>
      </w:r>
      <w:r w:rsidRPr="00E136FF">
        <w:tab/>
      </w:r>
      <w:r w:rsidRPr="00E136FF">
        <w:tab/>
        <w:t>OPTIONAL,</w:t>
      </w:r>
    </w:p>
    <w:p w14:paraId="0ACA0780" w14:textId="77777777" w:rsidR="00477ED0" w:rsidRPr="00E136FF" w:rsidRDefault="00477ED0" w:rsidP="00477ED0">
      <w:pPr>
        <w:pStyle w:val="PL"/>
        <w:shd w:val="clear" w:color="auto" w:fill="E6E6E6"/>
      </w:pPr>
      <w:r w:rsidRPr="00E136FF">
        <w:tab/>
        <w:t>supportedOperatorDic-r15</w:t>
      </w:r>
      <w:r w:rsidRPr="00E136FF">
        <w:tab/>
      </w:r>
      <w:r w:rsidRPr="00E136FF">
        <w:tab/>
      </w:r>
      <w:r w:rsidRPr="00E136FF">
        <w:tab/>
        <w:t>SupportedOperatorDic-r15</w:t>
      </w:r>
      <w:r w:rsidRPr="00E136FF">
        <w:tab/>
        <w:t>OPTIONAL</w:t>
      </w:r>
    </w:p>
    <w:p w14:paraId="038E6809" w14:textId="77777777" w:rsidR="00477ED0" w:rsidRPr="00E136FF" w:rsidRDefault="00477ED0" w:rsidP="00477ED0">
      <w:pPr>
        <w:pStyle w:val="PL"/>
        <w:shd w:val="clear" w:color="auto" w:fill="E6E6E6"/>
      </w:pPr>
      <w:r w:rsidRPr="00E136FF">
        <w:t>}</w:t>
      </w:r>
    </w:p>
    <w:p w14:paraId="0939CD08" w14:textId="77777777" w:rsidR="00477ED0" w:rsidRPr="00E136FF" w:rsidRDefault="00477ED0" w:rsidP="00477ED0">
      <w:pPr>
        <w:pStyle w:val="PL"/>
        <w:shd w:val="clear" w:color="auto" w:fill="E6E6E6"/>
      </w:pPr>
    </w:p>
    <w:p w14:paraId="097B6262" w14:textId="77777777" w:rsidR="00477ED0" w:rsidRPr="00E136FF" w:rsidRDefault="00477ED0" w:rsidP="00477ED0">
      <w:pPr>
        <w:pStyle w:val="PL"/>
        <w:shd w:val="clear" w:color="auto" w:fill="E6E6E6"/>
      </w:pPr>
      <w:r w:rsidRPr="00E136FF">
        <w:t>SupportedOperatorDic-r15 ::=</w:t>
      </w:r>
      <w:r w:rsidRPr="00E136FF">
        <w:tab/>
      </w:r>
      <w:r w:rsidRPr="00E136FF">
        <w:tab/>
        <w:t>SEQUENCE {</w:t>
      </w:r>
    </w:p>
    <w:p w14:paraId="5D79FF19" w14:textId="77777777" w:rsidR="00477ED0" w:rsidRPr="00E136FF" w:rsidRDefault="00477ED0" w:rsidP="00477ED0">
      <w:pPr>
        <w:pStyle w:val="PL"/>
        <w:shd w:val="clear" w:color="auto" w:fill="E6E6E6"/>
      </w:pPr>
      <w:r w:rsidRPr="00E136FF">
        <w:tab/>
        <w:t>versionOfDictionary-r15</w:t>
      </w:r>
      <w:r w:rsidRPr="00E136FF">
        <w:tab/>
      </w:r>
      <w:r w:rsidRPr="00E136FF">
        <w:tab/>
      </w:r>
      <w:r w:rsidRPr="00E136FF">
        <w:tab/>
      </w:r>
      <w:r w:rsidRPr="00E136FF">
        <w:tab/>
        <w:t>INTEGER (0..15),</w:t>
      </w:r>
    </w:p>
    <w:p w14:paraId="2C3C5672" w14:textId="77777777" w:rsidR="00477ED0" w:rsidRPr="00E136FF" w:rsidRDefault="00477ED0" w:rsidP="00477ED0">
      <w:pPr>
        <w:pStyle w:val="PL"/>
        <w:shd w:val="clear" w:color="auto" w:fill="E6E6E6"/>
      </w:pPr>
      <w:r w:rsidRPr="00E136FF">
        <w:tab/>
        <w:t>associatedPLMN-ID-r15</w:t>
      </w:r>
      <w:r w:rsidRPr="00E136FF">
        <w:tab/>
      </w:r>
      <w:r w:rsidRPr="00E136FF">
        <w:tab/>
      </w:r>
      <w:r w:rsidRPr="00E136FF">
        <w:tab/>
      </w:r>
      <w:r w:rsidRPr="00E136FF">
        <w:tab/>
        <w:t>PLMN-Identity</w:t>
      </w:r>
    </w:p>
    <w:p w14:paraId="21CD30A1" w14:textId="77777777" w:rsidR="00477ED0" w:rsidRPr="00E136FF" w:rsidRDefault="00477ED0" w:rsidP="00477ED0">
      <w:pPr>
        <w:pStyle w:val="PL"/>
        <w:shd w:val="clear" w:color="auto" w:fill="E6E6E6"/>
      </w:pPr>
      <w:r w:rsidRPr="00E136FF">
        <w:t>}</w:t>
      </w:r>
    </w:p>
    <w:p w14:paraId="57CF4277" w14:textId="77777777" w:rsidR="00477ED0" w:rsidRPr="00E136FF" w:rsidRDefault="00477ED0" w:rsidP="00477ED0">
      <w:pPr>
        <w:pStyle w:val="PL"/>
        <w:shd w:val="clear" w:color="auto" w:fill="E6E6E6"/>
      </w:pPr>
    </w:p>
    <w:p w14:paraId="4535AEFD" w14:textId="77777777" w:rsidR="00477ED0" w:rsidRPr="00E136FF" w:rsidRDefault="00477ED0" w:rsidP="00477ED0">
      <w:pPr>
        <w:pStyle w:val="PL"/>
        <w:shd w:val="clear" w:color="auto" w:fill="E6E6E6"/>
      </w:pPr>
      <w:r w:rsidRPr="00E136FF">
        <w:t>PhyLayerParameters ::=</w:t>
      </w:r>
      <w:r w:rsidRPr="00E136FF">
        <w:tab/>
      </w:r>
      <w:r w:rsidRPr="00E136FF">
        <w:tab/>
      </w:r>
      <w:r w:rsidRPr="00E136FF">
        <w:tab/>
      </w:r>
      <w:r w:rsidRPr="00E136FF">
        <w:tab/>
        <w:t>SEQUENCE {</w:t>
      </w:r>
    </w:p>
    <w:p w14:paraId="3786FEFF" w14:textId="77777777" w:rsidR="00477ED0" w:rsidRPr="00E136FF" w:rsidRDefault="00477ED0" w:rsidP="00477ED0">
      <w:pPr>
        <w:pStyle w:val="PL"/>
        <w:shd w:val="clear" w:color="auto" w:fill="E6E6E6"/>
      </w:pPr>
      <w:r w:rsidRPr="00E136FF">
        <w:tab/>
        <w:t>ue-TxAntennaSelectionSupported</w:t>
      </w:r>
      <w:r w:rsidRPr="00E136FF">
        <w:tab/>
      </w:r>
      <w:r w:rsidRPr="00E136FF">
        <w:tab/>
        <w:t>BOOLEAN,</w:t>
      </w:r>
    </w:p>
    <w:p w14:paraId="50F1435E" w14:textId="77777777" w:rsidR="00477ED0" w:rsidRPr="00E136FF" w:rsidRDefault="00477ED0" w:rsidP="00477ED0">
      <w:pPr>
        <w:pStyle w:val="PL"/>
        <w:shd w:val="clear" w:color="auto" w:fill="E6E6E6"/>
      </w:pPr>
      <w:r w:rsidRPr="00E136FF">
        <w:tab/>
        <w:t>ue-SpecificRefSigsSupported</w:t>
      </w:r>
      <w:r w:rsidRPr="00E136FF">
        <w:tab/>
      </w:r>
      <w:r w:rsidRPr="00E136FF">
        <w:tab/>
        <w:t>BOOLEAN</w:t>
      </w:r>
    </w:p>
    <w:p w14:paraId="52B258F8" w14:textId="77777777" w:rsidR="00477ED0" w:rsidRPr="00E136FF" w:rsidRDefault="00477ED0" w:rsidP="00477ED0">
      <w:pPr>
        <w:pStyle w:val="PL"/>
        <w:shd w:val="clear" w:color="auto" w:fill="E6E6E6"/>
      </w:pPr>
      <w:r w:rsidRPr="00E136FF">
        <w:t>}</w:t>
      </w:r>
    </w:p>
    <w:p w14:paraId="1F0C0A8C" w14:textId="77777777" w:rsidR="00477ED0" w:rsidRPr="00E136FF" w:rsidRDefault="00477ED0" w:rsidP="00477ED0">
      <w:pPr>
        <w:pStyle w:val="PL"/>
        <w:shd w:val="clear" w:color="auto" w:fill="E6E6E6"/>
      </w:pPr>
    </w:p>
    <w:p w14:paraId="2BFD5847" w14:textId="77777777" w:rsidR="00477ED0" w:rsidRPr="00E136FF" w:rsidRDefault="00477ED0" w:rsidP="00477ED0">
      <w:pPr>
        <w:pStyle w:val="PL"/>
        <w:shd w:val="clear" w:color="auto" w:fill="E6E6E6"/>
      </w:pPr>
      <w:r w:rsidRPr="00E136FF">
        <w:t>PhyLayerParameters-v920 ::=</w:t>
      </w:r>
      <w:r w:rsidRPr="00E136FF">
        <w:tab/>
      </w:r>
      <w:r w:rsidRPr="00E136FF">
        <w:tab/>
        <w:t>SEQUENCE {</w:t>
      </w:r>
    </w:p>
    <w:p w14:paraId="31307735" w14:textId="77777777" w:rsidR="00477ED0" w:rsidRPr="00E136FF" w:rsidRDefault="00477ED0" w:rsidP="00477ED0">
      <w:pPr>
        <w:pStyle w:val="PL"/>
        <w:shd w:val="clear" w:color="auto" w:fill="E6E6E6"/>
      </w:pPr>
      <w:r w:rsidRPr="00E136FF">
        <w:tab/>
        <w:t>enhancedDualLayerFDD-r9</w:t>
      </w:r>
      <w:r w:rsidRPr="00E136FF">
        <w:tab/>
      </w:r>
      <w:r w:rsidRPr="00E136FF">
        <w:tab/>
      </w:r>
      <w:r w:rsidRPr="00E136FF">
        <w:tab/>
        <w:t>ENUMERATED {supported}</w:t>
      </w:r>
      <w:r w:rsidRPr="00E136FF">
        <w:tab/>
      </w:r>
      <w:r w:rsidRPr="00E136FF">
        <w:tab/>
      </w:r>
      <w:r w:rsidRPr="00E136FF">
        <w:tab/>
        <w:t>OPTIONAL,</w:t>
      </w:r>
    </w:p>
    <w:p w14:paraId="2B59F6CF" w14:textId="77777777" w:rsidR="00477ED0" w:rsidRPr="00E136FF" w:rsidRDefault="00477ED0" w:rsidP="00477ED0">
      <w:pPr>
        <w:pStyle w:val="PL"/>
        <w:shd w:val="clear" w:color="auto" w:fill="E6E6E6"/>
      </w:pPr>
      <w:r w:rsidRPr="00E136FF">
        <w:tab/>
        <w:t>enhancedDualLayerTDD-r9</w:t>
      </w:r>
      <w:r w:rsidRPr="00E136FF">
        <w:tab/>
      </w:r>
      <w:r w:rsidRPr="00E136FF">
        <w:tab/>
      </w:r>
      <w:r w:rsidRPr="00E136FF">
        <w:tab/>
        <w:t>ENUMERATED {supported}</w:t>
      </w:r>
      <w:r w:rsidRPr="00E136FF">
        <w:tab/>
      </w:r>
      <w:r w:rsidRPr="00E136FF">
        <w:tab/>
      </w:r>
      <w:r w:rsidRPr="00E136FF">
        <w:tab/>
        <w:t>OPTIONAL</w:t>
      </w:r>
    </w:p>
    <w:p w14:paraId="355E32C6" w14:textId="77777777" w:rsidR="00477ED0" w:rsidRPr="00E136FF" w:rsidRDefault="00477ED0" w:rsidP="00477ED0">
      <w:pPr>
        <w:pStyle w:val="PL"/>
        <w:shd w:val="clear" w:color="auto" w:fill="E6E6E6"/>
      </w:pPr>
      <w:r w:rsidRPr="00E136FF">
        <w:t>}</w:t>
      </w:r>
    </w:p>
    <w:p w14:paraId="79CEAC05" w14:textId="77777777" w:rsidR="00477ED0" w:rsidRPr="00E136FF" w:rsidRDefault="00477ED0" w:rsidP="00477ED0">
      <w:pPr>
        <w:pStyle w:val="PL"/>
        <w:shd w:val="clear" w:color="auto" w:fill="E6E6E6"/>
      </w:pPr>
    </w:p>
    <w:p w14:paraId="08AA30B5" w14:textId="77777777" w:rsidR="00477ED0" w:rsidRPr="00E136FF" w:rsidRDefault="00477ED0" w:rsidP="00477ED0">
      <w:pPr>
        <w:pStyle w:val="PL"/>
        <w:shd w:val="clear" w:color="auto" w:fill="E6E6E6"/>
      </w:pPr>
      <w:r w:rsidRPr="00E136FF">
        <w:t>PhyLayerParameters-v9d0 ::=</w:t>
      </w:r>
      <w:r w:rsidRPr="00E136FF">
        <w:tab/>
      </w:r>
      <w:r w:rsidRPr="00E136FF">
        <w:tab/>
      </w:r>
      <w:r w:rsidRPr="00E136FF">
        <w:tab/>
        <w:t>SEQUENCE {</w:t>
      </w:r>
    </w:p>
    <w:p w14:paraId="041B5105" w14:textId="77777777" w:rsidR="00477ED0" w:rsidRPr="00E136FF" w:rsidRDefault="00477ED0" w:rsidP="00477ED0">
      <w:pPr>
        <w:pStyle w:val="PL"/>
        <w:shd w:val="clear" w:color="auto" w:fill="E6E6E6"/>
      </w:pPr>
      <w:r w:rsidRPr="00E136FF">
        <w:tab/>
        <w:t>tm5-FDD-r9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6FFE850" w14:textId="77777777" w:rsidR="00477ED0" w:rsidRPr="00E136FF" w:rsidRDefault="00477ED0" w:rsidP="00477ED0">
      <w:pPr>
        <w:pStyle w:val="PL"/>
        <w:shd w:val="clear" w:color="auto" w:fill="E6E6E6"/>
      </w:pPr>
      <w:r w:rsidRPr="00E136FF">
        <w:tab/>
        <w:t>tm5-TDD-r9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2800115" w14:textId="77777777" w:rsidR="00477ED0" w:rsidRPr="00E136FF" w:rsidRDefault="00477ED0" w:rsidP="00477ED0">
      <w:pPr>
        <w:pStyle w:val="PL"/>
        <w:shd w:val="clear" w:color="auto" w:fill="E6E6E6"/>
      </w:pPr>
      <w:r w:rsidRPr="00E136FF">
        <w:t>}</w:t>
      </w:r>
    </w:p>
    <w:p w14:paraId="43B64910" w14:textId="77777777" w:rsidR="00477ED0" w:rsidRPr="00E136FF" w:rsidRDefault="00477ED0" w:rsidP="00477ED0">
      <w:pPr>
        <w:pStyle w:val="PL"/>
        <w:shd w:val="clear" w:color="auto" w:fill="E6E6E6"/>
      </w:pPr>
    </w:p>
    <w:p w14:paraId="431DBAC3" w14:textId="77777777" w:rsidR="00477ED0" w:rsidRPr="00E136FF" w:rsidRDefault="00477ED0" w:rsidP="00477ED0">
      <w:pPr>
        <w:pStyle w:val="PL"/>
        <w:shd w:val="clear" w:color="auto" w:fill="E6E6E6"/>
      </w:pPr>
      <w:r w:rsidRPr="00E136FF">
        <w:t>PhyLayerParameters-v1020 ::=</w:t>
      </w:r>
      <w:r w:rsidRPr="00E136FF">
        <w:tab/>
      </w:r>
      <w:r w:rsidRPr="00E136FF">
        <w:tab/>
      </w:r>
      <w:r w:rsidRPr="00E136FF">
        <w:tab/>
        <w:t>SEQUENCE {</w:t>
      </w:r>
    </w:p>
    <w:p w14:paraId="66929D69" w14:textId="77777777" w:rsidR="00477ED0" w:rsidRPr="00E136FF" w:rsidRDefault="00477ED0" w:rsidP="00477ED0">
      <w:pPr>
        <w:pStyle w:val="PL"/>
        <w:shd w:val="clear" w:color="auto" w:fill="E6E6E6"/>
      </w:pPr>
      <w:r w:rsidRPr="00E136FF">
        <w:tab/>
        <w:t>twoAntennaPortsForPUCCH-r10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1ADA56E" w14:textId="77777777" w:rsidR="00477ED0" w:rsidRPr="00E136FF" w:rsidRDefault="00477ED0" w:rsidP="00477ED0">
      <w:pPr>
        <w:pStyle w:val="PL"/>
        <w:shd w:val="clear" w:color="auto" w:fill="E6E6E6"/>
      </w:pPr>
      <w:r w:rsidRPr="00E136FF">
        <w:tab/>
        <w:t>tm9-With-8Tx-FDD-r10</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DB03019" w14:textId="77777777" w:rsidR="00477ED0" w:rsidRPr="00E136FF" w:rsidRDefault="00477ED0" w:rsidP="00477ED0">
      <w:pPr>
        <w:pStyle w:val="PL"/>
        <w:shd w:val="clear" w:color="auto" w:fill="E6E6E6"/>
      </w:pPr>
      <w:r w:rsidRPr="00E136FF">
        <w:tab/>
        <w:t>pmi-Disabling-r10</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B31FF55" w14:textId="77777777" w:rsidR="00477ED0" w:rsidRPr="00E136FF" w:rsidRDefault="00477ED0" w:rsidP="00477ED0">
      <w:pPr>
        <w:pStyle w:val="PL"/>
        <w:shd w:val="clear" w:color="auto" w:fill="E6E6E6"/>
      </w:pPr>
      <w:r w:rsidRPr="00E136FF">
        <w:tab/>
        <w:t>crossCarrierScheduling-r10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81D27F6" w14:textId="77777777" w:rsidR="00477ED0" w:rsidRPr="00E136FF" w:rsidRDefault="00477ED0" w:rsidP="00477ED0">
      <w:pPr>
        <w:pStyle w:val="PL"/>
        <w:shd w:val="clear" w:color="auto" w:fill="E6E6E6"/>
      </w:pPr>
      <w:r w:rsidRPr="00E136FF">
        <w:tab/>
        <w:t>simultaneousPUCCH-PUSCH-r10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192D82B" w14:textId="77777777" w:rsidR="00477ED0" w:rsidRPr="00E136FF" w:rsidRDefault="00477ED0" w:rsidP="00477ED0">
      <w:pPr>
        <w:pStyle w:val="PL"/>
        <w:shd w:val="clear" w:color="auto" w:fill="E6E6E6"/>
      </w:pPr>
      <w:r w:rsidRPr="00E136FF">
        <w:tab/>
        <w:t>multiClusterPUSCH-WithinCC-r10</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97BAE41" w14:textId="77777777" w:rsidR="00477ED0" w:rsidRPr="00E136FF" w:rsidRDefault="00477ED0" w:rsidP="00477ED0">
      <w:pPr>
        <w:pStyle w:val="PL"/>
        <w:shd w:val="clear" w:color="auto" w:fill="E6E6E6"/>
      </w:pPr>
      <w:r w:rsidRPr="00E136FF">
        <w:tab/>
        <w:t>nonContiguousUL-RA-WithinCC-List-r10</w:t>
      </w:r>
      <w:r w:rsidRPr="00E136FF">
        <w:tab/>
        <w:t>NonContiguousUL-RA-WithinCC-List-r10</w:t>
      </w:r>
      <w:r w:rsidRPr="00E136FF">
        <w:tab/>
        <w:t>OPTIONAL</w:t>
      </w:r>
    </w:p>
    <w:p w14:paraId="48D8DC23" w14:textId="77777777" w:rsidR="00477ED0" w:rsidRPr="00E136FF" w:rsidRDefault="00477ED0" w:rsidP="00477ED0">
      <w:pPr>
        <w:pStyle w:val="PL"/>
        <w:shd w:val="clear" w:color="auto" w:fill="E6E6E6"/>
      </w:pPr>
      <w:r w:rsidRPr="00E136FF">
        <w:t>}</w:t>
      </w:r>
    </w:p>
    <w:p w14:paraId="42821377" w14:textId="77777777" w:rsidR="00477ED0" w:rsidRPr="00E136FF" w:rsidRDefault="00477ED0" w:rsidP="00477ED0">
      <w:pPr>
        <w:pStyle w:val="PL"/>
        <w:shd w:val="clear" w:color="auto" w:fill="E6E6E6"/>
      </w:pPr>
    </w:p>
    <w:p w14:paraId="13319386" w14:textId="77777777" w:rsidR="00477ED0" w:rsidRPr="00E136FF" w:rsidRDefault="00477ED0" w:rsidP="00477ED0">
      <w:pPr>
        <w:pStyle w:val="PL"/>
        <w:shd w:val="clear" w:color="auto" w:fill="E6E6E6"/>
      </w:pPr>
      <w:r w:rsidRPr="00E136FF">
        <w:t>PhyLayerParameters-v1130 ::=</w:t>
      </w:r>
      <w:r w:rsidRPr="00E136FF">
        <w:tab/>
      </w:r>
      <w:r w:rsidRPr="00E136FF">
        <w:tab/>
      </w:r>
      <w:r w:rsidRPr="00E136FF">
        <w:tab/>
        <w:t>SEQUENCE {</w:t>
      </w:r>
    </w:p>
    <w:p w14:paraId="6FF5469B" w14:textId="77777777" w:rsidR="00477ED0" w:rsidRPr="00E136FF" w:rsidRDefault="00477ED0" w:rsidP="00477ED0">
      <w:pPr>
        <w:pStyle w:val="PL"/>
        <w:shd w:val="clear" w:color="auto" w:fill="E6E6E6"/>
      </w:pPr>
      <w:r w:rsidRPr="00E136FF">
        <w:tab/>
        <w:t>crs-InterfHandl-r11</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FA29ABA" w14:textId="77777777" w:rsidR="00477ED0" w:rsidRPr="00E136FF" w:rsidRDefault="00477ED0" w:rsidP="00477ED0">
      <w:pPr>
        <w:pStyle w:val="PL"/>
        <w:shd w:val="clear" w:color="auto" w:fill="E6E6E6"/>
      </w:pPr>
      <w:r w:rsidRPr="00E136FF">
        <w:tab/>
        <w:t>ePDCCH-r11</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C169323" w14:textId="77777777" w:rsidR="00477ED0" w:rsidRPr="00E136FF" w:rsidRDefault="00477ED0" w:rsidP="00477ED0">
      <w:pPr>
        <w:pStyle w:val="PL"/>
        <w:shd w:val="clear" w:color="auto" w:fill="E6E6E6"/>
      </w:pPr>
      <w:r w:rsidRPr="00E136FF">
        <w:tab/>
        <w:t>multiACK-CSI-Reporting-r11</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91756B7" w14:textId="77777777" w:rsidR="00477ED0" w:rsidRPr="00E136FF" w:rsidRDefault="00477ED0" w:rsidP="00477ED0">
      <w:pPr>
        <w:pStyle w:val="PL"/>
        <w:shd w:val="clear" w:color="auto" w:fill="E6E6E6"/>
      </w:pPr>
      <w:r w:rsidRPr="00E136FF">
        <w:tab/>
        <w:t>ss-CCH-InterfHandl-r11</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F66A2BD" w14:textId="77777777" w:rsidR="00477ED0" w:rsidRPr="00E136FF" w:rsidRDefault="00477ED0" w:rsidP="00477ED0">
      <w:pPr>
        <w:pStyle w:val="PL"/>
        <w:shd w:val="clear" w:color="auto" w:fill="E6E6E6"/>
      </w:pPr>
      <w:r w:rsidRPr="00E136FF">
        <w:tab/>
        <w:t>tdd-SpecialSubframe-r11</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F7E1AF4" w14:textId="77777777" w:rsidR="00477ED0" w:rsidRPr="00E136FF" w:rsidRDefault="00477ED0" w:rsidP="00477ED0">
      <w:pPr>
        <w:pStyle w:val="PL"/>
        <w:shd w:val="clear" w:color="auto" w:fill="E6E6E6"/>
      </w:pPr>
      <w:r w:rsidRPr="00E136FF">
        <w:tab/>
        <w:t>txDiv-PUCCH1b-ChSelect-r11</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3DCEADE" w14:textId="77777777" w:rsidR="00477ED0" w:rsidRPr="00E136FF" w:rsidRDefault="00477ED0" w:rsidP="00477ED0">
      <w:pPr>
        <w:pStyle w:val="PL"/>
        <w:shd w:val="clear" w:color="auto" w:fill="E6E6E6"/>
      </w:pPr>
      <w:r w:rsidRPr="00E136FF">
        <w:tab/>
        <w:t>ul-CoMP-r11</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D2B1386" w14:textId="77777777" w:rsidR="00477ED0" w:rsidRPr="00E136FF" w:rsidRDefault="00477ED0" w:rsidP="00477ED0">
      <w:pPr>
        <w:pStyle w:val="PL"/>
        <w:shd w:val="clear" w:color="auto" w:fill="E6E6E6"/>
      </w:pPr>
      <w:r w:rsidRPr="00E136FF">
        <w:t>}</w:t>
      </w:r>
    </w:p>
    <w:p w14:paraId="3898E375" w14:textId="77777777" w:rsidR="00477ED0" w:rsidRPr="00E136FF" w:rsidRDefault="00477ED0" w:rsidP="00477ED0">
      <w:pPr>
        <w:pStyle w:val="PL"/>
        <w:shd w:val="clear" w:color="auto" w:fill="E6E6E6"/>
      </w:pPr>
    </w:p>
    <w:p w14:paraId="5C5AC8EF" w14:textId="77777777" w:rsidR="00477ED0" w:rsidRPr="00E136FF" w:rsidRDefault="00477ED0" w:rsidP="00477ED0">
      <w:pPr>
        <w:pStyle w:val="PL"/>
        <w:shd w:val="clear" w:color="auto" w:fill="E6E6E6"/>
      </w:pPr>
      <w:r w:rsidRPr="00E136FF">
        <w:t>PhyLayerParameters-v1170 ::=</w:t>
      </w:r>
      <w:r w:rsidRPr="00E136FF">
        <w:tab/>
      </w:r>
      <w:r w:rsidRPr="00E136FF">
        <w:tab/>
      </w:r>
      <w:r w:rsidRPr="00E136FF">
        <w:tab/>
        <w:t>SEQUENCE {</w:t>
      </w:r>
    </w:p>
    <w:p w14:paraId="21DB52F7" w14:textId="77777777" w:rsidR="00477ED0" w:rsidRPr="00E136FF" w:rsidRDefault="00477ED0" w:rsidP="00477ED0">
      <w:pPr>
        <w:pStyle w:val="PL"/>
        <w:shd w:val="clear" w:color="auto" w:fill="E6E6E6"/>
      </w:pPr>
      <w:r w:rsidRPr="00E136FF">
        <w:tab/>
        <w:t>interBandTDD-CA-WithDifferentConfig-r11</w:t>
      </w:r>
      <w:r w:rsidRPr="00E136FF">
        <w:tab/>
        <w:t>BIT STRING (SIZE (2))</w:t>
      </w:r>
      <w:r w:rsidRPr="00E136FF">
        <w:tab/>
      </w:r>
      <w:r w:rsidRPr="00E136FF">
        <w:tab/>
      </w:r>
      <w:r w:rsidRPr="00E136FF">
        <w:tab/>
        <w:t>OPTIONAL</w:t>
      </w:r>
    </w:p>
    <w:p w14:paraId="760A94E9" w14:textId="77777777" w:rsidR="00477ED0" w:rsidRPr="00E136FF" w:rsidRDefault="00477ED0" w:rsidP="00477ED0">
      <w:pPr>
        <w:pStyle w:val="PL"/>
        <w:shd w:val="clear" w:color="auto" w:fill="E6E6E6"/>
      </w:pPr>
      <w:r w:rsidRPr="00E136FF">
        <w:t>}</w:t>
      </w:r>
    </w:p>
    <w:p w14:paraId="0EFF9DEB" w14:textId="77777777" w:rsidR="00477ED0" w:rsidRPr="00E136FF" w:rsidRDefault="00477ED0" w:rsidP="00477ED0">
      <w:pPr>
        <w:pStyle w:val="PL"/>
        <w:shd w:val="clear" w:color="auto" w:fill="E6E6E6"/>
      </w:pPr>
    </w:p>
    <w:p w14:paraId="7F59E9CE" w14:textId="77777777" w:rsidR="00477ED0" w:rsidRPr="00E136FF" w:rsidRDefault="00477ED0" w:rsidP="00477ED0">
      <w:pPr>
        <w:pStyle w:val="PL"/>
        <w:shd w:val="clear" w:color="auto" w:fill="E6E6E6"/>
      </w:pPr>
      <w:r w:rsidRPr="00E136FF">
        <w:t>PhyLayerParameters-v1250 ::=</w:t>
      </w:r>
      <w:r w:rsidRPr="00E136FF">
        <w:tab/>
      </w:r>
      <w:r w:rsidRPr="00E136FF">
        <w:tab/>
      </w:r>
      <w:r w:rsidRPr="00E136FF">
        <w:tab/>
        <w:t>SEQUENCE {</w:t>
      </w:r>
    </w:p>
    <w:p w14:paraId="376B6ED6" w14:textId="77777777" w:rsidR="00477ED0" w:rsidRPr="00E136FF" w:rsidRDefault="00477ED0" w:rsidP="00477ED0">
      <w:pPr>
        <w:pStyle w:val="PL"/>
        <w:shd w:val="clear" w:color="auto" w:fill="E6E6E6"/>
      </w:pPr>
      <w:r w:rsidRPr="00E136FF">
        <w:lastRenderedPageBreak/>
        <w:tab/>
        <w:t>e-HARQ-Pattern-FDD-r12</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F87C9E8" w14:textId="77777777" w:rsidR="00477ED0" w:rsidRPr="00E136FF" w:rsidRDefault="00477ED0" w:rsidP="00477ED0">
      <w:pPr>
        <w:pStyle w:val="PL"/>
        <w:shd w:val="clear" w:color="auto" w:fill="E6E6E6"/>
      </w:pPr>
      <w:r w:rsidRPr="00E136FF">
        <w:tab/>
        <w:t>enhanced-4TxCodebook</w:t>
      </w:r>
      <w:r w:rsidRPr="00E136FF">
        <w:rPr>
          <w:rFonts w:eastAsia="SimSun"/>
        </w:rPr>
        <w:t>-r12</w:t>
      </w:r>
      <w:r w:rsidRPr="00E136FF">
        <w:rPr>
          <w:rFonts w:eastAsia="SimSun"/>
        </w:rPr>
        <w:tab/>
      </w:r>
      <w:r w:rsidRPr="00E136FF">
        <w:rPr>
          <w:rFonts w:eastAsia="SimSun"/>
        </w:rPr>
        <w:tab/>
      </w:r>
      <w:r w:rsidRPr="00E136FF">
        <w:rPr>
          <w:rFonts w:eastAsia="SimSun"/>
        </w:rPr>
        <w:tab/>
      </w:r>
      <w:r w:rsidRPr="00E136FF">
        <w:tab/>
        <w:t>ENUMERATED {supported}</w:t>
      </w:r>
      <w:r w:rsidRPr="00E136FF">
        <w:rPr>
          <w:rFonts w:eastAsia="SimSun"/>
        </w:rPr>
        <w:tab/>
      </w:r>
      <w:r w:rsidRPr="00E136FF">
        <w:rPr>
          <w:rFonts w:eastAsia="SimSun"/>
        </w:rPr>
        <w:tab/>
      </w:r>
      <w:r w:rsidRPr="00E136FF">
        <w:rPr>
          <w:rFonts w:eastAsia="SimSun"/>
        </w:rPr>
        <w:tab/>
        <w:t>OPTIONAL,</w:t>
      </w:r>
    </w:p>
    <w:p w14:paraId="07598BAC" w14:textId="77777777" w:rsidR="00477ED0" w:rsidRPr="00E136FF" w:rsidRDefault="00477ED0" w:rsidP="00477ED0">
      <w:pPr>
        <w:pStyle w:val="PL"/>
        <w:shd w:val="clear" w:color="auto" w:fill="E6E6E6"/>
      </w:pPr>
      <w:r w:rsidRPr="00E136FF">
        <w:tab/>
        <w:t>tdd-FDD-CA-PCellDuplex-r12</w:t>
      </w:r>
      <w:r w:rsidRPr="00E136FF">
        <w:tab/>
      </w:r>
      <w:r w:rsidRPr="00E136FF">
        <w:tab/>
      </w:r>
      <w:r w:rsidRPr="00E136FF">
        <w:tab/>
      </w:r>
      <w:r w:rsidRPr="00E136FF">
        <w:tab/>
        <w:t>BIT STRING (SIZE (2))</w:t>
      </w:r>
      <w:r w:rsidRPr="00E136FF">
        <w:tab/>
      </w:r>
      <w:r w:rsidRPr="00E136FF">
        <w:tab/>
      </w:r>
      <w:r w:rsidRPr="00E136FF">
        <w:tab/>
        <w:t>OPTIONAL,</w:t>
      </w:r>
    </w:p>
    <w:p w14:paraId="114FF66A" w14:textId="77777777" w:rsidR="00477ED0" w:rsidRPr="00E136FF" w:rsidRDefault="00477ED0" w:rsidP="00477ED0">
      <w:pPr>
        <w:pStyle w:val="PL"/>
        <w:shd w:val="clear" w:color="auto" w:fill="E6E6E6"/>
        <w:rPr>
          <w:rFonts w:eastAsia="SimSun"/>
        </w:rPr>
      </w:pPr>
      <w:r w:rsidRPr="00E136FF">
        <w:rPr>
          <w:rFonts w:eastAsia="SimSun"/>
        </w:rPr>
        <w:tab/>
        <w:t>phy-TDD-ReConfig-TDD-PCell-r12</w:t>
      </w:r>
      <w:r w:rsidRPr="00E136FF">
        <w:rPr>
          <w:rFonts w:eastAsia="SimSun"/>
        </w:rPr>
        <w:tab/>
      </w:r>
      <w:r w:rsidRPr="00E136FF">
        <w:rPr>
          <w:rFonts w:eastAsia="SimSun"/>
        </w:rPr>
        <w:tab/>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43AD0B70" w14:textId="77777777" w:rsidR="00477ED0" w:rsidRPr="00E136FF" w:rsidRDefault="00477ED0" w:rsidP="00477ED0">
      <w:pPr>
        <w:pStyle w:val="PL"/>
        <w:shd w:val="clear" w:color="auto" w:fill="E6E6E6"/>
        <w:rPr>
          <w:rFonts w:eastAsia="SimSun"/>
        </w:rPr>
      </w:pPr>
      <w:r w:rsidRPr="00E136FF">
        <w:rPr>
          <w:rFonts w:eastAsia="SimSun"/>
        </w:rPr>
        <w:tab/>
        <w:t>phy-TDD-ReConfig-FDD-PCell-r12</w:t>
      </w:r>
      <w:r w:rsidRPr="00E136FF">
        <w:rPr>
          <w:rFonts w:eastAsia="SimSun"/>
        </w:rPr>
        <w:tab/>
      </w:r>
      <w:r w:rsidRPr="00E136FF">
        <w:rPr>
          <w:rFonts w:eastAsia="SimSun"/>
        </w:rPr>
        <w:tab/>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609C93BD" w14:textId="77777777" w:rsidR="00477ED0" w:rsidRPr="00E136FF" w:rsidRDefault="00477ED0" w:rsidP="00477ED0">
      <w:pPr>
        <w:pStyle w:val="PL"/>
        <w:shd w:val="clear" w:color="auto" w:fill="E6E6E6"/>
        <w:rPr>
          <w:rFonts w:eastAsia="SimSun"/>
        </w:rPr>
      </w:pPr>
      <w:r w:rsidRPr="00E136FF">
        <w:tab/>
        <w:t>pusch-FeedbackMode</w:t>
      </w:r>
      <w:r w:rsidRPr="00E136FF">
        <w:rPr>
          <w:rFonts w:eastAsia="SimSun"/>
        </w:rPr>
        <w:t>-r12</w:t>
      </w:r>
      <w:r w:rsidRPr="00E136FF">
        <w:rPr>
          <w:rFonts w:eastAsia="SimSun"/>
        </w:rPr>
        <w:tab/>
      </w:r>
      <w:r w:rsidRPr="00E136FF">
        <w:rPr>
          <w:rFonts w:eastAsia="SimSun"/>
        </w:rPr>
        <w:tab/>
      </w:r>
      <w:r w:rsidRPr="00E136FF">
        <w:rPr>
          <w:rFonts w:eastAsia="SimSun"/>
        </w:rPr>
        <w:tab/>
      </w:r>
      <w:r w:rsidRPr="00E136FF">
        <w:tab/>
      </w:r>
      <w:r w:rsidRPr="00E136FF">
        <w:tab/>
        <w:t>ENUMERATED {supported}</w:t>
      </w:r>
      <w:r w:rsidRPr="00E136FF">
        <w:rPr>
          <w:rFonts w:eastAsia="SimSun"/>
        </w:rPr>
        <w:tab/>
      </w:r>
      <w:r w:rsidRPr="00E136FF">
        <w:rPr>
          <w:rFonts w:eastAsia="SimSun"/>
        </w:rPr>
        <w:tab/>
      </w:r>
      <w:r w:rsidRPr="00E136FF">
        <w:rPr>
          <w:rFonts w:eastAsia="SimSun"/>
        </w:rPr>
        <w:tab/>
        <w:t>OPTIONAL,</w:t>
      </w:r>
    </w:p>
    <w:p w14:paraId="71DCA182" w14:textId="77777777" w:rsidR="00477ED0" w:rsidRPr="00E136FF" w:rsidRDefault="00477ED0" w:rsidP="00477ED0">
      <w:pPr>
        <w:pStyle w:val="PL"/>
        <w:shd w:val="clear" w:color="auto" w:fill="E6E6E6"/>
        <w:rPr>
          <w:rFonts w:eastAsia="SimSun"/>
        </w:rPr>
      </w:pPr>
      <w:r w:rsidRPr="00E136FF">
        <w:rPr>
          <w:rFonts w:eastAsia="SimSun"/>
        </w:rPr>
        <w:tab/>
        <w:t>pusch-SRS-</w:t>
      </w:r>
      <w:r w:rsidRPr="00E136FF">
        <w:t>PowerControl</w:t>
      </w:r>
      <w:r w:rsidRPr="00E136FF">
        <w:rPr>
          <w:rFonts w:eastAsia="SimSun"/>
        </w:rPr>
        <w:t>-</w:t>
      </w:r>
      <w:r w:rsidRPr="00E136FF">
        <w:t>SubframeSet-r12</w:t>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382CEEFD" w14:textId="77777777" w:rsidR="00477ED0" w:rsidRPr="00E136FF" w:rsidRDefault="00477ED0" w:rsidP="00477ED0">
      <w:pPr>
        <w:pStyle w:val="PL"/>
        <w:shd w:val="clear" w:color="auto" w:fill="E6E6E6"/>
      </w:pPr>
      <w:r w:rsidRPr="00E136FF">
        <w:rPr>
          <w:rFonts w:eastAsia="SimSun"/>
        </w:rPr>
        <w:tab/>
        <w:t>csi-SubframeSet-r12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r>
      <w:r w:rsidRPr="00E136FF">
        <w:rPr>
          <w:rFonts w:eastAsia="SimSun"/>
        </w:rPr>
        <w:tab/>
        <w:t>OPTIONAL</w:t>
      </w:r>
      <w:r w:rsidRPr="00E136FF">
        <w:t>,</w:t>
      </w:r>
    </w:p>
    <w:p w14:paraId="2ED93601" w14:textId="77777777" w:rsidR="00477ED0" w:rsidRPr="00E136FF" w:rsidRDefault="00477ED0" w:rsidP="00477ED0">
      <w:pPr>
        <w:pStyle w:val="PL"/>
        <w:shd w:val="clear" w:color="auto" w:fill="E6E6E6"/>
      </w:pPr>
      <w:r w:rsidRPr="00E136FF">
        <w:tab/>
        <w:t>noResourceRestrictionForTTIBundling-r12</w:t>
      </w:r>
      <w:r w:rsidRPr="00E136FF">
        <w:tab/>
        <w:t>ENUMERATED {supported}</w:t>
      </w:r>
      <w:r w:rsidRPr="00E136FF">
        <w:tab/>
      </w:r>
      <w:r w:rsidRPr="00E136FF">
        <w:tab/>
      </w:r>
      <w:r w:rsidRPr="00E136FF">
        <w:tab/>
        <w:t>OPTIONAL,</w:t>
      </w:r>
    </w:p>
    <w:p w14:paraId="5DF992E3" w14:textId="77777777" w:rsidR="00477ED0" w:rsidRPr="00E136FF" w:rsidRDefault="00477ED0" w:rsidP="00477ED0">
      <w:pPr>
        <w:pStyle w:val="PL"/>
        <w:shd w:val="clear" w:color="auto" w:fill="E6E6E6"/>
        <w:rPr>
          <w:rFonts w:eastAsia="SimSun"/>
        </w:rPr>
      </w:pPr>
      <w:r w:rsidRPr="00E136FF">
        <w:tab/>
        <w:t>discoverySignalsInDeactSCell-r12</w:t>
      </w:r>
      <w:r w:rsidRPr="00E136FF">
        <w:tab/>
      </w:r>
      <w:r w:rsidRPr="00E136FF">
        <w:tab/>
        <w:t>ENUMERATED {supported}</w:t>
      </w:r>
      <w:r w:rsidRPr="00E136FF">
        <w:tab/>
      </w:r>
      <w:r w:rsidRPr="00E136FF">
        <w:tab/>
      </w:r>
      <w:r w:rsidRPr="00E136FF">
        <w:tab/>
        <w:t>OPTIONAL</w:t>
      </w:r>
      <w:r w:rsidRPr="00E136FF">
        <w:rPr>
          <w:rFonts w:eastAsia="SimSun"/>
        </w:rPr>
        <w:t>,</w:t>
      </w:r>
    </w:p>
    <w:p w14:paraId="4A84F617" w14:textId="77777777" w:rsidR="00477ED0" w:rsidRPr="00E136FF" w:rsidRDefault="00477ED0" w:rsidP="00477ED0">
      <w:pPr>
        <w:pStyle w:val="PL"/>
        <w:shd w:val="clear" w:color="auto" w:fill="E6E6E6"/>
      </w:pPr>
      <w:r w:rsidRPr="00E136FF">
        <w:rPr>
          <w:rFonts w:eastAsia="SimSun"/>
        </w:rPr>
        <w:tab/>
        <w:t>naics-Capability-List-r12</w:t>
      </w:r>
      <w:r w:rsidRPr="00E136FF">
        <w:rPr>
          <w:rFonts w:eastAsia="SimSun"/>
        </w:rPr>
        <w:tab/>
      </w:r>
      <w:r w:rsidRPr="00E136FF">
        <w:rPr>
          <w:rFonts w:eastAsia="SimSun"/>
        </w:rPr>
        <w:tab/>
      </w:r>
      <w:r w:rsidRPr="00E136FF">
        <w:rPr>
          <w:rFonts w:eastAsia="SimSun"/>
        </w:rPr>
        <w:tab/>
      </w:r>
      <w:r w:rsidRPr="00E136FF">
        <w:rPr>
          <w:rFonts w:eastAsia="SimSun"/>
        </w:rPr>
        <w:tab/>
        <w:t>NAICS-Capability-List-r12</w:t>
      </w:r>
      <w:r w:rsidRPr="00E136FF">
        <w:tab/>
      </w:r>
      <w:r w:rsidRPr="00E136FF">
        <w:tab/>
      </w:r>
      <w:r w:rsidRPr="00E136FF">
        <w:rPr>
          <w:rFonts w:eastAsia="SimSun"/>
        </w:rPr>
        <w:t>OPTIONAL</w:t>
      </w:r>
    </w:p>
    <w:p w14:paraId="69E1B236" w14:textId="77777777" w:rsidR="00477ED0" w:rsidRPr="00E136FF" w:rsidRDefault="00477ED0" w:rsidP="00477ED0">
      <w:pPr>
        <w:pStyle w:val="PL"/>
        <w:shd w:val="clear" w:color="auto" w:fill="E6E6E6"/>
      </w:pPr>
      <w:r w:rsidRPr="00E136FF">
        <w:t>}</w:t>
      </w:r>
    </w:p>
    <w:p w14:paraId="127EA400" w14:textId="77777777" w:rsidR="00477ED0" w:rsidRPr="00E136FF" w:rsidRDefault="00477ED0" w:rsidP="00477ED0">
      <w:pPr>
        <w:pStyle w:val="PL"/>
        <w:shd w:val="clear" w:color="auto" w:fill="E6E6E6"/>
      </w:pPr>
    </w:p>
    <w:p w14:paraId="1F665A6F" w14:textId="77777777" w:rsidR="00477ED0" w:rsidRPr="00E136FF" w:rsidRDefault="00477ED0" w:rsidP="00477ED0">
      <w:pPr>
        <w:pStyle w:val="PL"/>
        <w:shd w:val="clear" w:color="auto" w:fill="E6E6E6"/>
      </w:pPr>
      <w:r w:rsidRPr="00E136FF">
        <w:t>PhyLayerParameters-v1280 ::=</w:t>
      </w:r>
      <w:r w:rsidRPr="00E136FF">
        <w:tab/>
      </w:r>
      <w:r w:rsidRPr="00E136FF">
        <w:tab/>
      </w:r>
      <w:r w:rsidRPr="00E136FF">
        <w:tab/>
        <w:t>SEQUENCE {</w:t>
      </w:r>
    </w:p>
    <w:p w14:paraId="34A82446" w14:textId="77777777" w:rsidR="00477ED0" w:rsidRPr="00E136FF" w:rsidRDefault="00477ED0" w:rsidP="00477ED0">
      <w:pPr>
        <w:pStyle w:val="PL"/>
        <w:shd w:val="clear" w:color="auto" w:fill="E6E6E6"/>
      </w:pPr>
      <w:r w:rsidRPr="00E136FF">
        <w:tab/>
        <w:t>alternativeTBS-Indices-r12</w:t>
      </w:r>
      <w:r w:rsidRPr="00E136FF">
        <w:tab/>
      </w:r>
      <w:r w:rsidRPr="00E136FF">
        <w:tab/>
      </w:r>
      <w:r w:rsidRPr="00E136FF">
        <w:tab/>
      </w:r>
      <w:r w:rsidRPr="00E136FF">
        <w:tab/>
        <w:t>ENUMERATED {supported}</w:t>
      </w:r>
      <w:r w:rsidRPr="00E136FF">
        <w:tab/>
      </w:r>
      <w:r w:rsidRPr="00E136FF">
        <w:tab/>
      </w:r>
      <w:r w:rsidRPr="00E136FF">
        <w:tab/>
        <w:t>OPTIONAL</w:t>
      </w:r>
    </w:p>
    <w:p w14:paraId="31846400" w14:textId="77777777" w:rsidR="00477ED0" w:rsidRPr="00E136FF" w:rsidRDefault="00477ED0" w:rsidP="00477ED0">
      <w:pPr>
        <w:pStyle w:val="PL"/>
        <w:shd w:val="clear" w:color="auto" w:fill="E6E6E6"/>
      </w:pPr>
      <w:r w:rsidRPr="00E136FF">
        <w:t>}</w:t>
      </w:r>
    </w:p>
    <w:p w14:paraId="3EFD3449" w14:textId="77777777" w:rsidR="00477ED0" w:rsidRPr="00E136FF" w:rsidRDefault="00477ED0" w:rsidP="00477ED0">
      <w:pPr>
        <w:pStyle w:val="PL"/>
        <w:shd w:val="clear" w:color="auto" w:fill="E6E6E6"/>
      </w:pPr>
    </w:p>
    <w:p w14:paraId="12CB97A9" w14:textId="77777777" w:rsidR="00477ED0" w:rsidRPr="00E136FF" w:rsidRDefault="00477ED0" w:rsidP="00477ED0">
      <w:pPr>
        <w:pStyle w:val="PL"/>
        <w:shd w:val="clear" w:color="auto" w:fill="E6E6E6"/>
      </w:pPr>
      <w:r w:rsidRPr="00E136FF">
        <w:t>PhyLayerParameters-v1310 ::=</w:t>
      </w:r>
      <w:r w:rsidRPr="00E136FF">
        <w:tab/>
      </w:r>
      <w:r w:rsidRPr="00E136FF">
        <w:tab/>
      </w:r>
      <w:r w:rsidRPr="00E136FF">
        <w:tab/>
        <w:t>SEQUENCE {</w:t>
      </w:r>
    </w:p>
    <w:p w14:paraId="2785D848" w14:textId="77777777" w:rsidR="00477ED0" w:rsidRPr="00E136FF" w:rsidRDefault="00477ED0" w:rsidP="00477ED0">
      <w:pPr>
        <w:pStyle w:val="PL"/>
        <w:shd w:val="clear" w:color="auto" w:fill="E6E6E6"/>
      </w:pPr>
      <w:r w:rsidRPr="00E136FF">
        <w:tab/>
        <w:t>aperiodicCSI-Reporting-r13</w:t>
      </w:r>
      <w:r w:rsidRPr="00E136FF">
        <w:tab/>
      </w:r>
      <w:r w:rsidRPr="00E136FF">
        <w:tab/>
      </w:r>
      <w:r w:rsidRPr="00E136FF">
        <w:tab/>
      </w:r>
      <w:r w:rsidRPr="00E136FF">
        <w:tab/>
        <w:t>BIT STRING (SIZE (2))</w:t>
      </w:r>
      <w:r w:rsidRPr="00E136FF">
        <w:tab/>
      </w:r>
      <w:r w:rsidRPr="00E136FF">
        <w:tab/>
      </w:r>
      <w:r w:rsidRPr="00E136FF">
        <w:tab/>
        <w:t>OPTIONAL,</w:t>
      </w:r>
    </w:p>
    <w:p w14:paraId="54C70A3C" w14:textId="77777777" w:rsidR="00477ED0" w:rsidRPr="00E136FF" w:rsidRDefault="00477ED0" w:rsidP="00477ED0">
      <w:pPr>
        <w:pStyle w:val="PL"/>
        <w:shd w:val="clear" w:color="auto" w:fill="E6E6E6"/>
      </w:pPr>
      <w:r w:rsidRPr="00E136FF">
        <w:tab/>
        <w:t>codebook-HARQ-ACK-r13</w:t>
      </w:r>
      <w:r w:rsidRPr="00E136FF">
        <w:tab/>
      </w:r>
      <w:r w:rsidRPr="00E136FF">
        <w:tab/>
      </w:r>
      <w:r w:rsidRPr="00E136FF">
        <w:tab/>
      </w:r>
      <w:r w:rsidRPr="00E136FF">
        <w:tab/>
      </w:r>
      <w:r w:rsidRPr="00E136FF">
        <w:tab/>
        <w:t>BIT STRING (SIZE (2))</w:t>
      </w:r>
      <w:r w:rsidRPr="00E136FF">
        <w:tab/>
      </w:r>
      <w:r w:rsidRPr="00E136FF">
        <w:tab/>
      </w:r>
      <w:r w:rsidRPr="00E136FF">
        <w:tab/>
        <w:t>OPTIONAL,</w:t>
      </w:r>
    </w:p>
    <w:p w14:paraId="72E095F5" w14:textId="77777777" w:rsidR="00477ED0" w:rsidRPr="00E136FF" w:rsidRDefault="00477ED0" w:rsidP="00477ED0">
      <w:pPr>
        <w:pStyle w:val="PL"/>
        <w:shd w:val="clear" w:color="auto" w:fill="E6E6E6"/>
      </w:pPr>
      <w:r w:rsidRPr="00E136FF">
        <w:tab/>
        <w:t>crossCarrierScheduling-B5C-r13</w:t>
      </w:r>
      <w:r w:rsidRPr="00E136FF">
        <w:tab/>
      </w:r>
      <w:r w:rsidRPr="00E136FF">
        <w:tab/>
      </w:r>
      <w:r w:rsidRPr="00E136FF">
        <w:tab/>
        <w:t>ENUMERATED {supported}</w:t>
      </w:r>
      <w:r w:rsidRPr="00E136FF">
        <w:tab/>
      </w:r>
      <w:r w:rsidRPr="00E136FF">
        <w:tab/>
      </w:r>
      <w:r w:rsidRPr="00E136FF">
        <w:tab/>
        <w:t>OPTIONAL,</w:t>
      </w:r>
    </w:p>
    <w:p w14:paraId="2CE5C301" w14:textId="77777777" w:rsidR="00477ED0" w:rsidRPr="00E136FF" w:rsidRDefault="00477ED0" w:rsidP="00477ED0">
      <w:pPr>
        <w:pStyle w:val="PL"/>
        <w:shd w:val="clear" w:color="auto" w:fill="E6E6E6"/>
      </w:pPr>
      <w:r w:rsidRPr="00E136FF">
        <w:tab/>
        <w:t>fdd-HARQ-TimingTDD-r13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576BF87" w14:textId="77777777" w:rsidR="00477ED0" w:rsidRPr="00E136FF" w:rsidRDefault="00477ED0" w:rsidP="00477ED0">
      <w:pPr>
        <w:pStyle w:val="PL"/>
        <w:shd w:val="clear" w:color="auto" w:fill="E6E6E6"/>
      </w:pPr>
      <w:r w:rsidRPr="00E136FF">
        <w:tab/>
        <w:t>maxNumberUpdatedCSI-Proc-r13</w:t>
      </w:r>
      <w:r w:rsidRPr="00E136FF">
        <w:tab/>
      </w:r>
      <w:r w:rsidRPr="00E136FF">
        <w:tab/>
      </w:r>
      <w:r w:rsidRPr="00E136FF">
        <w:tab/>
        <w:t>INTEGER(5..32)</w:t>
      </w:r>
      <w:r w:rsidRPr="00E136FF">
        <w:tab/>
      </w:r>
      <w:r w:rsidRPr="00E136FF">
        <w:tab/>
      </w:r>
      <w:r w:rsidRPr="00E136FF">
        <w:tab/>
      </w:r>
      <w:r w:rsidRPr="00E136FF">
        <w:tab/>
      </w:r>
      <w:r w:rsidRPr="00E136FF">
        <w:tab/>
        <w:t>OPTIONAL,</w:t>
      </w:r>
    </w:p>
    <w:p w14:paraId="379E606E" w14:textId="77777777" w:rsidR="00477ED0" w:rsidRPr="00E136FF" w:rsidRDefault="00477ED0" w:rsidP="00477ED0">
      <w:pPr>
        <w:pStyle w:val="PL"/>
        <w:shd w:val="clear" w:color="auto" w:fill="E6E6E6"/>
      </w:pPr>
      <w:r w:rsidRPr="00E136FF">
        <w:tab/>
        <w:t>pucch-Format4-r13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1E63340" w14:textId="77777777" w:rsidR="00477ED0" w:rsidRPr="00E136FF" w:rsidRDefault="00477ED0" w:rsidP="00477ED0">
      <w:pPr>
        <w:pStyle w:val="PL"/>
        <w:shd w:val="clear" w:color="auto" w:fill="E6E6E6"/>
      </w:pPr>
      <w:r w:rsidRPr="00E136FF">
        <w:tab/>
        <w:t>pucch-Format5-r13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7490F8C" w14:textId="77777777" w:rsidR="00477ED0" w:rsidRPr="00E136FF" w:rsidRDefault="00477ED0" w:rsidP="00477ED0">
      <w:pPr>
        <w:pStyle w:val="PL"/>
        <w:shd w:val="clear" w:color="auto" w:fill="E6E6E6"/>
      </w:pPr>
      <w:r w:rsidRPr="00E136FF">
        <w:tab/>
        <w:t>pucch-SCell-r13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8E6138D" w14:textId="77777777" w:rsidR="00477ED0" w:rsidRPr="00E136FF" w:rsidRDefault="00477ED0" w:rsidP="00477ED0">
      <w:pPr>
        <w:pStyle w:val="PL"/>
        <w:shd w:val="clear" w:color="auto" w:fill="E6E6E6"/>
      </w:pPr>
      <w:r w:rsidRPr="00E136FF">
        <w:tab/>
        <w:t>spatialBundling-HARQ-ACK-r13</w:t>
      </w:r>
      <w:r w:rsidRPr="00E136FF">
        <w:tab/>
      </w:r>
      <w:r w:rsidRPr="00E136FF">
        <w:tab/>
      </w:r>
      <w:r w:rsidRPr="00E136FF">
        <w:tab/>
        <w:t>ENUMERATED {supported}</w:t>
      </w:r>
      <w:r w:rsidRPr="00E136FF">
        <w:tab/>
      </w:r>
      <w:r w:rsidRPr="00E136FF">
        <w:tab/>
      </w:r>
      <w:r w:rsidRPr="00E136FF">
        <w:tab/>
        <w:t>OPTIONAL,</w:t>
      </w:r>
    </w:p>
    <w:p w14:paraId="4D88C9B6" w14:textId="77777777" w:rsidR="00477ED0" w:rsidRPr="00E136FF" w:rsidRDefault="00477ED0" w:rsidP="00477ED0">
      <w:pPr>
        <w:pStyle w:val="PL"/>
        <w:shd w:val="clear" w:color="auto" w:fill="E6E6E6"/>
      </w:pPr>
      <w:r w:rsidRPr="00E136FF">
        <w:tab/>
        <w:t>supportedBlindDecoding-r13</w:t>
      </w:r>
      <w:r w:rsidRPr="00E136FF">
        <w:tab/>
      </w:r>
      <w:r w:rsidRPr="00E136FF">
        <w:tab/>
      </w:r>
      <w:r w:rsidRPr="00E136FF">
        <w:tab/>
      </w:r>
      <w:r w:rsidRPr="00E136FF">
        <w:tab/>
        <w:t>SEQUENCE {</w:t>
      </w:r>
    </w:p>
    <w:p w14:paraId="13AF1B85" w14:textId="77777777" w:rsidR="00477ED0" w:rsidRPr="00E136FF" w:rsidRDefault="00477ED0" w:rsidP="00477ED0">
      <w:pPr>
        <w:pStyle w:val="PL"/>
        <w:shd w:val="clear" w:color="auto" w:fill="E6E6E6"/>
      </w:pPr>
      <w:r w:rsidRPr="00E136FF">
        <w:tab/>
      </w:r>
      <w:r w:rsidRPr="00E136FF">
        <w:tab/>
        <w:t>maxNumberDecoding-r13</w:t>
      </w:r>
      <w:r w:rsidRPr="00E136FF">
        <w:tab/>
      </w:r>
      <w:r w:rsidRPr="00E136FF">
        <w:tab/>
      </w:r>
      <w:r w:rsidRPr="00E136FF">
        <w:tab/>
      </w:r>
      <w:r w:rsidRPr="00E136FF">
        <w:tab/>
      </w:r>
      <w:r w:rsidRPr="00E136FF">
        <w:tab/>
        <w:t>INTEGER(1..32)</w:t>
      </w:r>
      <w:r w:rsidRPr="00E136FF">
        <w:tab/>
      </w:r>
      <w:r w:rsidRPr="00E136FF">
        <w:tab/>
      </w:r>
      <w:r w:rsidRPr="00E136FF">
        <w:tab/>
      </w:r>
      <w:r w:rsidRPr="00E136FF">
        <w:tab/>
        <w:t>OPTIONAL,</w:t>
      </w:r>
    </w:p>
    <w:p w14:paraId="3FBF6CF9" w14:textId="77777777" w:rsidR="00477ED0" w:rsidRPr="00E136FF" w:rsidRDefault="00477ED0" w:rsidP="00477ED0">
      <w:pPr>
        <w:pStyle w:val="PL"/>
        <w:shd w:val="clear" w:color="auto" w:fill="E6E6E6"/>
      </w:pPr>
      <w:r w:rsidRPr="00E136FF">
        <w:tab/>
      </w:r>
      <w:r w:rsidRPr="00E136FF">
        <w:tab/>
        <w:t>pdcch-CandidateReductions-r13</w:t>
      </w:r>
      <w:r w:rsidRPr="00E136FF">
        <w:tab/>
      </w:r>
      <w:r w:rsidRPr="00E136FF">
        <w:tab/>
      </w:r>
      <w:r w:rsidRPr="00E136FF">
        <w:tab/>
        <w:t>ENUMERATED {supported}</w:t>
      </w:r>
      <w:r w:rsidRPr="00E136FF">
        <w:tab/>
      </w:r>
      <w:r w:rsidRPr="00E136FF">
        <w:tab/>
        <w:t>OPTIONAL,</w:t>
      </w:r>
    </w:p>
    <w:p w14:paraId="2DC45404" w14:textId="77777777" w:rsidR="00477ED0" w:rsidRPr="00E136FF" w:rsidRDefault="00477ED0" w:rsidP="00477ED0">
      <w:pPr>
        <w:pStyle w:val="PL"/>
        <w:shd w:val="clear" w:color="auto" w:fill="E6E6E6"/>
      </w:pPr>
      <w:r w:rsidRPr="00E136FF">
        <w:tab/>
      </w:r>
      <w:r w:rsidRPr="00E136FF">
        <w:tab/>
        <w:t>skipMonitoringDCI-Format0-1A-r13</w:t>
      </w:r>
      <w:r w:rsidRPr="00E136FF">
        <w:tab/>
      </w:r>
      <w:r w:rsidRPr="00E136FF">
        <w:tab/>
        <w:t>ENUMERATED {supported}</w:t>
      </w:r>
      <w:r w:rsidRPr="00E136FF">
        <w:tab/>
      </w:r>
      <w:r w:rsidRPr="00E136FF">
        <w:tab/>
        <w:t>OPTIONAL</w:t>
      </w:r>
    </w:p>
    <w:p w14:paraId="5FD7E2D6" w14:textId="77777777" w:rsidR="00477ED0" w:rsidRPr="00E136FF" w:rsidRDefault="00477ED0" w:rsidP="00477ED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78260D39" w14:textId="77777777" w:rsidR="00477ED0" w:rsidRPr="00E136FF" w:rsidRDefault="00477ED0" w:rsidP="00477ED0">
      <w:pPr>
        <w:pStyle w:val="PL"/>
        <w:shd w:val="clear" w:color="auto" w:fill="E6E6E6"/>
      </w:pPr>
      <w:r w:rsidRPr="00E136FF">
        <w:tab/>
        <w:t>uci-PUSCH-Ext-r13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6D6299C" w14:textId="77777777" w:rsidR="00477ED0" w:rsidRPr="00E136FF" w:rsidRDefault="00477ED0" w:rsidP="00477ED0">
      <w:pPr>
        <w:pStyle w:val="PL"/>
        <w:shd w:val="clear" w:color="auto" w:fill="E6E6E6"/>
      </w:pPr>
      <w:r w:rsidRPr="00E136FF">
        <w:tab/>
        <w:t>crs-InterfMitigationTM10-r13</w:t>
      </w:r>
      <w:r w:rsidRPr="00E136FF">
        <w:tab/>
      </w:r>
      <w:r w:rsidRPr="00E136FF">
        <w:tab/>
      </w:r>
      <w:r w:rsidRPr="00E136FF">
        <w:tab/>
        <w:t>ENUMERATED {supported}</w:t>
      </w:r>
      <w:r w:rsidRPr="00E136FF">
        <w:tab/>
      </w:r>
      <w:r w:rsidRPr="00E136FF">
        <w:tab/>
      </w:r>
      <w:r w:rsidRPr="00E136FF">
        <w:tab/>
        <w:t>OPTIONAL,</w:t>
      </w:r>
    </w:p>
    <w:p w14:paraId="410720B6" w14:textId="77777777" w:rsidR="00477ED0" w:rsidRPr="00E136FF" w:rsidRDefault="00477ED0" w:rsidP="00477ED0">
      <w:pPr>
        <w:pStyle w:val="PL"/>
        <w:shd w:val="clear" w:color="auto" w:fill="E6E6E6"/>
      </w:pPr>
      <w:r w:rsidRPr="00E136FF">
        <w:tab/>
        <w:t>pdsch-CollisionHandling-r13</w:t>
      </w:r>
      <w:r w:rsidRPr="00E136FF">
        <w:tab/>
      </w:r>
      <w:r w:rsidRPr="00E136FF">
        <w:tab/>
      </w:r>
      <w:r w:rsidRPr="00E136FF">
        <w:tab/>
      </w:r>
      <w:r w:rsidRPr="00E136FF">
        <w:tab/>
        <w:t>ENUMERATED {supported}</w:t>
      </w:r>
      <w:r w:rsidRPr="00E136FF">
        <w:tab/>
      </w:r>
      <w:r w:rsidRPr="00E136FF">
        <w:tab/>
      </w:r>
      <w:r w:rsidRPr="00E136FF">
        <w:tab/>
        <w:t>OPTIONAL</w:t>
      </w:r>
    </w:p>
    <w:p w14:paraId="497EB431" w14:textId="77777777" w:rsidR="00477ED0" w:rsidRPr="00E136FF" w:rsidRDefault="00477ED0" w:rsidP="00477ED0">
      <w:pPr>
        <w:pStyle w:val="PL"/>
        <w:shd w:val="clear" w:color="auto" w:fill="E6E6E6"/>
      </w:pPr>
      <w:r w:rsidRPr="00E136FF">
        <w:t>}</w:t>
      </w:r>
    </w:p>
    <w:p w14:paraId="1CD39FFB" w14:textId="77777777" w:rsidR="00477ED0" w:rsidRPr="00E136FF" w:rsidRDefault="00477ED0" w:rsidP="00477ED0">
      <w:pPr>
        <w:pStyle w:val="PL"/>
        <w:shd w:val="clear" w:color="auto" w:fill="E6E6E6"/>
      </w:pPr>
    </w:p>
    <w:p w14:paraId="7DAD3466" w14:textId="77777777" w:rsidR="00477ED0" w:rsidRPr="00E136FF" w:rsidRDefault="00477ED0" w:rsidP="00477ED0">
      <w:pPr>
        <w:pStyle w:val="PL"/>
        <w:shd w:val="clear" w:color="auto" w:fill="E6E6E6"/>
      </w:pPr>
      <w:r w:rsidRPr="00E136FF">
        <w:t>PhyLayerParameters-v1320 ::=</w:t>
      </w:r>
      <w:r w:rsidRPr="00E136FF">
        <w:tab/>
      </w:r>
      <w:r w:rsidRPr="00E136FF">
        <w:tab/>
      </w:r>
      <w:r w:rsidRPr="00E136FF">
        <w:tab/>
        <w:t>SEQUENCE {</w:t>
      </w:r>
    </w:p>
    <w:p w14:paraId="78C0338C" w14:textId="77777777" w:rsidR="00477ED0" w:rsidRPr="00E136FF" w:rsidRDefault="00477ED0" w:rsidP="00477ED0">
      <w:pPr>
        <w:pStyle w:val="PL"/>
        <w:shd w:val="clear" w:color="auto" w:fill="E6E6E6"/>
      </w:pPr>
      <w:r w:rsidRPr="00E136FF">
        <w:tab/>
        <w:t>mimo-UE-Parameters-r13</w:t>
      </w:r>
      <w:r w:rsidRPr="00E136FF">
        <w:tab/>
      </w:r>
      <w:r w:rsidRPr="00E136FF">
        <w:tab/>
      </w:r>
      <w:r w:rsidRPr="00E136FF">
        <w:tab/>
      </w:r>
      <w:r w:rsidRPr="00E136FF">
        <w:tab/>
      </w:r>
      <w:r w:rsidRPr="00E136FF">
        <w:tab/>
        <w:t>MIMO-UE-Parameters-r13</w:t>
      </w:r>
      <w:r w:rsidRPr="00E136FF">
        <w:tab/>
      </w:r>
      <w:r w:rsidRPr="00E136FF">
        <w:tab/>
      </w:r>
      <w:r w:rsidRPr="00E136FF">
        <w:tab/>
        <w:t>OPTIONAL</w:t>
      </w:r>
    </w:p>
    <w:p w14:paraId="008683DD" w14:textId="77777777" w:rsidR="00477ED0" w:rsidRPr="00E136FF" w:rsidRDefault="00477ED0" w:rsidP="00477ED0">
      <w:pPr>
        <w:pStyle w:val="PL"/>
        <w:shd w:val="clear" w:color="auto" w:fill="E6E6E6"/>
      </w:pPr>
      <w:r w:rsidRPr="00E136FF">
        <w:t>}</w:t>
      </w:r>
    </w:p>
    <w:p w14:paraId="437D6E75" w14:textId="77777777" w:rsidR="00477ED0" w:rsidRPr="00E136FF" w:rsidRDefault="00477ED0" w:rsidP="00477ED0">
      <w:pPr>
        <w:pStyle w:val="PL"/>
        <w:shd w:val="pct10" w:color="auto" w:fill="auto"/>
      </w:pPr>
    </w:p>
    <w:p w14:paraId="3E0348AF" w14:textId="77777777" w:rsidR="00477ED0" w:rsidRPr="00E136FF" w:rsidRDefault="00477ED0" w:rsidP="00477ED0">
      <w:pPr>
        <w:pStyle w:val="PL"/>
        <w:shd w:val="pct10" w:color="auto" w:fill="auto"/>
      </w:pPr>
      <w:r w:rsidRPr="00E136FF">
        <w:t>PhyLayerParameters-v1330 ::=</w:t>
      </w:r>
      <w:r w:rsidRPr="00E136FF">
        <w:tab/>
      </w:r>
      <w:r w:rsidRPr="00E136FF">
        <w:tab/>
      </w:r>
      <w:r w:rsidRPr="00E136FF">
        <w:tab/>
        <w:t>SEQUENCE {</w:t>
      </w:r>
    </w:p>
    <w:p w14:paraId="1F084023" w14:textId="77777777" w:rsidR="00477ED0" w:rsidRPr="00E136FF" w:rsidRDefault="00477ED0" w:rsidP="00477ED0">
      <w:pPr>
        <w:pStyle w:val="PL"/>
        <w:shd w:val="pct10" w:color="auto" w:fill="auto"/>
      </w:pPr>
      <w:r w:rsidRPr="00E136FF">
        <w:tab/>
        <w:t>cch-InterfMitigation-RefRecTypeA-r13</w:t>
      </w:r>
      <w:r w:rsidRPr="00E136FF">
        <w:tab/>
        <w:t>ENUMERATED {supported}</w:t>
      </w:r>
      <w:r w:rsidRPr="00E136FF">
        <w:tab/>
      </w:r>
      <w:r w:rsidRPr="00E136FF">
        <w:tab/>
      </w:r>
      <w:r w:rsidRPr="00E136FF">
        <w:tab/>
        <w:t>OPTIONAL,</w:t>
      </w:r>
    </w:p>
    <w:p w14:paraId="1A913B09" w14:textId="77777777" w:rsidR="00477ED0" w:rsidRPr="00E136FF" w:rsidRDefault="00477ED0" w:rsidP="00477ED0">
      <w:pPr>
        <w:pStyle w:val="PL"/>
        <w:shd w:val="pct10" w:color="auto" w:fill="auto"/>
      </w:pPr>
      <w:r w:rsidRPr="00E136FF">
        <w:tab/>
        <w:t>cch-InterfMitigation-RefRecTypeB-r13</w:t>
      </w:r>
      <w:r w:rsidRPr="00E136FF">
        <w:tab/>
        <w:t>ENUMERATED {supported}</w:t>
      </w:r>
      <w:r w:rsidRPr="00E136FF">
        <w:tab/>
      </w:r>
      <w:r w:rsidRPr="00E136FF">
        <w:tab/>
      </w:r>
      <w:r w:rsidRPr="00E136FF">
        <w:tab/>
        <w:t>OPTIONAL,</w:t>
      </w:r>
    </w:p>
    <w:p w14:paraId="50928436" w14:textId="77777777" w:rsidR="00477ED0" w:rsidRPr="00E136FF" w:rsidRDefault="00477ED0" w:rsidP="00477ED0">
      <w:pPr>
        <w:pStyle w:val="PL"/>
        <w:shd w:val="pct10" w:color="auto" w:fill="auto"/>
      </w:pPr>
      <w:r w:rsidRPr="00E136FF">
        <w:tab/>
        <w:t>cch-InterfMitigation-MaxNumCCs-r13</w:t>
      </w:r>
      <w:r w:rsidRPr="00E136FF">
        <w:tab/>
      </w:r>
      <w:r w:rsidRPr="00E136FF">
        <w:tab/>
        <w:t>INTEGER (1.. maxServCell-r13)</w:t>
      </w:r>
      <w:r w:rsidRPr="00E136FF">
        <w:tab/>
        <w:t>OPTIONAL,</w:t>
      </w:r>
    </w:p>
    <w:p w14:paraId="1FE6F172" w14:textId="77777777" w:rsidR="00477ED0" w:rsidRPr="00E136FF" w:rsidRDefault="00477ED0" w:rsidP="00477ED0">
      <w:pPr>
        <w:pStyle w:val="PL"/>
        <w:shd w:val="pct10" w:color="auto" w:fill="auto"/>
      </w:pPr>
      <w:r w:rsidRPr="00E136FF">
        <w:tab/>
        <w:t>crs-InterfMitigationTM1toTM9-r13</w:t>
      </w:r>
      <w:r w:rsidRPr="00E136FF">
        <w:tab/>
      </w:r>
      <w:r w:rsidRPr="00E136FF">
        <w:tab/>
        <w:t>INTEGER (1.. maxServCell-r13)</w:t>
      </w:r>
      <w:r w:rsidRPr="00E136FF">
        <w:tab/>
        <w:t>OPTIONAL</w:t>
      </w:r>
    </w:p>
    <w:p w14:paraId="79C9767B" w14:textId="77777777" w:rsidR="00477ED0" w:rsidRPr="00E136FF" w:rsidRDefault="00477ED0" w:rsidP="00477ED0">
      <w:pPr>
        <w:pStyle w:val="PL"/>
        <w:shd w:val="pct10" w:color="auto" w:fill="auto"/>
      </w:pPr>
      <w:r w:rsidRPr="00E136FF">
        <w:t>}</w:t>
      </w:r>
    </w:p>
    <w:p w14:paraId="40D3453E" w14:textId="77777777" w:rsidR="00477ED0" w:rsidRPr="00E136FF" w:rsidRDefault="00477ED0" w:rsidP="00477ED0">
      <w:pPr>
        <w:pStyle w:val="PL"/>
        <w:shd w:val="clear" w:color="auto" w:fill="E6E6E6"/>
      </w:pPr>
      <w:bookmarkStart w:id="98" w:name="_Hlk6667976"/>
    </w:p>
    <w:p w14:paraId="04143F68" w14:textId="77777777" w:rsidR="00477ED0" w:rsidRPr="00E136FF" w:rsidRDefault="00477ED0" w:rsidP="00477ED0">
      <w:pPr>
        <w:pStyle w:val="PL"/>
        <w:shd w:val="clear" w:color="auto" w:fill="E6E6E6"/>
      </w:pPr>
      <w:r w:rsidRPr="00E136FF">
        <w:t>PhyLayerParameters-v13e0 ::=</w:t>
      </w:r>
      <w:r w:rsidRPr="00E136FF">
        <w:tab/>
      </w:r>
      <w:r w:rsidRPr="00E136FF">
        <w:tab/>
      </w:r>
      <w:r w:rsidRPr="00E136FF">
        <w:tab/>
        <w:t>SEQUENCE {</w:t>
      </w:r>
    </w:p>
    <w:p w14:paraId="17D13121" w14:textId="77777777" w:rsidR="00477ED0" w:rsidRPr="00E136FF" w:rsidRDefault="00477ED0" w:rsidP="00477ED0">
      <w:pPr>
        <w:pStyle w:val="PL"/>
        <w:shd w:val="clear" w:color="auto" w:fill="E6E6E6"/>
      </w:pPr>
      <w:r w:rsidRPr="00E136FF">
        <w:tab/>
        <w:t>mimo-UE-Parameters-v13e0</w:t>
      </w:r>
      <w:r w:rsidRPr="00E136FF">
        <w:tab/>
      </w:r>
      <w:r w:rsidRPr="00E136FF">
        <w:tab/>
      </w:r>
      <w:r w:rsidRPr="00E136FF">
        <w:tab/>
      </w:r>
      <w:r w:rsidRPr="00E136FF">
        <w:tab/>
        <w:t>MIMO-UE-Parameters-v13e0</w:t>
      </w:r>
      <w:r w:rsidRPr="00E136FF">
        <w:tab/>
      </w:r>
    </w:p>
    <w:p w14:paraId="4F56893E" w14:textId="77777777" w:rsidR="00477ED0" w:rsidRPr="00E136FF" w:rsidRDefault="00477ED0" w:rsidP="00477ED0">
      <w:pPr>
        <w:pStyle w:val="PL"/>
        <w:shd w:val="clear" w:color="auto" w:fill="E6E6E6"/>
      </w:pPr>
      <w:r w:rsidRPr="00E136FF">
        <w:t>}</w:t>
      </w:r>
    </w:p>
    <w:bookmarkEnd w:id="98"/>
    <w:p w14:paraId="45DBE996" w14:textId="77777777" w:rsidR="00477ED0" w:rsidRPr="00E136FF" w:rsidRDefault="00477ED0" w:rsidP="00477ED0">
      <w:pPr>
        <w:pStyle w:val="PL"/>
        <w:shd w:val="clear" w:color="auto" w:fill="E6E6E6"/>
      </w:pPr>
    </w:p>
    <w:p w14:paraId="209D0612" w14:textId="77777777" w:rsidR="00477ED0" w:rsidRPr="00E136FF" w:rsidRDefault="00477ED0" w:rsidP="00477ED0">
      <w:pPr>
        <w:pStyle w:val="PL"/>
        <w:shd w:val="clear" w:color="auto" w:fill="E6E6E6"/>
      </w:pPr>
      <w:r w:rsidRPr="00E136FF">
        <w:t>PhyLayerParameters-v1430 ::=</w:t>
      </w:r>
      <w:r w:rsidRPr="00E136FF">
        <w:tab/>
      </w:r>
      <w:r w:rsidRPr="00E136FF">
        <w:tab/>
      </w:r>
      <w:r w:rsidRPr="00E136FF">
        <w:tab/>
        <w:t>SEQUENCE {</w:t>
      </w:r>
    </w:p>
    <w:p w14:paraId="42FEAD91" w14:textId="77777777" w:rsidR="00477ED0" w:rsidRPr="00E136FF" w:rsidRDefault="00477ED0" w:rsidP="00477ED0">
      <w:pPr>
        <w:pStyle w:val="PL"/>
        <w:shd w:val="clear" w:color="auto" w:fill="E6E6E6"/>
      </w:pPr>
      <w:r w:rsidRPr="00E136FF">
        <w:tab/>
        <w:t>ce-PUSCH-NB-MaxTBS-r14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F556306" w14:textId="77777777" w:rsidR="00477ED0" w:rsidRPr="00E136FF" w:rsidRDefault="00477ED0" w:rsidP="00477ED0">
      <w:pPr>
        <w:pStyle w:val="PL"/>
        <w:shd w:val="clear" w:color="auto" w:fill="E6E6E6"/>
      </w:pPr>
      <w:r w:rsidRPr="00E136FF">
        <w:tab/>
        <w:t>ce-PDSCH-PUSCH-MaxBandwidth-r14</w:t>
      </w:r>
      <w:r w:rsidRPr="00E136FF">
        <w:tab/>
      </w:r>
      <w:r w:rsidRPr="00E136FF">
        <w:tab/>
      </w:r>
      <w:r w:rsidRPr="00E136FF">
        <w:tab/>
        <w:t>ENUMERATED {bw5, bw20}</w:t>
      </w:r>
      <w:r w:rsidRPr="00E136FF">
        <w:tab/>
      </w:r>
      <w:r w:rsidRPr="00E136FF">
        <w:tab/>
      </w:r>
      <w:r w:rsidRPr="00E136FF">
        <w:tab/>
        <w:t>OPTIONAL,</w:t>
      </w:r>
    </w:p>
    <w:p w14:paraId="49C4C4BB" w14:textId="77777777" w:rsidR="00477ED0" w:rsidRPr="00E136FF" w:rsidRDefault="00477ED0" w:rsidP="00477ED0">
      <w:pPr>
        <w:pStyle w:val="PL"/>
        <w:shd w:val="clear" w:color="auto" w:fill="E6E6E6"/>
      </w:pPr>
      <w:r w:rsidRPr="00E136FF">
        <w:tab/>
        <w:t>ce-HARQ-AckBundling-r14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CBC14D3" w14:textId="77777777" w:rsidR="00477ED0" w:rsidRPr="00E136FF" w:rsidRDefault="00477ED0" w:rsidP="00477ED0">
      <w:pPr>
        <w:pStyle w:val="PL"/>
        <w:shd w:val="clear" w:color="auto" w:fill="E6E6E6"/>
      </w:pPr>
      <w:r w:rsidRPr="00E136FF">
        <w:tab/>
        <w:t>ce-PDSCH-TenProcesses-r14</w:t>
      </w:r>
      <w:r w:rsidRPr="00E136FF">
        <w:tab/>
      </w:r>
      <w:r w:rsidRPr="00E136FF">
        <w:tab/>
      </w:r>
      <w:r w:rsidRPr="00E136FF">
        <w:tab/>
      </w:r>
      <w:r w:rsidRPr="00E136FF">
        <w:tab/>
        <w:t>ENUMERATED {supported}</w:t>
      </w:r>
      <w:r w:rsidRPr="00E136FF">
        <w:tab/>
      </w:r>
      <w:r w:rsidRPr="00E136FF">
        <w:tab/>
      </w:r>
      <w:r w:rsidRPr="00E136FF">
        <w:tab/>
        <w:t>OPTIONAL,</w:t>
      </w:r>
    </w:p>
    <w:p w14:paraId="7677A2CA" w14:textId="77777777" w:rsidR="00477ED0" w:rsidRPr="00E136FF" w:rsidRDefault="00477ED0" w:rsidP="00477ED0">
      <w:pPr>
        <w:pStyle w:val="PL"/>
        <w:shd w:val="clear" w:color="auto" w:fill="E6E6E6"/>
      </w:pPr>
      <w:r w:rsidRPr="00E136FF">
        <w:tab/>
        <w:t>ce-RetuningSymbols-r14</w:t>
      </w:r>
      <w:r w:rsidRPr="00E136FF">
        <w:tab/>
      </w:r>
      <w:r w:rsidRPr="00E136FF">
        <w:tab/>
      </w:r>
      <w:r w:rsidRPr="00E136FF">
        <w:tab/>
      </w:r>
      <w:r w:rsidRPr="00E136FF">
        <w:tab/>
      </w:r>
      <w:r w:rsidRPr="00E136FF">
        <w:tab/>
        <w:t>ENUMERATED {n0, n1}</w:t>
      </w:r>
      <w:r w:rsidRPr="00E136FF">
        <w:tab/>
      </w:r>
      <w:r w:rsidRPr="00E136FF">
        <w:tab/>
      </w:r>
      <w:r w:rsidRPr="00E136FF">
        <w:tab/>
      </w:r>
      <w:r w:rsidRPr="00E136FF">
        <w:tab/>
        <w:t>OPTIONAL,</w:t>
      </w:r>
    </w:p>
    <w:p w14:paraId="66AD0BCD" w14:textId="77777777" w:rsidR="00477ED0" w:rsidRPr="00E136FF" w:rsidRDefault="00477ED0" w:rsidP="00477ED0">
      <w:pPr>
        <w:pStyle w:val="PL"/>
        <w:shd w:val="clear" w:color="auto" w:fill="E6E6E6"/>
      </w:pPr>
      <w:r w:rsidRPr="00E136FF">
        <w:tab/>
        <w:t>ce-PDSCH-PUSCH-Enhancement-r14</w:t>
      </w:r>
      <w:r w:rsidRPr="00E136FF">
        <w:tab/>
      </w:r>
      <w:r w:rsidRPr="00E136FF">
        <w:tab/>
      </w:r>
      <w:r w:rsidRPr="00E136FF">
        <w:tab/>
        <w:t>ENUMERATED {supported}</w:t>
      </w:r>
      <w:r w:rsidRPr="00E136FF">
        <w:tab/>
      </w:r>
      <w:r w:rsidRPr="00E136FF">
        <w:tab/>
      </w:r>
      <w:r w:rsidRPr="00E136FF">
        <w:tab/>
        <w:t>OPTIONAL,</w:t>
      </w:r>
    </w:p>
    <w:p w14:paraId="17AAB162" w14:textId="77777777" w:rsidR="00477ED0" w:rsidRPr="00E136FF" w:rsidRDefault="00477ED0" w:rsidP="00477ED0">
      <w:pPr>
        <w:pStyle w:val="PL"/>
        <w:shd w:val="clear" w:color="auto" w:fill="E6E6E6"/>
      </w:pPr>
      <w:r w:rsidRPr="00E136FF">
        <w:tab/>
        <w:t>ce-SchedulingEnhancement-r14</w:t>
      </w:r>
      <w:r w:rsidRPr="00E136FF">
        <w:tab/>
      </w:r>
      <w:r w:rsidRPr="00E136FF">
        <w:tab/>
      </w:r>
      <w:r w:rsidRPr="00E136FF">
        <w:tab/>
        <w:t>ENUMERATED {supported}</w:t>
      </w:r>
      <w:r w:rsidRPr="00E136FF">
        <w:tab/>
      </w:r>
      <w:r w:rsidRPr="00E136FF">
        <w:tab/>
      </w:r>
      <w:r w:rsidRPr="00E136FF">
        <w:tab/>
        <w:t>OPTIONAL,</w:t>
      </w:r>
    </w:p>
    <w:p w14:paraId="0A63C463" w14:textId="77777777" w:rsidR="00477ED0" w:rsidRPr="00E136FF" w:rsidRDefault="00477ED0" w:rsidP="00477ED0">
      <w:pPr>
        <w:pStyle w:val="PL"/>
        <w:shd w:val="clear" w:color="auto" w:fill="E6E6E6"/>
      </w:pPr>
      <w:r w:rsidRPr="00E136FF">
        <w:tab/>
        <w:t>ce-SRS-Enhancement-r14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071BDE4" w14:textId="77777777" w:rsidR="00477ED0" w:rsidRPr="00E136FF" w:rsidRDefault="00477ED0" w:rsidP="00477ED0">
      <w:pPr>
        <w:pStyle w:val="PL"/>
        <w:shd w:val="clear" w:color="auto" w:fill="E6E6E6"/>
      </w:pPr>
      <w:r w:rsidRPr="00E136FF">
        <w:tab/>
        <w:t>ce-PUCCH-Enhancement-r14</w:t>
      </w:r>
      <w:r w:rsidRPr="00E136FF">
        <w:tab/>
      </w:r>
      <w:r w:rsidRPr="00E136FF">
        <w:tab/>
      </w:r>
      <w:r w:rsidRPr="00E136FF">
        <w:tab/>
      </w:r>
      <w:r w:rsidRPr="00E136FF">
        <w:tab/>
        <w:t>ENUMERATED {supported}</w:t>
      </w:r>
      <w:r w:rsidRPr="00E136FF">
        <w:tab/>
      </w:r>
      <w:r w:rsidRPr="00E136FF">
        <w:tab/>
      </w:r>
      <w:r w:rsidRPr="00E136FF">
        <w:tab/>
        <w:t>OPTIONAL,</w:t>
      </w:r>
    </w:p>
    <w:p w14:paraId="168EA8F3" w14:textId="77777777" w:rsidR="00477ED0" w:rsidRPr="00E136FF" w:rsidRDefault="00477ED0" w:rsidP="00477ED0">
      <w:pPr>
        <w:pStyle w:val="PL"/>
        <w:shd w:val="clear" w:color="auto" w:fill="E6E6E6"/>
      </w:pPr>
      <w:r w:rsidRPr="00E136FF">
        <w:tab/>
        <w:t>ce-ClosedLoopTxAntennaSelection-r14</w:t>
      </w:r>
      <w:r w:rsidRPr="00E136FF">
        <w:tab/>
      </w:r>
      <w:r w:rsidRPr="00E136FF">
        <w:tab/>
        <w:t>ENUMERATED {supported}</w:t>
      </w:r>
      <w:r w:rsidRPr="00E136FF">
        <w:tab/>
      </w:r>
      <w:r w:rsidRPr="00E136FF">
        <w:tab/>
      </w:r>
      <w:r w:rsidRPr="00E136FF">
        <w:tab/>
        <w:t>OPTIONAL,</w:t>
      </w:r>
    </w:p>
    <w:p w14:paraId="79F432F0" w14:textId="77777777" w:rsidR="00477ED0" w:rsidRPr="00E136FF" w:rsidRDefault="00477ED0" w:rsidP="00477ED0">
      <w:pPr>
        <w:pStyle w:val="PL"/>
        <w:shd w:val="clear" w:color="auto" w:fill="E6E6E6"/>
      </w:pPr>
      <w:r w:rsidRPr="00E136FF">
        <w:tab/>
        <w:t>tdd-SpecialSubframe-r14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8531807" w14:textId="77777777" w:rsidR="00477ED0" w:rsidRPr="00E136FF" w:rsidRDefault="00477ED0" w:rsidP="00477ED0">
      <w:pPr>
        <w:pStyle w:val="PL"/>
        <w:shd w:val="clear" w:color="auto" w:fill="E6E6E6"/>
      </w:pPr>
      <w:r w:rsidRPr="00E136FF">
        <w:tab/>
        <w:t>tdd-TTI-Bundling-r14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6CD7B52" w14:textId="77777777" w:rsidR="00477ED0" w:rsidRPr="00E136FF" w:rsidRDefault="00477ED0" w:rsidP="00477ED0">
      <w:pPr>
        <w:pStyle w:val="PL"/>
        <w:shd w:val="clear" w:color="auto" w:fill="E6E6E6"/>
      </w:pPr>
      <w:r w:rsidRPr="00E136FF">
        <w:tab/>
        <w:t>dmrs-LessUpPTS-r14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400A3CC" w14:textId="77777777" w:rsidR="00477ED0" w:rsidRPr="00E136FF" w:rsidRDefault="00477ED0" w:rsidP="00477ED0">
      <w:pPr>
        <w:pStyle w:val="PL"/>
        <w:shd w:val="clear" w:color="auto" w:fill="E6E6E6"/>
      </w:pPr>
      <w:r w:rsidRPr="00E136FF">
        <w:tab/>
        <w:t>mimo-UE-Parameters-v1430</w:t>
      </w:r>
      <w:r w:rsidRPr="00E136FF">
        <w:tab/>
      </w:r>
      <w:r w:rsidRPr="00E136FF">
        <w:tab/>
      </w:r>
      <w:r w:rsidRPr="00E136FF">
        <w:tab/>
      </w:r>
      <w:r w:rsidRPr="00E136FF">
        <w:tab/>
        <w:t>MIMO-UE-Parameters-v1430</w:t>
      </w:r>
      <w:r w:rsidRPr="00E136FF">
        <w:tab/>
      </w:r>
      <w:r w:rsidRPr="00E136FF">
        <w:tab/>
        <w:t>OPTIONAL,</w:t>
      </w:r>
    </w:p>
    <w:p w14:paraId="0798ACFE" w14:textId="77777777" w:rsidR="00477ED0" w:rsidRPr="00E136FF" w:rsidRDefault="00477ED0" w:rsidP="00477ED0">
      <w:pPr>
        <w:pStyle w:val="PL"/>
        <w:shd w:val="clear" w:color="auto" w:fill="E6E6E6"/>
      </w:pPr>
      <w:r w:rsidRPr="00E136FF">
        <w:tab/>
        <w:t>alternativeTBS-Index-r14</w:t>
      </w:r>
      <w:r w:rsidRPr="00E136FF">
        <w:tab/>
      </w:r>
      <w:r w:rsidRPr="00E136FF">
        <w:tab/>
      </w:r>
      <w:r w:rsidRPr="00E136FF">
        <w:tab/>
      </w:r>
      <w:r w:rsidRPr="00E136FF">
        <w:tab/>
        <w:t>ENUMERATED {supported}</w:t>
      </w:r>
      <w:r w:rsidRPr="00E136FF">
        <w:tab/>
      </w:r>
      <w:r w:rsidRPr="00E136FF">
        <w:tab/>
      </w:r>
      <w:r w:rsidRPr="00E136FF">
        <w:tab/>
        <w:t>OPTIONAL,</w:t>
      </w:r>
    </w:p>
    <w:p w14:paraId="073144A0" w14:textId="77777777" w:rsidR="00477ED0" w:rsidRPr="00E136FF" w:rsidRDefault="00477ED0" w:rsidP="00477ED0">
      <w:pPr>
        <w:pStyle w:val="PL"/>
        <w:shd w:val="clear" w:color="auto" w:fill="E6E6E6"/>
      </w:pPr>
      <w:r w:rsidRPr="00E136FF">
        <w:tab/>
        <w:t>feMBMS-Unicast-Parameters-r14</w:t>
      </w:r>
      <w:r w:rsidRPr="00E136FF">
        <w:tab/>
      </w:r>
      <w:r w:rsidRPr="00E136FF">
        <w:tab/>
      </w:r>
      <w:r w:rsidRPr="00E136FF">
        <w:tab/>
        <w:t>FeMBMS-Unicast-Parameters-r14</w:t>
      </w:r>
      <w:r w:rsidRPr="00E136FF">
        <w:tab/>
        <w:t>OPTIONAL</w:t>
      </w:r>
    </w:p>
    <w:p w14:paraId="08225205" w14:textId="77777777" w:rsidR="00477ED0" w:rsidRPr="00E136FF" w:rsidRDefault="00477ED0" w:rsidP="00477ED0">
      <w:pPr>
        <w:pStyle w:val="PL"/>
        <w:shd w:val="clear" w:color="auto" w:fill="E6E6E6"/>
      </w:pPr>
      <w:r w:rsidRPr="00E136FF">
        <w:t>}</w:t>
      </w:r>
    </w:p>
    <w:p w14:paraId="27B13D85" w14:textId="77777777" w:rsidR="00477ED0" w:rsidRPr="00E136FF" w:rsidRDefault="00477ED0" w:rsidP="00477ED0">
      <w:pPr>
        <w:pStyle w:val="PL"/>
        <w:shd w:val="clear" w:color="auto" w:fill="E6E6E6"/>
      </w:pPr>
    </w:p>
    <w:p w14:paraId="5591D787" w14:textId="77777777" w:rsidR="00477ED0" w:rsidRPr="00E136FF" w:rsidRDefault="00477ED0" w:rsidP="00477ED0">
      <w:pPr>
        <w:pStyle w:val="PL"/>
        <w:shd w:val="clear" w:color="auto" w:fill="E6E6E6"/>
      </w:pPr>
      <w:r w:rsidRPr="00E136FF">
        <w:t>PhyLayerParameters-v1450 ::=</w:t>
      </w:r>
      <w:r w:rsidRPr="00E136FF">
        <w:tab/>
      </w:r>
      <w:r w:rsidRPr="00E136FF">
        <w:tab/>
      </w:r>
      <w:r w:rsidRPr="00E136FF">
        <w:tab/>
        <w:t>SEQUENCE {</w:t>
      </w:r>
    </w:p>
    <w:p w14:paraId="5706496E" w14:textId="77777777" w:rsidR="00477ED0" w:rsidRPr="00E136FF" w:rsidRDefault="00477ED0" w:rsidP="00477ED0">
      <w:pPr>
        <w:pStyle w:val="PL"/>
        <w:shd w:val="clear" w:color="auto" w:fill="E6E6E6"/>
      </w:pPr>
      <w:r w:rsidRPr="00E136FF">
        <w:tab/>
        <w:t>ce-SRS-EnhancementWithoutComb4-r14</w:t>
      </w:r>
      <w:r w:rsidRPr="00E136FF">
        <w:tab/>
      </w:r>
      <w:r w:rsidRPr="00E136FF">
        <w:tab/>
        <w:t>ENUMERATED {supported}</w:t>
      </w:r>
      <w:r w:rsidRPr="00E136FF">
        <w:tab/>
      </w:r>
      <w:r w:rsidRPr="00E136FF">
        <w:tab/>
      </w:r>
      <w:r w:rsidRPr="00E136FF">
        <w:tab/>
        <w:t>OPTIONAL,</w:t>
      </w:r>
    </w:p>
    <w:p w14:paraId="273BF6AD" w14:textId="77777777" w:rsidR="00477ED0" w:rsidRPr="00E136FF" w:rsidRDefault="00477ED0" w:rsidP="00477ED0">
      <w:pPr>
        <w:pStyle w:val="PL"/>
        <w:shd w:val="clear" w:color="auto" w:fill="E6E6E6"/>
      </w:pPr>
      <w:r w:rsidRPr="00E136FF">
        <w:tab/>
        <w:t>crs-LessDwPTS-r14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2730C09" w14:textId="77777777" w:rsidR="00477ED0" w:rsidRPr="00E136FF" w:rsidRDefault="00477ED0" w:rsidP="00477ED0">
      <w:pPr>
        <w:pStyle w:val="PL"/>
        <w:shd w:val="clear" w:color="auto" w:fill="E6E6E6"/>
      </w:pPr>
    </w:p>
    <w:p w14:paraId="52A19028" w14:textId="77777777" w:rsidR="00477ED0" w:rsidRPr="00E136FF" w:rsidRDefault="00477ED0" w:rsidP="00477ED0">
      <w:pPr>
        <w:pStyle w:val="PL"/>
        <w:shd w:val="clear" w:color="auto" w:fill="E6E6E6"/>
      </w:pPr>
      <w:r w:rsidRPr="00E136FF">
        <w:t>PhyLayerParameters-v1470 ::=</w:t>
      </w:r>
      <w:r w:rsidRPr="00E136FF">
        <w:tab/>
      </w:r>
      <w:r w:rsidRPr="00E136FF">
        <w:tab/>
      </w:r>
      <w:r w:rsidRPr="00E136FF">
        <w:tab/>
        <w:t>SEQUENCE {</w:t>
      </w:r>
    </w:p>
    <w:p w14:paraId="1B243509" w14:textId="77777777" w:rsidR="00477ED0" w:rsidRPr="00E136FF" w:rsidRDefault="00477ED0" w:rsidP="00477ED0">
      <w:pPr>
        <w:pStyle w:val="PL"/>
        <w:shd w:val="clear" w:color="auto" w:fill="E6E6E6"/>
      </w:pPr>
      <w:r w:rsidRPr="00E136FF">
        <w:tab/>
        <w:t>mimo-UE-Parameters-v1470</w:t>
      </w:r>
      <w:r w:rsidRPr="00E136FF">
        <w:tab/>
      </w:r>
      <w:r w:rsidRPr="00E136FF">
        <w:tab/>
      </w:r>
      <w:r w:rsidRPr="00E136FF">
        <w:tab/>
      </w:r>
      <w:r w:rsidRPr="00E136FF">
        <w:tab/>
        <w:t>MIMO-UE-Parameters-v1470</w:t>
      </w:r>
      <w:r w:rsidRPr="00E136FF">
        <w:tab/>
      </w:r>
      <w:r w:rsidRPr="00E136FF">
        <w:tab/>
        <w:t>OPTIONAL,</w:t>
      </w:r>
    </w:p>
    <w:p w14:paraId="57136054" w14:textId="77777777" w:rsidR="00477ED0" w:rsidRPr="00E136FF" w:rsidRDefault="00477ED0" w:rsidP="00477ED0">
      <w:pPr>
        <w:pStyle w:val="PL"/>
        <w:shd w:val="clear" w:color="auto" w:fill="E6E6E6"/>
      </w:pPr>
      <w:r w:rsidRPr="00E136FF">
        <w:tab/>
        <w:t>srs-UpPTS-6sym-r14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D6349FD" w14:textId="77777777" w:rsidR="00477ED0" w:rsidRPr="00E136FF" w:rsidRDefault="00477ED0" w:rsidP="00477ED0">
      <w:pPr>
        <w:pStyle w:val="PL"/>
        <w:shd w:val="clear" w:color="auto" w:fill="E6E6E6"/>
      </w:pPr>
      <w:r w:rsidRPr="00E136FF">
        <w:lastRenderedPageBreak/>
        <w:t>}</w:t>
      </w:r>
    </w:p>
    <w:p w14:paraId="051A2FBA" w14:textId="77777777" w:rsidR="00477ED0" w:rsidRPr="00E136FF" w:rsidRDefault="00477ED0" w:rsidP="00477ED0">
      <w:pPr>
        <w:pStyle w:val="PL"/>
        <w:shd w:val="clear" w:color="auto" w:fill="E6E6E6"/>
      </w:pPr>
    </w:p>
    <w:p w14:paraId="58A5AA9E" w14:textId="77777777" w:rsidR="00477ED0" w:rsidRPr="00E136FF" w:rsidRDefault="00477ED0" w:rsidP="00477ED0">
      <w:pPr>
        <w:pStyle w:val="PL"/>
        <w:shd w:val="clear" w:color="auto" w:fill="E6E6E6"/>
      </w:pPr>
      <w:r w:rsidRPr="00E136FF">
        <w:t>PhyLayerParameters-v14a0 ::=</w:t>
      </w:r>
      <w:r w:rsidRPr="00E136FF">
        <w:tab/>
      </w:r>
      <w:r w:rsidRPr="00E136FF">
        <w:tab/>
      </w:r>
      <w:r w:rsidRPr="00E136FF">
        <w:tab/>
        <w:t>SEQUENCE {</w:t>
      </w:r>
    </w:p>
    <w:p w14:paraId="668F4424" w14:textId="77777777" w:rsidR="00477ED0" w:rsidRPr="00E136FF" w:rsidRDefault="00477ED0" w:rsidP="00477ED0">
      <w:pPr>
        <w:pStyle w:val="PL"/>
        <w:shd w:val="clear" w:color="auto" w:fill="E6E6E6"/>
      </w:pPr>
      <w:r w:rsidRPr="00E136FF">
        <w:tab/>
        <w:t>ssp10-TDD-Only-r14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13603A1" w14:textId="77777777" w:rsidR="00477ED0" w:rsidRPr="00E136FF" w:rsidRDefault="00477ED0" w:rsidP="00477ED0">
      <w:pPr>
        <w:pStyle w:val="PL"/>
        <w:shd w:val="clear" w:color="auto" w:fill="E6E6E6"/>
      </w:pPr>
      <w:r w:rsidRPr="00E136FF">
        <w:t>}</w:t>
      </w:r>
    </w:p>
    <w:p w14:paraId="3035F634" w14:textId="77777777" w:rsidR="00477ED0" w:rsidRPr="00E136FF" w:rsidRDefault="00477ED0" w:rsidP="00477ED0">
      <w:pPr>
        <w:pStyle w:val="PL"/>
        <w:shd w:val="clear" w:color="auto" w:fill="E6E6E6"/>
      </w:pPr>
    </w:p>
    <w:p w14:paraId="21330401" w14:textId="77777777" w:rsidR="00477ED0" w:rsidRPr="00E136FF" w:rsidRDefault="00477ED0" w:rsidP="00477ED0">
      <w:pPr>
        <w:pStyle w:val="PL"/>
        <w:shd w:val="clear" w:color="auto" w:fill="E6E6E6"/>
      </w:pPr>
      <w:r w:rsidRPr="00E136FF">
        <w:t>PhyLayerParameters-v1530 ::=</w:t>
      </w:r>
      <w:r w:rsidRPr="00E136FF">
        <w:tab/>
      </w:r>
      <w:r w:rsidRPr="00E136FF">
        <w:tab/>
      </w:r>
      <w:r w:rsidRPr="00E136FF">
        <w:tab/>
        <w:t>SEQUENCE {</w:t>
      </w:r>
    </w:p>
    <w:p w14:paraId="3D2D6F68" w14:textId="77777777" w:rsidR="00477ED0" w:rsidRPr="00E136FF" w:rsidRDefault="00477ED0" w:rsidP="00477ED0">
      <w:pPr>
        <w:pStyle w:val="PL"/>
        <w:shd w:val="clear" w:color="auto" w:fill="E6E6E6"/>
      </w:pPr>
      <w:r w:rsidRPr="00E136FF">
        <w:tab/>
        <w:t>stti-SPT-Capabilities-r15</w:t>
      </w:r>
      <w:r w:rsidRPr="00E136FF">
        <w:tab/>
      </w:r>
      <w:r w:rsidRPr="00E136FF">
        <w:tab/>
      </w:r>
      <w:r w:rsidRPr="00E136FF">
        <w:tab/>
      </w:r>
      <w:r w:rsidRPr="00E136FF">
        <w:tab/>
        <w:t>SEQUENCE {</w:t>
      </w:r>
    </w:p>
    <w:p w14:paraId="1317C8D8" w14:textId="77777777" w:rsidR="00477ED0" w:rsidRPr="00E136FF" w:rsidRDefault="00477ED0" w:rsidP="00477ED0">
      <w:pPr>
        <w:pStyle w:val="PL"/>
        <w:shd w:val="clear" w:color="auto" w:fill="E6E6E6"/>
      </w:pPr>
      <w:r w:rsidRPr="00E136FF">
        <w:tab/>
      </w:r>
      <w:r w:rsidRPr="00E136FF">
        <w:tab/>
        <w:t>aperiodicCsi-ReportingSTTI-r15</w:t>
      </w:r>
      <w:r w:rsidRPr="00E136FF">
        <w:tab/>
      </w:r>
      <w:r w:rsidRPr="00E136FF">
        <w:tab/>
      </w:r>
      <w:r w:rsidRPr="00E136FF">
        <w:tab/>
        <w:t>ENUMERATED {supported}</w:t>
      </w:r>
      <w:r w:rsidRPr="00E136FF">
        <w:tab/>
      </w:r>
      <w:r w:rsidRPr="00E136FF">
        <w:tab/>
      </w:r>
      <w:r w:rsidRPr="00E136FF">
        <w:tab/>
        <w:t>OPTIONAL,</w:t>
      </w:r>
    </w:p>
    <w:p w14:paraId="1280B4B4" w14:textId="77777777" w:rsidR="00477ED0" w:rsidRPr="00E136FF" w:rsidRDefault="00477ED0" w:rsidP="00477ED0">
      <w:pPr>
        <w:pStyle w:val="PL"/>
        <w:shd w:val="clear" w:color="auto" w:fill="E6E6E6"/>
      </w:pPr>
      <w:r w:rsidRPr="00E136FF">
        <w:tab/>
      </w:r>
      <w:r w:rsidRPr="00E136FF">
        <w:tab/>
        <w:t>dmrs-BasedSPDCCH-MBSFN-r15</w:t>
      </w:r>
      <w:r w:rsidRPr="00E136FF">
        <w:tab/>
      </w:r>
      <w:r w:rsidRPr="00E136FF">
        <w:tab/>
      </w:r>
      <w:r w:rsidRPr="00E136FF">
        <w:tab/>
      </w:r>
      <w:r w:rsidRPr="00E136FF">
        <w:tab/>
        <w:t>ENUMERATED {supported}</w:t>
      </w:r>
      <w:r w:rsidRPr="00E136FF">
        <w:tab/>
      </w:r>
      <w:r w:rsidRPr="00E136FF">
        <w:tab/>
      </w:r>
      <w:r w:rsidRPr="00E136FF">
        <w:tab/>
        <w:t>OPTIONAL,</w:t>
      </w:r>
    </w:p>
    <w:p w14:paraId="6EA113A3" w14:textId="77777777" w:rsidR="00477ED0" w:rsidRPr="00E136FF" w:rsidRDefault="00477ED0" w:rsidP="00477ED0">
      <w:pPr>
        <w:pStyle w:val="PL"/>
        <w:shd w:val="clear" w:color="auto" w:fill="E6E6E6"/>
      </w:pPr>
      <w:r w:rsidRPr="00E136FF">
        <w:tab/>
      </w:r>
      <w:r w:rsidRPr="00E136FF">
        <w:tab/>
        <w:t>dmrs-BasedSPDCCH-nonMBSFN-r15</w:t>
      </w:r>
      <w:r w:rsidRPr="00E136FF">
        <w:tab/>
      </w:r>
      <w:r w:rsidRPr="00E136FF">
        <w:tab/>
      </w:r>
      <w:r w:rsidRPr="00E136FF">
        <w:tab/>
        <w:t>ENUMERATED {supported}</w:t>
      </w:r>
      <w:r w:rsidRPr="00E136FF">
        <w:tab/>
      </w:r>
      <w:r w:rsidRPr="00E136FF">
        <w:tab/>
      </w:r>
      <w:r w:rsidRPr="00E136FF">
        <w:tab/>
        <w:t>OPTIONAL,</w:t>
      </w:r>
    </w:p>
    <w:p w14:paraId="347B4189" w14:textId="77777777" w:rsidR="00477ED0" w:rsidRPr="00E136FF" w:rsidRDefault="00477ED0" w:rsidP="00477ED0">
      <w:pPr>
        <w:pStyle w:val="PL"/>
        <w:shd w:val="clear" w:color="auto" w:fill="E6E6E6"/>
      </w:pPr>
      <w:r w:rsidRPr="00E136FF">
        <w:tab/>
      </w:r>
      <w:r w:rsidRPr="00E136FF">
        <w:tab/>
        <w:t>dmrs-PositionPattern-r15</w:t>
      </w:r>
      <w:r w:rsidRPr="00E136FF">
        <w:tab/>
      </w:r>
      <w:r w:rsidRPr="00E136FF">
        <w:tab/>
      </w:r>
      <w:r w:rsidRPr="00E136FF">
        <w:tab/>
      </w:r>
      <w:r w:rsidRPr="00E136FF">
        <w:tab/>
        <w:t>ENUMERATED {supported}</w:t>
      </w:r>
      <w:r w:rsidRPr="00E136FF">
        <w:tab/>
      </w:r>
      <w:r w:rsidRPr="00E136FF">
        <w:tab/>
      </w:r>
      <w:r w:rsidRPr="00E136FF">
        <w:tab/>
        <w:t>OPTIONAL,</w:t>
      </w:r>
    </w:p>
    <w:p w14:paraId="778DFF34" w14:textId="77777777" w:rsidR="00477ED0" w:rsidRPr="00E136FF" w:rsidRDefault="00477ED0" w:rsidP="00477ED0">
      <w:pPr>
        <w:pStyle w:val="PL"/>
        <w:shd w:val="clear" w:color="auto" w:fill="E6E6E6"/>
      </w:pPr>
      <w:r w:rsidRPr="00E136FF">
        <w:tab/>
      </w:r>
      <w:r w:rsidRPr="00E136FF">
        <w:tab/>
        <w:t>dmrs-SharingSubslotPDSCH-r15</w:t>
      </w:r>
      <w:r w:rsidRPr="00E136FF">
        <w:tab/>
      </w:r>
      <w:r w:rsidRPr="00E136FF">
        <w:tab/>
      </w:r>
      <w:r w:rsidRPr="00E136FF">
        <w:tab/>
        <w:t>ENUMERATED {supported}</w:t>
      </w:r>
      <w:r w:rsidRPr="00E136FF">
        <w:tab/>
      </w:r>
      <w:r w:rsidRPr="00E136FF">
        <w:tab/>
      </w:r>
      <w:r w:rsidRPr="00E136FF">
        <w:tab/>
        <w:t>OPTIONAL,</w:t>
      </w:r>
    </w:p>
    <w:p w14:paraId="1D847750" w14:textId="77777777" w:rsidR="00477ED0" w:rsidRPr="00E136FF" w:rsidRDefault="00477ED0" w:rsidP="00477ED0">
      <w:pPr>
        <w:pStyle w:val="PL"/>
        <w:shd w:val="clear" w:color="auto" w:fill="E6E6E6"/>
      </w:pPr>
      <w:r w:rsidRPr="00E136FF">
        <w:tab/>
      </w:r>
      <w:r w:rsidRPr="00E136FF">
        <w:tab/>
        <w:t>dmrs-RepetitionSubslotPDSCH-r15</w:t>
      </w:r>
      <w:r w:rsidRPr="00E136FF">
        <w:tab/>
      </w:r>
      <w:r w:rsidRPr="00E136FF">
        <w:tab/>
      </w:r>
      <w:r w:rsidRPr="00E136FF">
        <w:tab/>
        <w:t>ENUMERATED {supported}</w:t>
      </w:r>
      <w:r w:rsidRPr="00E136FF">
        <w:tab/>
      </w:r>
      <w:r w:rsidRPr="00E136FF">
        <w:tab/>
      </w:r>
      <w:r w:rsidRPr="00E136FF">
        <w:tab/>
        <w:t>OPTIONAL,</w:t>
      </w:r>
    </w:p>
    <w:p w14:paraId="7DE1F0A1" w14:textId="77777777" w:rsidR="00477ED0" w:rsidRPr="00E136FF" w:rsidRDefault="00477ED0" w:rsidP="00477ED0">
      <w:pPr>
        <w:pStyle w:val="PL"/>
        <w:shd w:val="clear" w:color="auto" w:fill="E6E6E6"/>
      </w:pPr>
      <w:r w:rsidRPr="00E136FF">
        <w:tab/>
      </w:r>
      <w:r w:rsidRPr="00E136FF">
        <w:tab/>
        <w:t>epdcch-SPT-differentCells-r15</w:t>
      </w:r>
      <w:r w:rsidRPr="00E136FF">
        <w:tab/>
      </w:r>
      <w:r w:rsidRPr="00E136FF">
        <w:tab/>
      </w:r>
      <w:r w:rsidRPr="00E136FF">
        <w:tab/>
        <w:t>ENUMERATED {supported}</w:t>
      </w:r>
      <w:r w:rsidRPr="00E136FF">
        <w:tab/>
      </w:r>
      <w:r w:rsidRPr="00E136FF">
        <w:tab/>
      </w:r>
      <w:r w:rsidRPr="00E136FF">
        <w:tab/>
        <w:t>OPTIONAL,</w:t>
      </w:r>
    </w:p>
    <w:p w14:paraId="5FD95602" w14:textId="77777777" w:rsidR="00477ED0" w:rsidRPr="00E136FF" w:rsidRDefault="00477ED0" w:rsidP="00477ED0">
      <w:pPr>
        <w:pStyle w:val="PL"/>
        <w:shd w:val="clear" w:color="auto" w:fill="E6E6E6"/>
      </w:pPr>
      <w:r w:rsidRPr="00E136FF">
        <w:tab/>
      </w:r>
      <w:r w:rsidRPr="00E136FF">
        <w:tab/>
        <w:t>epdcch-STTI-differentCells-r15</w:t>
      </w:r>
      <w:r w:rsidRPr="00E136FF">
        <w:tab/>
      </w:r>
      <w:r w:rsidRPr="00E136FF">
        <w:tab/>
      </w:r>
      <w:r w:rsidRPr="00E136FF">
        <w:tab/>
        <w:t>ENUMERATED {supported}</w:t>
      </w:r>
      <w:r w:rsidRPr="00E136FF">
        <w:tab/>
      </w:r>
      <w:r w:rsidRPr="00E136FF">
        <w:tab/>
      </w:r>
      <w:r w:rsidRPr="00E136FF">
        <w:tab/>
        <w:t>OPTIONAL,</w:t>
      </w:r>
    </w:p>
    <w:p w14:paraId="2FC57EF1" w14:textId="77777777" w:rsidR="00477ED0" w:rsidRPr="00E136FF" w:rsidRDefault="00477ED0" w:rsidP="00477ED0">
      <w:pPr>
        <w:pStyle w:val="PL"/>
        <w:shd w:val="clear" w:color="auto" w:fill="E6E6E6"/>
      </w:pPr>
      <w:r w:rsidRPr="00E136FF">
        <w:tab/>
      </w:r>
      <w:r w:rsidRPr="00E136FF">
        <w:tab/>
        <w:t>maxLayersSlotOrSubslotPUSCH-r15</w:t>
      </w:r>
      <w:r w:rsidRPr="00E136FF">
        <w:tab/>
      </w:r>
      <w:r w:rsidRPr="00E136FF">
        <w:tab/>
      </w:r>
      <w:r w:rsidRPr="00E136FF">
        <w:tab/>
        <w:t>ENUMERATED {oneLayer,twoLayers,fourLayers}</w:t>
      </w:r>
    </w:p>
    <w:p w14:paraId="46A3B2D3" w14:textId="77777777" w:rsidR="00477ED0" w:rsidRPr="00E136FF" w:rsidRDefault="00477ED0" w:rsidP="00477ED0">
      <w:pPr>
        <w:pStyle w:val="PL"/>
        <w:shd w:val="clear" w:color="auto" w:fill="E6E6E6"/>
      </w:pPr>
      <w:r w:rsidRPr="00E136FF">
        <w:tab/>
      </w:r>
      <w:r w:rsidRPr="00E136FF">
        <w:tab/>
        <w:t>OPTIONAL,</w:t>
      </w:r>
    </w:p>
    <w:p w14:paraId="1110293D" w14:textId="77777777" w:rsidR="00477ED0" w:rsidRPr="00E136FF" w:rsidRDefault="00477ED0" w:rsidP="00477ED0">
      <w:pPr>
        <w:pStyle w:val="PL"/>
        <w:shd w:val="clear" w:color="auto" w:fill="E6E6E6"/>
      </w:pPr>
      <w:r w:rsidRPr="00E136FF">
        <w:tab/>
      </w:r>
      <w:r w:rsidRPr="00E136FF">
        <w:tab/>
        <w:t>maxNumberUpdatedCSI-Proc-SPT-r15</w:t>
      </w:r>
      <w:r w:rsidRPr="00E136FF">
        <w:tab/>
      </w:r>
      <w:r w:rsidRPr="00E136FF">
        <w:tab/>
        <w:t>INTEGER(5..32)</w:t>
      </w:r>
      <w:r w:rsidRPr="00E136FF">
        <w:tab/>
      </w:r>
      <w:r w:rsidRPr="00E136FF">
        <w:tab/>
      </w:r>
      <w:r w:rsidRPr="00E136FF">
        <w:tab/>
      </w:r>
      <w:r w:rsidRPr="00E136FF">
        <w:tab/>
      </w:r>
      <w:r w:rsidRPr="00E136FF">
        <w:tab/>
        <w:t>OPTIONAL,</w:t>
      </w:r>
    </w:p>
    <w:p w14:paraId="340AC1CF" w14:textId="77777777" w:rsidR="00477ED0" w:rsidRPr="00E136FF" w:rsidRDefault="00477ED0" w:rsidP="00477ED0">
      <w:pPr>
        <w:pStyle w:val="PL"/>
        <w:shd w:val="clear" w:color="auto" w:fill="E6E6E6"/>
      </w:pPr>
      <w:r w:rsidRPr="00E136FF">
        <w:tab/>
      </w:r>
      <w:r w:rsidRPr="00E136FF">
        <w:tab/>
        <w:t>maxNumberUpdatedCSI-Proc-STTI-Comb77-r15</w:t>
      </w:r>
      <w:r w:rsidRPr="00E136FF">
        <w:tab/>
      </w:r>
      <w:r w:rsidRPr="00E136FF">
        <w:tab/>
        <w:t>INTEGER(1..32)</w:t>
      </w:r>
      <w:r w:rsidRPr="00E136FF">
        <w:tab/>
      </w:r>
      <w:r w:rsidRPr="00E136FF">
        <w:tab/>
      </w:r>
      <w:r w:rsidRPr="00E136FF">
        <w:tab/>
        <w:t>OPTIONAL,</w:t>
      </w:r>
    </w:p>
    <w:p w14:paraId="1BB9E1F7" w14:textId="77777777" w:rsidR="00477ED0" w:rsidRPr="00E136FF" w:rsidRDefault="00477ED0" w:rsidP="00477ED0">
      <w:pPr>
        <w:pStyle w:val="PL"/>
        <w:shd w:val="clear" w:color="auto" w:fill="E6E6E6"/>
      </w:pPr>
      <w:r w:rsidRPr="00E136FF">
        <w:tab/>
      </w:r>
      <w:r w:rsidRPr="00E136FF">
        <w:tab/>
        <w:t>maxNumberUpdatedCSI-Proc-STTI-Comb27-r15</w:t>
      </w:r>
      <w:r w:rsidRPr="00E136FF">
        <w:tab/>
      </w:r>
      <w:r w:rsidRPr="00E136FF">
        <w:tab/>
        <w:t>INTEGER(1..32)</w:t>
      </w:r>
      <w:r w:rsidRPr="00E136FF">
        <w:tab/>
      </w:r>
      <w:r w:rsidRPr="00E136FF">
        <w:tab/>
      </w:r>
      <w:r w:rsidRPr="00E136FF">
        <w:tab/>
        <w:t>OPTIONAL,</w:t>
      </w:r>
    </w:p>
    <w:p w14:paraId="451E8A4F" w14:textId="77777777" w:rsidR="00477ED0" w:rsidRPr="00E136FF" w:rsidRDefault="00477ED0" w:rsidP="00477ED0">
      <w:pPr>
        <w:pStyle w:val="PL"/>
        <w:shd w:val="clear" w:color="auto" w:fill="E6E6E6"/>
      </w:pPr>
      <w:r w:rsidRPr="00E136FF">
        <w:tab/>
      </w:r>
      <w:r w:rsidRPr="00E136FF">
        <w:tab/>
        <w:t>maxNumberUpdatedCSI-Proc-STTI-Comb22-Set1-r15</w:t>
      </w:r>
      <w:r w:rsidRPr="00E136FF">
        <w:tab/>
        <w:t>INTEGER(1..32)</w:t>
      </w:r>
      <w:r w:rsidRPr="00E136FF">
        <w:tab/>
      </w:r>
      <w:r w:rsidRPr="00E136FF">
        <w:tab/>
      </w:r>
      <w:r w:rsidRPr="00E136FF">
        <w:tab/>
        <w:t>OPTIONAL,</w:t>
      </w:r>
    </w:p>
    <w:p w14:paraId="3FACE0C6" w14:textId="77777777" w:rsidR="00477ED0" w:rsidRPr="00E136FF" w:rsidRDefault="00477ED0" w:rsidP="00477ED0">
      <w:pPr>
        <w:pStyle w:val="PL"/>
        <w:shd w:val="clear" w:color="auto" w:fill="E6E6E6"/>
      </w:pPr>
      <w:r w:rsidRPr="00E136FF">
        <w:tab/>
      </w:r>
      <w:r w:rsidRPr="00E136FF">
        <w:tab/>
        <w:t>maxNumberUpdatedCSI-Proc-STTI-Comb22-Set2-r15</w:t>
      </w:r>
      <w:r w:rsidRPr="00E136FF">
        <w:tab/>
        <w:t>INTEGER(1..32)</w:t>
      </w:r>
      <w:r w:rsidRPr="00E136FF">
        <w:tab/>
      </w:r>
      <w:r w:rsidRPr="00E136FF">
        <w:tab/>
      </w:r>
      <w:r w:rsidRPr="00E136FF">
        <w:tab/>
        <w:t>OPTIONAL,</w:t>
      </w:r>
    </w:p>
    <w:p w14:paraId="6637F13B" w14:textId="77777777" w:rsidR="00477ED0" w:rsidRPr="00E136FF" w:rsidRDefault="00477ED0" w:rsidP="00477ED0">
      <w:pPr>
        <w:pStyle w:val="PL"/>
        <w:shd w:val="clear" w:color="auto" w:fill="E6E6E6"/>
      </w:pPr>
      <w:r w:rsidRPr="00E136FF">
        <w:tab/>
      </w:r>
      <w:r w:rsidRPr="00E136FF">
        <w:tab/>
        <w:t>mimo-UE-ParametersSTTI-r15</w:t>
      </w:r>
      <w:r w:rsidRPr="00E136FF">
        <w:tab/>
      </w:r>
      <w:r w:rsidRPr="00E136FF">
        <w:tab/>
      </w:r>
      <w:r w:rsidRPr="00E136FF">
        <w:tab/>
      </w:r>
      <w:r w:rsidRPr="00E136FF">
        <w:tab/>
        <w:t>MIMO-UE-Parameters-r13</w:t>
      </w:r>
      <w:r w:rsidRPr="00E136FF">
        <w:tab/>
      </w:r>
      <w:r w:rsidRPr="00E136FF">
        <w:tab/>
      </w:r>
      <w:r w:rsidRPr="00E136FF">
        <w:tab/>
        <w:t>OPTIONAL,</w:t>
      </w:r>
    </w:p>
    <w:p w14:paraId="0B2E5474" w14:textId="77777777" w:rsidR="00477ED0" w:rsidRPr="00E136FF" w:rsidRDefault="00477ED0" w:rsidP="00477ED0">
      <w:pPr>
        <w:pStyle w:val="PL"/>
        <w:shd w:val="clear" w:color="auto" w:fill="E6E6E6"/>
      </w:pPr>
      <w:r w:rsidRPr="00E136FF">
        <w:tab/>
      </w:r>
      <w:r w:rsidRPr="00E136FF">
        <w:tab/>
        <w:t>mimo-UE-ParametersSTTI-v1530</w:t>
      </w:r>
      <w:r w:rsidRPr="00E136FF">
        <w:tab/>
      </w:r>
      <w:r w:rsidRPr="00E136FF">
        <w:tab/>
      </w:r>
      <w:r w:rsidRPr="00E136FF">
        <w:tab/>
        <w:t>MIMO-UE-Parameters-v1430</w:t>
      </w:r>
      <w:r w:rsidRPr="00E136FF">
        <w:tab/>
      </w:r>
      <w:r w:rsidRPr="00E136FF">
        <w:tab/>
        <w:t>OPTIONAL,</w:t>
      </w:r>
    </w:p>
    <w:p w14:paraId="0B6AAED3" w14:textId="77777777" w:rsidR="00477ED0" w:rsidRPr="00E136FF" w:rsidRDefault="00477ED0" w:rsidP="00477ED0">
      <w:pPr>
        <w:pStyle w:val="PL"/>
        <w:shd w:val="clear" w:color="auto" w:fill="E6E6E6"/>
      </w:pPr>
      <w:r w:rsidRPr="00E136FF">
        <w:tab/>
      </w:r>
      <w:r w:rsidRPr="00E136FF">
        <w:tab/>
        <w:t>numberOfBlindDecodesUSS-r15</w:t>
      </w:r>
      <w:r w:rsidRPr="00E136FF">
        <w:tab/>
      </w:r>
      <w:r w:rsidRPr="00E136FF">
        <w:tab/>
      </w:r>
      <w:r w:rsidRPr="00E136FF">
        <w:tab/>
      </w:r>
      <w:r w:rsidRPr="00E136FF">
        <w:tab/>
        <w:t>INTEGER(4..32)</w:t>
      </w:r>
      <w:r w:rsidRPr="00E136FF">
        <w:tab/>
      </w:r>
      <w:r w:rsidRPr="00E136FF">
        <w:tab/>
      </w:r>
      <w:r w:rsidRPr="00E136FF">
        <w:tab/>
      </w:r>
      <w:r w:rsidRPr="00E136FF">
        <w:tab/>
      </w:r>
      <w:r w:rsidRPr="00E136FF">
        <w:tab/>
        <w:t>OPTIONAL,</w:t>
      </w:r>
    </w:p>
    <w:p w14:paraId="16C18F79" w14:textId="77777777" w:rsidR="00477ED0" w:rsidRPr="00E136FF" w:rsidRDefault="00477ED0" w:rsidP="00477ED0">
      <w:pPr>
        <w:pStyle w:val="PL"/>
        <w:shd w:val="clear" w:color="auto" w:fill="E6E6E6"/>
      </w:pPr>
      <w:r w:rsidRPr="00E136FF">
        <w:tab/>
      </w:r>
      <w:r w:rsidRPr="00E136FF">
        <w:tab/>
        <w:t>pdsch-SlotSubslotPDSCH-Decoding-r15</w:t>
      </w:r>
      <w:r w:rsidRPr="00E136FF">
        <w:tab/>
      </w:r>
      <w:r w:rsidRPr="00E136FF">
        <w:tab/>
        <w:t>ENUMERATED {supported}</w:t>
      </w:r>
      <w:r w:rsidRPr="00E136FF">
        <w:tab/>
      </w:r>
      <w:r w:rsidRPr="00E136FF">
        <w:tab/>
      </w:r>
      <w:r w:rsidRPr="00E136FF">
        <w:tab/>
        <w:t>OPTIONAL,</w:t>
      </w:r>
    </w:p>
    <w:p w14:paraId="1AA9DEFD" w14:textId="77777777" w:rsidR="00477ED0" w:rsidRPr="00E136FF" w:rsidRDefault="00477ED0" w:rsidP="00477ED0">
      <w:pPr>
        <w:pStyle w:val="PL"/>
        <w:shd w:val="clear" w:color="auto" w:fill="E6E6E6"/>
      </w:pPr>
      <w:r w:rsidRPr="00E136FF">
        <w:tab/>
      </w:r>
      <w:r w:rsidRPr="00E136FF">
        <w:tab/>
        <w:t>powerUCI-SlotPUSCH</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1DC5513" w14:textId="77777777" w:rsidR="00477ED0" w:rsidRPr="00E136FF" w:rsidRDefault="00477ED0" w:rsidP="00477ED0">
      <w:pPr>
        <w:pStyle w:val="PL"/>
        <w:shd w:val="clear" w:color="auto" w:fill="E6E6E6"/>
      </w:pPr>
      <w:r w:rsidRPr="00E136FF">
        <w:tab/>
      </w:r>
      <w:r w:rsidRPr="00E136FF">
        <w:tab/>
        <w:t>powerUCI-SubslotPUSCH</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CB8601D" w14:textId="77777777" w:rsidR="00477ED0" w:rsidRPr="00E136FF" w:rsidRDefault="00477ED0" w:rsidP="00477ED0">
      <w:pPr>
        <w:pStyle w:val="PL"/>
        <w:shd w:val="clear" w:color="auto" w:fill="E6E6E6"/>
      </w:pPr>
      <w:r w:rsidRPr="00E136FF">
        <w:tab/>
      </w:r>
      <w:r w:rsidRPr="00E136FF">
        <w:tab/>
        <w:t>slotPDSCH-TxDiv-TM9and10</w:t>
      </w:r>
      <w:r w:rsidRPr="00E136FF">
        <w:tab/>
      </w:r>
      <w:r w:rsidRPr="00E136FF">
        <w:tab/>
      </w:r>
      <w:r w:rsidRPr="00E136FF">
        <w:tab/>
      </w:r>
      <w:r w:rsidRPr="00E136FF">
        <w:tab/>
        <w:t>ENUMERATED {supported}</w:t>
      </w:r>
      <w:r w:rsidRPr="00E136FF">
        <w:tab/>
      </w:r>
      <w:r w:rsidRPr="00E136FF">
        <w:tab/>
      </w:r>
      <w:r w:rsidRPr="00E136FF">
        <w:tab/>
        <w:t>OPTIONAL,</w:t>
      </w:r>
    </w:p>
    <w:p w14:paraId="484C2ACE" w14:textId="77777777" w:rsidR="00477ED0" w:rsidRPr="00E136FF" w:rsidRDefault="00477ED0" w:rsidP="00477ED0">
      <w:pPr>
        <w:pStyle w:val="PL"/>
        <w:shd w:val="clear" w:color="auto" w:fill="E6E6E6"/>
      </w:pPr>
      <w:r w:rsidRPr="00E136FF">
        <w:tab/>
      </w:r>
      <w:r w:rsidRPr="00E136FF">
        <w:tab/>
        <w:t>subslotPDSCH-TxDiv-TM9and10</w:t>
      </w:r>
      <w:r w:rsidRPr="00E136FF">
        <w:tab/>
      </w:r>
      <w:r w:rsidRPr="00E136FF">
        <w:tab/>
      </w:r>
      <w:r w:rsidRPr="00E136FF">
        <w:tab/>
      </w:r>
      <w:r w:rsidRPr="00E136FF">
        <w:tab/>
        <w:t>ENUMERATED {supported}</w:t>
      </w:r>
      <w:r w:rsidRPr="00E136FF">
        <w:tab/>
      </w:r>
      <w:r w:rsidRPr="00E136FF">
        <w:tab/>
      </w:r>
      <w:r w:rsidRPr="00E136FF">
        <w:tab/>
        <w:t>OPTIONAL,</w:t>
      </w:r>
    </w:p>
    <w:p w14:paraId="2D12EB64" w14:textId="77777777" w:rsidR="00477ED0" w:rsidRPr="00E136FF" w:rsidRDefault="00477ED0" w:rsidP="00477ED0">
      <w:pPr>
        <w:pStyle w:val="PL"/>
        <w:shd w:val="clear" w:color="auto" w:fill="E6E6E6"/>
      </w:pPr>
      <w:r w:rsidRPr="00E136FF">
        <w:tab/>
      </w:r>
      <w:r w:rsidRPr="00E136FF">
        <w:tab/>
        <w:t>spdcch-differentRS-types-r15</w:t>
      </w:r>
      <w:r w:rsidRPr="00E136FF">
        <w:tab/>
      </w:r>
      <w:r w:rsidRPr="00E136FF">
        <w:tab/>
      </w:r>
      <w:r w:rsidRPr="00E136FF">
        <w:tab/>
        <w:t>ENUMERATED {supported}</w:t>
      </w:r>
      <w:r w:rsidRPr="00E136FF">
        <w:tab/>
      </w:r>
      <w:r w:rsidRPr="00E136FF">
        <w:tab/>
      </w:r>
      <w:r w:rsidRPr="00E136FF">
        <w:tab/>
        <w:t>OPTIONAL,</w:t>
      </w:r>
    </w:p>
    <w:p w14:paraId="49DD2AE7" w14:textId="77777777" w:rsidR="00477ED0" w:rsidRPr="00E136FF" w:rsidRDefault="00477ED0" w:rsidP="00477ED0">
      <w:pPr>
        <w:pStyle w:val="PL"/>
        <w:shd w:val="clear" w:color="auto" w:fill="E6E6E6"/>
      </w:pPr>
      <w:r w:rsidRPr="00E136FF">
        <w:tab/>
      </w:r>
      <w:r w:rsidRPr="00E136FF">
        <w:tab/>
        <w:t>srs-DCI7-TriggeringFS2-r15</w:t>
      </w:r>
      <w:r w:rsidRPr="00E136FF">
        <w:tab/>
      </w:r>
      <w:r w:rsidRPr="00E136FF">
        <w:tab/>
      </w:r>
      <w:r w:rsidRPr="00E136FF">
        <w:tab/>
      </w:r>
      <w:r w:rsidRPr="00E136FF">
        <w:tab/>
        <w:t>ENUMERATED {supported}</w:t>
      </w:r>
      <w:r w:rsidRPr="00E136FF">
        <w:tab/>
      </w:r>
      <w:r w:rsidRPr="00E136FF">
        <w:tab/>
      </w:r>
      <w:r w:rsidRPr="00E136FF">
        <w:tab/>
        <w:t>OPTIONAL,</w:t>
      </w:r>
    </w:p>
    <w:p w14:paraId="44C3B603" w14:textId="77777777" w:rsidR="00477ED0" w:rsidRPr="00E136FF" w:rsidRDefault="00477ED0" w:rsidP="00477ED0">
      <w:pPr>
        <w:pStyle w:val="PL"/>
        <w:shd w:val="clear" w:color="auto" w:fill="E6E6E6"/>
      </w:pPr>
      <w:r w:rsidRPr="00E136FF">
        <w:tab/>
      </w:r>
      <w:r w:rsidRPr="00E136FF">
        <w:tab/>
        <w:t>sps-cyclicShift-r15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32A5F9E" w14:textId="77777777" w:rsidR="00477ED0" w:rsidRPr="00E136FF" w:rsidRDefault="00477ED0" w:rsidP="00477ED0">
      <w:pPr>
        <w:pStyle w:val="PL"/>
        <w:shd w:val="clear" w:color="auto" w:fill="E6E6E6"/>
      </w:pPr>
      <w:r w:rsidRPr="00E136FF">
        <w:tab/>
      </w:r>
      <w:r w:rsidRPr="00E136FF">
        <w:tab/>
        <w:t>spdcch-Reuse-r15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BA2F1AA" w14:textId="77777777" w:rsidR="00477ED0" w:rsidRPr="00E136FF" w:rsidRDefault="00477ED0" w:rsidP="00477ED0">
      <w:pPr>
        <w:pStyle w:val="PL"/>
        <w:shd w:val="clear" w:color="auto" w:fill="E6E6E6"/>
      </w:pPr>
      <w:r w:rsidRPr="00E136FF">
        <w:tab/>
      </w:r>
      <w:r w:rsidRPr="00E136FF">
        <w:tab/>
        <w:t>sps-STTI-r15</w:t>
      </w:r>
      <w:r w:rsidRPr="00E136FF">
        <w:tab/>
      </w:r>
      <w:r w:rsidRPr="00E136FF">
        <w:tab/>
      </w:r>
      <w:r w:rsidRPr="00E136FF">
        <w:tab/>
      </w:r>
      <w:r w:rsidRPr="00E136FF">
        <w:tab/>
      </w:r>
      <w:r w:rsidRPr="00E136FF">
        <w:tab/>
      </w:r>
      <w:r w:rsidRPr="00E136FF">
        <w:tab/>
      </w:r>
      <w:r w:rsidRPr="00E136FF">
        <w:tab/>
        <w:t>ENUMERATED {slot, subslot, slotAndSubslot}</w:t>
      </w:r>
    </w:p>
    <w:p w14:paraId="251DC241" w14:textId="77777777" w:rsidR="00477ED0" w:rsidRPr="00E136FF" w:rsidRDefault="00477ED0" w:rsidP="00477ED0">
      <w:pPr>
        <w:pStyle w:val="PL"/>
        <w:shd w:val="clear" w:color="auto" w:fill="E6E6E6"/>
      </w:pPr>
      <w:r w:rsidRPr="00E136FF">
        <w:tab/>
      </w:r>
      <w:r w:rsidRPr="00E136FF">
        <w:tab/>
        <w:t>OPTIONAL,</w:t>
      </w:r>
    </w:p>
    <w:p w14:paraId="01B1F3A3" w14:textId="77777777" w:rsidR="00477ED0" w:rsidRPr="00E136FF" w:rsidRDefault="00477ED0" w:rsidP="00477ED0">
      <w:pPr>
        <w:pStyle w:val="PL"/>
        <w:shd w:val="clear" w:color="auto" w:fill="E6E6E6"/>
      </w:pPr>
      <w:r w:rsidRPr="00E136FF">
        <w:tab/>
      </w:r>
      <w:r w:rsidRPr="00E136FF">
        <w:tab/>
        <w:t>tm8-slotPDSCH-r15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2DC5449" w14:textId="77777777" w:rsidR="00477ED0" w:rsidRPr="00E136FF" w:rsidRDefault="00477ED0" w:rsidP="00477ED0">
      <w:pPr>
        <w:pStyle w:val="PL"/>
        <w:shd w:val="clear" w:color="auto" w:fill="E6E6E6"/>
      </w:pPr>
      <w:r w:rsidRPr="00E136FF">
        <w:tab/>
      </w:r>
      <w:r w:rsidRPr="00E136FF">
        <w:tab/>
        <w:t>tm9-slotSubslot-r15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99A4478" w14:textId="77777777" w:rsidR="00477ED0" w:rsidRPr="00E136FF" w:rsidRDefault="00477ED0" w:rsidP="00477ED0">
      <w:pPr>
        <w:pStyle w:val="PL"/>
        <w:shd w:val="clear" w:color="auto" w:fill="E6E6E6"/>
      </w:pPr>
      <w:r w:rsidRPr="00E136FF">
        <w:tab/>
      </w:r>
      <w:r w:rsidRPr="00E136FF">
        <w:tab/>
        <w:t>tm9-slotSubslotMBSFN-r15</w:t>
      </w:r>
      <w:r w:rsidRPr="00E136FF">
        <w:tab/>
      </w:r>
      <w:r w:rsidRPr="00E136FF">
        <w:tab/>
      </w:r>
      <w:r w:rsidRPr="00E136FF">
        <w:tab/>
      </w:r>
      <w:r w:rsidRPr="00E136FF">
        <w:tab/>
        <w:t>ENUMERATED {supported}</w:t>
      </w:r>
      <w:r w:rsidRPr="00E136FF">
        <w:tab/>
      </w:r>
      <w:r w:rsidRPr="00E136FF">
        <w:tab/>
      </w:r>
      <w:r w:rsidRPr="00E136FF">
        <w:tab/>
        <w:t>OPTIONAL,</w:t>
      </w:r>
    </w:p>
    <w:p w14:paraId="2E41992B" w14:textId="77777777" w:rsidR="00477ED0" w:rsidRPr="00E136FF" w:rsidRDefault="00477ED0" w:rsidP="00477ED0">
      <w:pPr>
        <w:pStyle w:val="PL"/>
        <w:shd w:val="clear" w:color="auto" w:fill="E6E6E6"/>
      </w:pPr>
      <w:r w:rsidRPr="00E136FF">
        <w:tab/>
      </w:r>
      <w:r w:rsidRPr="00E136FF">
        <w:tab/>
        <w:t>tm10-slotSubslot-r15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59DDDEA" w14:textId="77777777" w:rsidR="00477ED0" w:rsidRPr="00E136FF" w:rsidRDefault="00477ED0" w:rsidP="00477ED0">
      <w:pPr>
        <w:pStyle w:val="PL"/>
        <w:shd w:val="clear" w:color="auto" w:fill="E6E6E6"/>
      </w:pPr>
      <w:r w:rsidRPr="00E136FF">
        <w:tab/>
      </w:r>
      <w:r w:rsidRPr="00E136FF">
        <w:tab/>
        <w:t>tm10-slotSubslotMBSFN-r15</w:t>
      </w:r>
      <w:r w:rsidRPr="00E136FF">
        <w:tab/>
      </w:r>
      <w:r w:rsidRPr="00E136FF">
        <w:tab/>
      </w:r>
      <w:r w:rsidRPr="00E136FF">
        <w:tab/>
      </w:r>
      <w:r w:rsidRPr="00E136FF">
        <w:tab/>
        <w:t>ENUMERATED {supported}</w:t>
      </w:r>
      <w:r w:rsidRPr="00E136FF">
        <w:tab/>
      </w:r>
      <w:r w:rsidRPr="00E136FF">
        <w:tab/>
      </w:r>
      <w:r w:rsidRPr="00E136FF">
        <w:tab/>
        <w:t>OPTIONAL,</w:t>
      </w:r>
    </w:p>
    <w:p w14:paraId="345724F0" w14:textId="77777777" w:rsidR="00477ED0" w:rsidRPr="00E136FF" w:rsidRDefault="00477ED0" w:rsidP="00477ED0">
      <w:pPr>
        <w:pStyle w:val="PL"/>
        <w:shd w:val="clear" w:color="auto" w:fill="E6E6E6"/>
      </w:pPr>
      <w:r w:rsidRPr="00E136FF">
        <w:tab/>
      </w:r>
      <w:r w:rsidRPr="00E136FF">
        <w:tab/>
        <w:t>txDiv-SPUCCH-r15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E30D73E" w14:textId="77777777" w:rsidR="00477ED0" w:rsidRPr="00E136FF" w:rsidRDefault="00477ED0" w:rsidP="00477ED0">
      <w:pPr>
        <w:pStyle w:val="PL"/>
        <w:shd w:val="clear" w:color="auto" w:fill="E6E6E6"/>
      </w:pPr>
      <w:r w:rsidRPr="00E136FF">
        <w:tab/>
      </w:r>
      <w:r w:rsidRPr="00E136FF">
        <w:tab/>
        <w:t>ul-AsyncHarqSharingDiff-TTI-Lengths-r15</w:t>
      </w:r>
      <w:r w:rsidRPr="00E136FF">
        <w:tab/>
        <w:t>ENUMERATED {supported}</w:t>
      </w:r>
      <w:r w:rsidRPr="00E136FF">
        <w:tab/>
      </w:r>
      <w:r w:rsidRPr="00E136FF">
        <w:tab/>
      </w:r>
      <w:r w:rsidRPr="00E136FF">
        <w:tab/>
        <w:t>OPTIONAL</w:t>
      </w:r>
    </w:p>
    <w:p w14:paraId="02BE2704" w14:textId="77777777" w:rsidR="00477ED0" w:rsidRPr="00E136FF" w:rsidRDefault="00477ED0" w:rsidP="00477ED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3EB6E7D" w14:textId="77777777" w:rsidR="00477ED0" w:rsidRPr="00E136FF" w:rsidRDefault="00477ED0" w:rsidP="00477ED0">
      <w:pPr>
        <w:pStyle w:val="PL"/>
        <w:shd w:val="clear" w:color="auto" w:fill="E6E6E6"/>
      </w:pPr>
      <w:r w:rsidRPr="00E136FF">
        <w:tab/>
        <w:t>ce-Capabilities-r15</w:t>
      </w:r>
      <w:r w:rsidRPr="00E136FF">
        <w:tab/>
      </w:r>
      <w:r w:rsidRPr="00E136FF">
        <w:tab/>
      </w:r>
      <w:r w:rsidRPr="00E136FF">
        <w:tab/>
      </w:r>
      <w:r w:rsidRPr="00E136FF">
        <w:tab/>
      </w:r>
      <w:r w:rsidRPr="00E136FF">
        <w:tab/>
        <w:t>SEQUENCE {</w:t>
      </w:r>
    </w:p>
    <w:p w14:paraId="09FA876F" w14:textId="77777777" w:rsidR="00477ED0" w:rsidRPr="00E136FF" w:rsidRDefault="00477ED0" w:rsidP="00477ED0">
      <w:pPr>
        <w:pStyle w:val="PL"/>
        <w:shd w:val="clear" w:color="auto" w:fill="E6E6E6"/>
      </w:pPr>
      <w:r w:rsidRPr="00E136FF">
        <w:tab/>
      </w:r>
      <w:r w:rsidRPr="00E136FF">
        <w:tab/>
        <w:t>ce-CRS-IntfMitig-r15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B2A6585" w14:textId="77777777" w:rsidR="00477ED0" w:rsidRPr="00E136FF" w:rsidRDefault="00477ED0" w:rsidP="00477ED0">
      <w:pPr>
        <w:pStyle w:val="PL"/>
        <w:shd w:val="clear" w:color="auto" w:fill="E6E6E6"/>
      </w:pPr>
      <w:r w:rsidRPr="00E136FF">
        <w:tab/>
      </w:r>
      <w:r w:rsidRPr="00E136FF">
        <w:tab/>
        <w:t>ce-CQI-AlternativeTable-r15</w:t>
      </w:r>
      <w:r w:rsidRPr="00E136FF">
        <w:tab/>
      </w:r>
      <w:r w:rsidRPr="00E136FF">
        <w:tab/>
      </w:r>
      <w:r w:rsidRPr="00E136FF">
        <w:tab/>
      </w:r>
      <w:r w:rsidRPr="00E136FF">
        <w:tab/>
        <w:t>ENUMERATED {supported}</w:t>
      </w:r>
      <w:r w:rsidRPr="00E136FF">
        <w:tab/>
      </w:r>
      <w:r w:rsidRPr="00E136FF">
        <w:tab/>
      </w:r>
      <w:r w:rsidRPr="00E136FF">
        <w:tab/>
        <w:t>OPTIONAL,</w:t>
      </w:r>
    </w:p>
    <w:p w14:paraId="548581FF" w14:textId="77777777" w:rsidR="00477ED0" w:rsidRPr="00E136FF" w:rsidRDefault="00477ED0" w:rsidP="00477ED0">
      <w:pPr>
        <w:pStyle w:val="PL"/>
        <w:shd w:val="clear" w:color="auto" w:fill="E6E6E6"/>
      </w:pPr>
      <w:r w:rsidRPr="00E136FF">
        <w:tab/>
      </w:r>
      <w:r w:rsidRPr="00E136FF">
        <w:tab/>
        <w:t>ce-PDSCH-FlexibleStartPRB-CE-ModeA-r15</w:t>
      </w:r>
      <w:r w:rsidRPr="00E136FF">
        <w:tab/>
        <w:t>ENUMERATED {supported}</w:t>
      </w:r>
      <w:r w:rsidRPr="00E136FF">
        <w:tab/>
      </w:r>
      <w:r w:rsidRPr="00E136FF">
        <w:tab/>
      </w:r>
      <w:r w:rsidRPr="00E136FF">
        <w:tab/>
        <w:t>OPTIONAL,</w:t>
      </w:r>
    </w:p>
    <w:p w14:paraId="20D8F605" w14:textId="77777777" w:rsidR="00477ED0" w:rsidRPr="00E136FF" w:rsidRDefault="00477ED0" w:rsidP="00477ED0">
      <w:pPr>
        <w:pStyle w:val="PL"/>
        <w:shd w:val="clear" w:color="auto" w:fill="E6E6E6"/>
      </w:pPr>
      <w:r w:rsidRPr="00E136FF">
        <w:tab/>
      </w:r>
      <w:r w:rsidRPr="00E136FF">
        <w:tab/>
        <w:t>ce-PDSCH-FlexibleStartPRB-CE-ModeB-r15</w:t>
      </w:r>
      <w:r w:rsidRPr="00E136FF">
        <w:tab/>
        <w:t>ENUMERATED {supported}</w:t>
      </w:r>
      <w:r w:rsidRPr="00E136FF">
        <w:tab/>
      </w:r>
      <w:r w:rsidRPr="00E136FF">
        <w:tab/>
      </w:r>
      <w:r w:rsidRPr="00E136FF">
        <w:tab/>
        <w:t>OPTIONAL,</w:t>
      </w:r>
    </w:p>
    <w:p w14:paraId="3E62E440" w14:textId="77777777" w:rsidR="00477ED0" w:rsidRPr="00E136FF" w:rsidRDefault="00477ED0" w:rsidP="00477ED0">
      <w:pPr>
        <w:pStyle w:val="PL"/>
        <w:shd w:val="clear" w:color="auto" w:fill="E6E6E6"/>
      </w:pPr>
      <w:r w:rsidRPr="00E136FF">
        <w:tab/>
      </w:r>
      <w:r w:rsidRPr="00E136FF">
        <w:tab/>
        <w:t>ce-PDSCH-64QAM-r15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2DB3B32" w14:textId="77777777" w:rsidR="00477ED0" w:rsidRPr="00E136FF" w:rsidRDefault="00477ED0" w:rsidP="00477ED0">
      <w:pPr>
        <w:pStyle w:val="PL"/>
        <w:shd w:val="clear" w:color="auto" w:fill="E6E6E6"/>
      </w:pPr>
      <w:r w:rsidRPr="00E136FF">
        <w:tab/>
      </w:r>
      <w:r w:rsidRPr="00E136FF">
        <w:tab/>
        <w:t>ce-PUSCH-FlexibleStartPRB-CE-ModeA-r15</w:t>
      </w:r>
      <w:r w:rsidRPr="00E136FF">
        <w:tab/>
        <w:t>ENUMERATED {supported}</w:t>
      </w:r>
      <w:r w:rsidRPr="00E136FF">
        <w:tab/>
      </w:r>
      <w:r w:rsidRPr="00E136FF">
        <w:tab/>
      </w:r>
      <w:r w:rsidRPr="00E136FF">
        <w:tab/>
        <w:t>OPTIONAL,</w:t>
      </w:r>
    </w:p>
    <w:p w14:paraId="5F7AE619" w14:textId="77777777" w:rsidR="00477ED0" w:rsidRPr="00E136FF" w:rsidRDefault="00477ED0" w:rsidP="00477ED0">
      <w:pPr>
        <w:pStyle w:val="PL"/>
        <w:shd w:val="clear" w:color="auto" w:fill="E6E6E6"/>
      </w:pPr>
      <w:r w:rsidRPr="00E136FF">
        <w:tab/>
      </w:r>
      <w:r w:rsidRPr="00E136FF">
        <w:tab/>
        <w:t>ce-PUSCH-FlexibleStartPRB-CE-ModeB-r15</w:t>
      </w:r>
      <w:r w:rsidRPr="00E136FF">
        <w:tab/>
        <w:t>ENUMERATED {supported}</w:t>
      </w:r>
      <w:r w:rsidRPr="00E136FF">
        <w:tab/>
      </w:r>
      <w:r w:rsidRPr="00E136FF">
        <w:tab/>
      </w:r>
      <w:r w:rsidRPr="00E136FF">
        <w:tab/>
        <w:t>OPTIONAL,</w:t>
      </w:r>
    </w:p>
    <w:p w14:paraId="08DA2D85" w14:textId="77777777" w:rsidR="00477ED0" w:rsidRPr="00E136FF" w:rsidRDefault="00477ED0" w:rsidP="00477ED0">
      <w:pPr>
        <w:pStyle w:val="PL"/>
        <w:shd w:val="clear" w:color="auto" w:fill="E6E6E6"/>
      </w:pPr>
      <w:r w:rsidRPr="00E136FF">
        <w:tab/>
      </w:r>
      <w:r w:rsidRPr="00E136FF">
        <w:tab/>
        <w:t>ce-PUSCH-SubPRB-Allocation-r15</w:t>
      </w:r>
      <w:r w:rsidRPr="00E136FF">
        <w:tab/>
      </w:r>
      <w:r w:rsidRPr="00E136FF">
        <w:tab/>
      </w:r>
      <w:r w:rsidRPr="00E136FF">
        <w:tab/>
        <w:t>ENUMERATED {supported}</w:t>
      </w:r>
      <w:r w:rsidRPr="00E136FF">
        <w:tab/>
      </w:r>
      <w:r w:rsidRPr="00E136FF">
        <w:tab/>
      </w:r>
      <w:r w:rsidRPr="00E136FF">
        <w:tab/>
        <w:t>OPTIONAL,</w:t>
      </w:r>
    </w:p>
    <w:p w14:paraId="3510F207" w14:textId="77777777" w:rsidR="00477ED0" w:rsidRPr="00E136FF" w:rsidRDefault="00477ED0" w:rsidP="00477ED0">
      <w:pPr>
        <w:pStyle w:val="PL"/>
        <w:shd w:val="clear" w:color="auto" w:fill="E6E6E6"/>
      </w:pPr>
      <w:r w:rsidRPr="00E136FF">
        <w:tab/>
      </w:r>
      <w:r w:rsidRPr="00E136FF">
        <w:tab/>
        <w:t>ce-UL-HARQ-ACK-Feedback-r15</w:t>
      </w:r>
      <w:r w:rsidRPr="00E136FF">
        <w:tab/>
      </w:r>
      <w:r w:rsidRPr="00E136FF">
        <w:tab/>
      </w:r>
      <w:r w:rsidRPr="00E136FF">
        <w:tab/>
      </w:r>
      <w:r w:rsidRPr="00E136FF">
        <w:tab/>
        <w:t>ENUMERATED {supported}</w:t>
      </w:r>
      <w:r w:rsidRPr="00E136FF">
        <w:tab/>
      </w:r>
      <w:r w:rsidRPr="00E136FF">
        <w:tab/>
      </w:r>
      <w:r w:rsidRPr="00E136FF">
        <w:tab/>
        <w:t>OPTIONAL</w:t>
      </w:r>
    </w:p>
    <w:p w14:paraId="6621BE8C" w14:textId="77777777" w:rsidR="00477ED0" w:rsidRPr="00E136FF" w:rsidRDefault="00477ED0" w:rsidP="00477ED0">
      <w:pPr>
        <w:pStyle w:val="PL"/>
        <w:shd w:val="clear" w:color="auto" w:fill="E6E6E6"/>
      </w:pPr>
      <w:r w:rsidRPr="00E136FF">
        <w:tab/>
        <w:t>}</w:t>
      </w:r>
      <w:r w:rsidRPr="00E136FF">
        <w:tab/>
        <w:t>OPTIONAL,</w:t>
      </w:r>
    </w:p>
    <w:p w14:paraId="3797F00E" w14:textId="77777777" w:rsidR="00477ED0" w:rsidRPr="00E136FF" w:rsidRDefault="00477ED0" w:rsidP="00477ED0">
      <w:pPr>
        <w:pStyle w:val="PL"/>
        <w:shd w:val="clear" w:color="auto" w:fill="E6E6E6"/>
      </w:pPr>
      <w:r w:rsidRPr="00E136FF">
        <w:tab/>
        <w:t>shortCQI-ForSCellActivation-r15</w:t>
      </w:r>
      <w:r w:rsidRPr="00E136FF">
        <w:tab/>
      </w:r>
      <w:r w:rsidRPr="00E136FF">
        <w:tab/>
      </w:r>
      <w:r w:rsidRPr="00E136FF">
        <w:tab/>
        <w:t>ENUMERATED {supported}</w:t>
      </w:r>
      <w:r w:rsidRPr="00E136FF">
        <w:tab/>
      </w:r>
      <w:r w:rsidRPr="00E136FF">
        <w:tab/>
      </w:r>
      <w:r w:rsidRPr="00E136FF">
        <w:tab/>
        <w:t>OPTIONAL,</w:t>
      </w:r>
    </w:p>
    <w:p w14:paraId="5AE111D7" w14:textId="77777777" w:rsidR="00477ED0" w:rsidRPr="00E136FF" w:rsidRDefault="00477ED0" w:rsidP="00477ED0">
      <w:pPr>
        <w:pStyle w:val="PL"/>
        <w:shd w:val="clear" w:color="auto" w:fill="E6E6E6"/>
      </w:pPr>
      <w:r w:rsidRPr="00E136FF">
        <w:tab/>
        <w:t>mimo-CBSR-AdvancedCSI-r15</w:t>
      </w:r>
      <w:r w:rsidRPr="00E136FF">
        <w:tab/>
      </w:r>
      <w:r w:rsidRPr="00E136FF">
        <w:tab/>
      </w:r>
      <w:r w:rsidRPr="00E136FF">
        <w:tab/>
      </w:r>
      <w:r w:rsidRPr="00E136FF">
        <w:tab/>
        <w:t>ENUMERATED {supported}</w:t>
      </w:r>
      <w:r w:rsidRPr="00E136FF">
        <w:tab/>
      </w:r>
      <w:r w:rsidRPr="00E136FF">
        <w:tab/>
      </w:r>
      <w:r w:rsidRPr="00E136FF">
        <w:tab/>
        <w:t>OPTIONAL,</w:t>
      </w:r>
    </w:p>
    <w:p w14:paraId="07764D42" w14:textId="77777777" w:rsidR="00477ED0" w:rsidRPr="00E136FF" w:rsidRDefault="00477ED0" w:rsidP="00477ED0">
      <w:pPr>
        <w:pStyle w:val="PL"/>
        <w:shd w:val="clear" w:color="auto" w:fill="E6E6E6"/>
      </w:pPr>
      <w:r w:rsidRPr="00E136FF">
        <w:tab/>
        <w:t>crs-IntfMitig-r15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07EA2E2" w14:textId="77777777" w:rsidR="00477ED0" w:rsidRPr="00E136FF" w:rsidRDefault="00477ED0" w:rsidP="00477ED0">
      <w:pPr>
        <w:pStyle w:val="PL"/>
        <w:shd w:val="clear" w:color="auto" w:fill="E6E6E6"/>
      </w:pPr>
      <w:r w:rsidRPr="00E136FF">
        <w:tab/>
        <w:t>ul-PowerControlEnhancements-r15</w:t>
      </w:r>
      <w:r w:rsidRPr="00E136FF">
        <w:tab/>
      </w:r>
      <w:r w:rsidRPr="00E136FF">
        <w:tab/>
      </w:r>
      <w:r w:rsidRPr="00E136FF">
        <w:tab/>
        <w:t>ENUMERATED {supported}</w:t>
      </w:r>
      <w:r w:rsidRPr="00E136FF">
        <w:tab/>
      </w:r>
      <w:r w:rsidRPr="00E136FF">
        <w:tab/>
      </w:r>
      <w:r w:rsidRPr="00E136FF">
        <w:tab/>
        <w:t>OPTIONAL,</w:t>
      </w:r>
    </w:p>
    <w:p w14:paraId="753BA3FF" w14:textId="77777777" w:rsidR="00477ED0" w:rsidRPr="00E136FF" w:rsidRDefault="00477ED0" w:rsidP="00477ED0">
      <w:pPr>
        <w:pStyle w:val="PL"/>
        <w:shd w:val="clear" w:color="auto" w:fill="E6E6E6"/>
      </w:pPr>
      <w:r w:rsidRPr="00E136FF">
        <w:tab/>
        <w:t>urllc-Capabilities-r15</w:t>
      </w:r>
      <w:r w:rsidRPr="00E136FF">
        <w:tab/>
      </w:r>
      <w:r w:rsidRPr="00E136FF">
        <w:tab/>
      </w:r>
      <w:r w:rsidRPr="00E136FF">
        <w:tab/>
      </w:r>
      <w:r w:rsidRPr="00E136FF">
        <w:tab/>
      </w:r>
      <w:r w:rsidRPr="00E136FF">
        <w:tab/>
        <w:t>SEQUENCE {</w:t>
      </w:r>
    </w:p>
    <w:p w14:paraId="0C0F5D0F" w14:textId="77777777" w:rsidR="00477ED0" w:rsidRPr="00E136FF" w:rsidRDefault="00477ED0" w:rsidP="00477ED0">
      <w:pPr>
        <w:pStyle w:val="PL"/>
        <w:shd w:val="clear" w:color="auto" w:fill="E6E6E6"/>
      </w:pPr>
      <w:r w:rsidRPr="00E136FF">
        <w:tab/>
      </w:r>
      <w:r w:rsidRPr="00E136FF">
        <w:tab/>
        <w:t>pdsch-RepSubframe-r15</w:t>
      </w:r>
      <w:r w:rsidRPr="00E136FF">
        <w:tab/>
      </w:r>
      <w:r w:rsidRPr="00E136FF">
        <w:tab/>
      </w:r>
      <w:r w:rsidRPr="00E136FF">
        <w:tab/>
      </w:r>
      <w:r w:rsidRPr="00E136FF">
        <w:tab/>
      </w:r>
      <w:r w:rsidRPr="00E136FF">
        <w:tab/>
        <w:t>ENUMERATED {supported}</w:t>
      </w:r>
      <w:r w:rsidRPr="00E136FF">
        <w:tab/>
      </w:r>
      <w:r w:rsidRPr="00E136FF">
        <w:tab/>
        <w:t>OPTIONAL,</w:t>
      </w:r>
    </w:p>
    <w:p w14:paraId="4471BFD2" w14:textId="77777777" w:rsidR="00477ED0" w:rsidRPr="00E136FF" w:rsidRDefault="00477ED0" w:rsidP="00477ED0">
      <w:pPr>
        <w:pStyle w:val="PL"/>
        <w:shd w:val="clear" w:color="auto" w:fill="E6E6E6"/>
      </w:pPr>
      <w:r w:rsidRPr="00E136FF">
        <w:tab/>
      </w:r>
      <w:r w:rsidRPr="00E136FF">
        <w:tab/>
        <w:t>pdsch-RepSlot-r15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AD8BE0B" w14:textId="77777777" w:rsidR="00477ED0" w:rsidRPr="00E136FF" w:rsidRDefault="00477ED0" w:rsidP="00477ED0">
      <w:pPr>
        <w:pStyle w:val="PL"/>
        <w:shd w:val="clear" w:color="auto" w:fill="E6E6E6"/>
      </w:pPr>
      <w:r w:rsidRPr="00E136FF">
        <w:tab/>
      </w:r>
      <w:r w:rsidRPr="00E136FF">
        <w:tab/>
        <w:t>pdsch-RepSubslot-r15</w:t>
      </w:r>
      <w:r w:rsidRPr="00E136FF">
        <w:tab/>
      </w:r>
      <w:r w:rsidRPr="00E136FF">
        <w:tab/>
      </w:r>
      <w:r w:rsidRPr="00E136FF">
        <w:tab/>
      </w:r>
      <w:r w:rsidRPr="00E136FF">
        <w:tab/>
      </w:r>
      <w:r w:rsidRPr="00E136FF">
        <w:tab/>
        <w:t>ENUMERATED {supported}</w:t>
      </w:r>
      <w:r w:rsidRPr="00E136FF">
        <w:tab/>
      </w:r>
      <w:r w:rsidRPr="00E136FF">
        <w:tab/>
        <w:t>OPTIONAL,</w:t>
      </w:r>
    </w:p>
    <w:p w14:paraId="47FF9545" w14:textId="77777777" w:rsidR="00477ED0" w:rsidRPr="00E136FF" w:rsidRDefault="00477ED0" w:rsidP="00477ED0">
      <w:pPr>
        <w:pStyle w:val="PL"/>
        <w:shd w:val="clear" w:color="auto" w:fill="E6E6E6"/>
      </w:pPr>
      <w:r w:rsidRPr="00E136FF">
        <w:tab/>
      </w:r>
      <w:r w:rsidRPr="00E136FF">
        <w:tab/>
        <w:t>pusch-SPS-MultiConfigSubframe-r15</w:t>
      </w:r>
      <w:r w:rsidRPr="00E136FF">
        <w:tab/>
      </w:r>
      <w:r w:rsidRPr="00E136FF">
        <w:tab/>
        <w:t>INTEGER (0..6)</w:t>
      </w:r>
      <w:r w:rsidRPr="00E136FF">
        <w:tab/>
      </w:r>
      <w:r w:rsidRPr="00E136FF">
        <w:tab/>
      </w:r>
      <w:r w:rsidRPr="00E136FF">
        <w:tab/>
      </w:r>
      <w:r w:rsidRPr="00E136FF">
        <w:tab/>
        <w:t>OPTIONAL,</w:t>
      </w:r>
    </w:p>
    <w:p w14:paraId="330E59C6" w14:textId="77777777" w:rsidR="00477ED0" w:rsidRPr="00E136FF" w:rsidRDefault="00477ED0" w:rsidP="00477ED0">
      <w:pPr>
        <w:pStyle w:val="PL"/>
        <w:shd w:val="clear" w:color="auto" w:fill="E6E6E6"/>
      </w:pPr>
      <w:r w:rsidRPr="00E136FF">
        <w:tab/>
      </w:r>
      <w:r w:rsidRPr="00E136FF">
        <w:tab/>
        <w:t>pusch-SPS-MaxConfigSubframe-r15</w:t>
      </w:r>
      <w:r w:rsidRPr="00E136FF">
        <w:tab/>
      </w:r>
      <w:r w:rsidRPr="00E136FF">
        <w:tab/>
      </w:r>
      <w:r w:rsidRPr="00E136FF">
        <w:tab/>
        <w:t>INTEGER (0..31)</w:t>
      </w:r>
      <w:r w:rsidRPr="00E136FF">
        <w:tab/>
      </w:r>
      <w:r w:rsidRPr="00E136FF">
        <w:tab/>
      </w:r>
      <w:r w:rsidRPr="00E136FF">
        <w:tab/>
      </w:r>
      <w:r w:rsidRPr="00E136FF">
        <w:tab/>
        <w:t>OPTIONAL,</w:t>
      </w:r>
    </w:p>
    <w:p w14:paraId="4896D560" w14:textId="77777777" w:rsidR="00477ED0" w:rsidRPr="00E136FF" w:rsidRDefault="00477ED0" w:rsidP="00477ED0">
      <w:pPr>
        <w:pStyle w:val="PL"/>
        <w:shd w:val="clear" w:color="auto" w:fill="E6E6E6"/>
      </w:pPr>
      <w:r w:rsidRPr="00E136FF">
        <w:tab/>
      </w:r>
      <w:r w:rsidRPr="00E136FF">
        <w:tab/>
        <w:t>pusch-SPS-MultiConfigSlot-r15</w:t>
      </w:r>
      <w:r w:rsidRPr="00E136FF">
        <w:tab/>
      </w:r>
      <w:r w:rsidRPr="00E136FF">
        <w:tab/>
      </w:r>
      <w:r w:rsidRPr="00E136FF">
        <w:tab/>
        <w:t>INTEGER (0..6)</w:t>
      </w:r>
      <w:r w:rsidRPr="00E136FF">
        <w:tab/>
      </w:r>
      <w:r w:rsidRPr="00E136FF">
        <w:tab/>
      </w:r>
      <w:r w:rsidRPr="00E136FF">
        <w:tab/>
      </w:r>
      <w:r w:rsidRPr="00E136FF">
        <w:tab/>
        <w:t>OPTIONAL,</w:t>
      </w:r>
    </w:p>
    <w:p w14:paraId="5D84928C" w14:textId="77777777" w:rsidR="00477ED0" w:rsidRPr="00E136FF" w:rsidRDefault="00477ED0" w:rsidP="00477ED0">
      <w:pPr>
        <w:pStyle w:val="PL"/>
        <w:shd w:val="clear" w:color="auto" w:fill="E6E6E6"/>
      </w:pPr>
      <w:r w:rsidRPr="00E136FF">
        <w:tab/>
      </w:r>
      <w:r w:rsidRPr="00E136FF">
        <w:tab/>
        <w:t>pusch-SPS-MaxConfigSlot-r15</w:t>
      </w:r>
      <w:r w:rsidRPr="00E136FF">
        <w:tab/>
      </w:r>
      <w:r w:rsidRPr="00E136FF">
        <w:tab/>
      </w:r>
      <w:r w:rsidRPr="00E136FF">
        <w:tab/>
      </w:r>
      <w:r w:rsidRPr="00E136FF">
        <w:tab/>
        <w:t>INTEGER (0..31)</w:t>
      </w:r>
      <w:r w:rsidRPr="00E136FF">
        <w:tab/>
      </w:r>
      <w:r w:rsidRPr="00E136FF">
        <w:tab/>
      </w:r>
      <w:r w:rsidRPr="00E136FF">
        <w:tab/>
      </w:r>
      <w:r w:rsidRPr="00E136FF">
        <w:tab/>
        <w:t>OPTIONAL,</w:t>
      </w:r>
    </w:p>
    <w:p w14:paraId="41F6FA6C" w14:textId="77777777" w:rsidR="00477ED0" w:rsidRPr="00E136FF" w:rsidRDefault="00477ED0" w:rsidP="00477ED0">
      <w:pPr>
        <w:pStyle w:val="PL"/>
        <w:shd w:val="clear" w:color="auto" w:fill="E6E6E6"/>
      </w:pPr>
      <w:r w:rsidRPr="00E136FF">
        <w:tab/>
      </w:r>
      <w:r w:rsidRPr="00E136FF">
        <w:tab/>
        <w:t>pusch-SPS-MultiConfigSubslot-r15</w:t>
      </w:r>
      <w:r w:rsidRPr="00E136FF">
        <w:tab/>
      </w:r>
      <w:r w:rsidRPr="00E136FF">
        <w:tab/>
        <w:t>INTEGER (0..6)</w:t>
      </w:r>
      <w:r w:rsidRPr="00E136FF">
        <w:tab/>
      </w:r>
      <w:r w:rsidRPr="00E136FF">
        <w:tab/>
      </w:r>
      <w:r w:rsidRPr="00E136FF">
        <w:tab/>
      </w:r>
      <w:r w:rsidRPr="00E136FF">
        <w:tab/>
        <w:t>OPTIONAL,</w:t>
      </w:r>
    </w:p>
    <w:p w14:paraId="3AF1DAD9" w14:textId="77777777" w:rsidR="00477ED0" w:rsidRPr="00E136FF" w:rsidRDefault="00477ED0" w:rsidP="00477ED0">
      <w:pPr>
        <w:pStyle w:val="PL"/>
        <w:shd w:val="clear" w:color="auto" w:fill="E6E6E6"/>
      </w:pPr>
      <w:r w:rsidRPr="00E136FF">
        <w:tab/>
      </w:r>
      <w:r w:rsidRPr="00E136FF">
        <w:tab/>
        <w:t>pusch-SPS-MaxConfigSubslot-r15</w:t>
      </w:r>
      <w:r w:rsidRPr="00E136FF">
        <w:tab/>
      </w:r>
      <w:r w:rsidRPr="00E136FF">
        <w:tab/>
      </w:r>
      <w:r w:rsidRPr="00E136FF">
        <w:tab/>
        <w:t>INTEGER (0..31)</w:t>
      </w:r>
      <w:r w:rsidRPr="00E136FF">
        <w:tab/>
      </w:r>
      <w:r w:rsidRPr="00E136FF">
        <w:tab/>
      </w:r>
      <w:r w:rsidRPr="00E136FF">
        <w:tab/>
      </w:r>
      <w:r w:rsidRPr="00E136FF">
        <w:tab/>
        <w:t>OPTIONAL,</w:t>
      </w:r>
    </w:p>
    <w:p w14:paraId="6B6599F6" w14:textId="77777777" w:rsidR="00477ED0" w:rsidRPr="00E136FF" w:rsidRDefault="00477ED0" w:rsidP="00477ED0">
      <w:pPr>
        <w:pStyle w:val="PL"/>
        <w:shd w:val="clear" w:color="auto" w:fill="E6E6E6"/>
      </w:pPr>
      <w:r w:rsidRPr="00E136FF">
        <w:tab/>
      </w:r>
      <w:r w:rsidRPr="00E136FF">
        <w:tab/>
        <w:t>pusch-SPS-SlotRepPCell-r15</w:t>
      </w:r>
      <w:r w:rsidRPr="00E136FF">
        <w:tab/>
      </w:r>
      <w:r w:rsidRPr="00E136FF">
        <w:tab/>
      </w:r>
      <w:r w:rsidRPr="00E136FF">
        <w:tab/>
      </w:r>
      <w:r w:rsidRPr="00E136FF">
        <w:tab/>
        <w:t>ENUMERATED {supported}</w:t>
      </w:r>
      <w:r w:rsidRPr="00E136FF">
        <w:tab/>
      </w:r>
      <w:r w:rsidRPr="00E136FF">
        <w:tab/>
        <w:t>OPTIONAL,</w:t>
      </w:r>
    </w:p>
    <w:p w14:paraId="33D0581F" w14:textId="77777777" w:rsidR="00477ED0" w:rsidRPr="00E136FF" w:rsidRDefault="00477ED0" w:rsidP="00477ED0">
      <w:pPr>
        <w:pStyle w:val="PL"/>
        <w:shd w:val="clear" w:color="auto" w:fill="E6E6E6"/>
      </w:pPr>
      <w:r w:rsidRPr="00E136FF">
        <w:tab/>
      </w:r>
      <w:r w:rsidRPr="00E136FF">
        <w:tab/>
        <w:t>pusch-SPS-SlotRepPSCell-r15</w:t>
      </w:r>
      <w:r w:rsidRPr="00E136FF">
        <w:tab/>
      </w:r>
      <w:r w:rsidRPr="00E136FF">
        <w:tab/>
      </w:r>
      <w:r w:rsidRPr="00E136FF">
        <w:tab/>
      </w:r>
      <w:r w:rsidRPr="00E136FF">
        <w:tab/>
        <w:t>ENUMERATED {supported}</w:t>
      </w:r>
      <w:r w:rsidRPr="00E136FF">
        <w:tab/>
      </w:r>
      <w:r w:rsidRPr="00E136FF">
        <w:tab/>
        <w:t>OPTIONAL,</w:t>
      </w:r>
    </w:p>
    <w:p w14:paraId="5AD16A83" w14:textId="77777777" w:rsidR="00477ED0" w:rsidRPr="00E136FF" w:rsidRDefault="00477ED0" w:rsidP="00477ED0">
      <w:pPr>
        <w:pStyle w:val="PL"/>
        <w:shd w:val="clear" w:color="auto" w:fill="E6E6E6"/>
      </w:pPr>
      <w:r w:rsidRPr="00E136FF">
        <w:tab/>
      </w:r>
      <w:r w:rsidRPr="00E136FF">
        <w:tab/>
        <w:t>pusch-SPS-SlotRepSCell-r15</w:t>
      </w:r>
      <w:r w:rsidRPr="00E136FF">
        <w:tab/>
      </w:r>
      <w:r w:rsidRPr="00E136FF">
        <w:tab/>
      </w:r>
      <w:r w:rsidRPr="00E136FF">
        <w:tab/>
      </w:r>
      <w:r w:rsidRPr="00E136FF">
        <w:tab/>
        <w:t>ENUMERATED {supported}</w:t>
      </w:r>
      <w:r w:rsidRPr="00E136FF">
        <w:tab/>
      </w:r>
      <w:r w:rsidRPr="00E136FF">
        <w:tab/>
        <w:t>OPTIONAL,</w:t>
      </w:r>
    </w:p>
    <w:p w14:paraId="2EF007D8" w14:textId="77777777" w:rsidR="00477ED0" w:rsidRPr="00E136FF" w:rsidRDefault="00477ED0" w:rsidP="00477ED0">
      <w:pPr>
        <w:pStyle w:val="PL"/>
        <w:shd w:val="clear" w:color="auto" w:fill="E6E6E6"/>
      </w:pPr>
      <w:r w:rsidRPr="00E136FF">
        <w:tab/>
      </w:r>
      <w:r w:rsidRPr="00E136FF">
        <w:tab/>
        <w:t>pusch-SPS-SubframeRepPCell-r15</w:t>
      </w:r>
      <w:r w:rsidRPr="00E136FF">
        <w:tab/>
      </w:r>
      <w:r w:rsidRPr="00E136FF">
        <w:tab/>
      </w:r>
      <w:r w:rsidRPr="00E136FF">
        <w:tab/>
        <w:t>ENUMERATED {supported}</w:t>
      </w:r>
      <w:r w:rsidRPr="00E136FF">
        <w:tab/>
      </w:r>
      <w:r w:rsidRPr="00E136FF">
        <w:tab/>
        <w:t>OPTIONAL,</w:t>
      </w:r>
    </w:p>
    <w:p w14:paraId="4969C4A8" w14:textId="77777777" w:rsidR="00477ED0" w:rsidRPr="00E136FF" w:rsidRDefault="00477ED0" w:rsidP="00477ED0">
      <w:pPr>
        <w:pStyle w:val="PL"/>
        <w:shd w:val="clear" w:color="auto" w:fill="E6E6E6"/>
      </w:pPr>
      <w:r w:rsidRPr="00E136FF">
        <w:tab/>
      </w:r>
      <w:r w:rsidRPr="00E136FF">
        <w:tab/>
        <w:t>pusch-SPS-SubframeRepPSCell-r15</w:t>
      </w:r>
      <w:r w:rsidRPr="00E136FF">
        <w:tab/>
      </w:r>
      <w:r w:rsidRPr="00E136FF">
        <w:tab/>
      </w:r>
      <w:r w:rsidRPr="00E136FF">
        <w:tab/>
        <w:t>ENUMERATED {supported}</w:t>
      </w:r>
      <w:r w:rsidRPr="00E136FF">
        <w:tab/>
      </w:r>
      <w:r w:rsidRPr="00E136FF">
        <w:tab/>
        <w:t>OPTIONAL,</w:t>
      </w:r>
    </w:p>
    <w:p w14:paraId="79AA3D0A" w14:textId="77777777" w:rsidR="00477ED0" w:rsidRPr="00E136FF" w:rsidRDefault="00477ED0" w:rsidP="00477ED0">
      <w:pPr>
        <w:pStyle w:val="PL"/>
        <w:shd w:val="clear" w:color="auto" w:fill="E6E6E6"/>
      </w:pPr>
      <w:r w:rsidRPr="00E136FF">
        <w:tab/>
      </w:r>
      <w:r w:rsidRPr="00E136FF">
        <w:tab/>
        <w:t>pusch-SPS-SubframeRepSCell-r15</w:t>
      </w:r>
      <w:r w:rsidRPr="00E136FF">
        <w:tab/>
      </w:r>
      <w:r w:rsidRPr="00E136FF">
        <w:tab/>
      </w:r>
      <w:r w:rsidRPr="00E136FF">
        <w:tab/>
        <w:t>ENUMERATED {supported}</w:t>
      </w:r>
      <w:r w:rsidRPr="00E136FF">
        <w:tab/>
      </w:r>
      <w:r w:rsidRPr="00E136FF">
        <w:tab/>
        <w:t>OPTIONAL,</w:t>
      </w:r>
    </w:p>
    <w:p w14:paraId="12F4AAF0" w14:textId="77777777" w:rsidR="00477ED0" w:rsidRPr="00E136FF" w:rsidRDefault="00477ED0" w:rsidP="00477ED0">
      <w:pPr>
        <w:pStyle w:val="PL"/>
        <w:shd w:val="clear" w:color="auto" w:fill="E6E6E6"/>
      </w:pPr>
      <w:r w:rsidRPr="00E136FF">
        <w:tab/>
      </w:r>
      <w:r w:rsidRPr="00E136FF">
        <w:tab/>
        <w:t>pusch-SPS-SubslotRepPCell-r15</w:t>
      </w:r>
      <w:r w:rsidRPr="00E136FF">
        <w:tab/>
      </w:r>
      <w:r w:rsidRPr="00E136FF">
        <w:tab/>
      </w:r>
      <w:r w:rsidRPr="00E136FF">
        <w:tab/>
        <w:t>ENUMERATED {supported}</w:t>
      </w:r>
      <w:r w:rsidRPr="00E136FF">
        <w:tab/>
      </w:r>
      <w:r w:rsidRPr="00E136FF">
        <w:tab/>
        <w:t>OPTIONAL,</w:t>
      </w:r>
    </w:p>
    <w:p w14:paraId="4F4E67DE" w14:textId="77777777" w:rsidR="00477ED0" w:rsidRPr="00E136FF" w:rsidRDefault="00477ED0" w:rsidP="00477ED0">
      <w:pPr>
        <w:pStyle w:val="PL"/>
        <w:shd w:val="clear" w:color="auto" w:fill="E6E6E6"/>
      </w:pPr>
      <w:r w:rsidRPr="00E136FF">
        <w:tab/>
      </w:r>
      <w:r w:rsidRPr="00E136FF">
        <w:tab/>
        <w:t>pusch-SPS-SubslotRepPSCell-r15</w:t>
      </w:r>
      <w:r w:rsidRPr="00E136FF">
        <w:tab/>
      </w:r>
      <w:r w:rsidRPr="00E136FF">
        <w:tab/>
      </w:r>
      <w:r w:rsidRPr="00E136FF">
        <w:tab/>
        <w:t>ENUMERATED {supported}</w:t>
      </w:r>
      <w:r w:rsidRPr="00E136FF">
        <w:tab/>
      </w:r>
      <w:r w:rsidRPr="00E136FF">
        <w:tab/>
        <w:t>OPTIONAL,</w:t>
      </w:r>
    </w:p>
    <w:p w14:paraId="0DF38FB6" w14:textId="77777777" w:rsidR="00477ED0" w:rsidRPr="00E136FF" w:rsidRDefault="00477ED0" w:rsidP="00477ED0">
      <w:pPr>
        <w:pStyle w:val="PL"/>
        <w:shd w:val="clear" w:color="auto" w:fill="E6E6E6"/>
      </w:pPr>
      <w:r w:rsidRPr="00E136FF">
        <w:lastRenderedPageBreak/>
        <w:tab/>
      </w:r>
      <w:r w:rsidRPr="00E136FF">
        <w:tab/>
        <w:t>pusch-SPS-SubslotRepSCell-r15</w:t>
      </w:r>
      <w:r w:rsidRPr="00E136FF">
        <w:tab/>
      </w:r>
      <w:r w:rsidRPr="00E136FF">
        <w:tab/>
      </w:r>
      <w:r w:rsidRPr="00E136FF">
        <w:tab/>
        <w:t>ENUMERATED {supported}</w:t>
      </w:r>
      <w:r w:rsidRPr="00E136FF">
        <w:tab/>
      </w:r>
      <w:r w:rsidRPr="00E136FF">
        <w:tab/>
        <w:t>OPTIONAL,</w:t>
      </w:r>
    </w:p>
    <w:p w14:paraId="53DCE759" w14:textId="77777777" w:rsidR="00477ED0" w:rsidRPr="00E136FF" w:rsidRDefault="00477ED0" w:rsidP="00477ED0">
      <w:pPr>
        <w:pStyle w:val="PL"/>
        <w:shd w:val="clear" w:color="auto" w:fill="E6E6E6"/>
      </w:pPr>
      <w:r w:rsidRPr="00E136FF">
        <w:tab/>
      </w:r>
      <w:r w:rsidRPr="00E136FF">
        <w:tab/>
        <w:t>semiStaticCFI-r15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CA41DF1" w14:textId="77777777" w:rsidR="00477ED0" w:rsidRPr="00E136FF" w:rsidRDefault="00477ED0" w:rsidP="00477ED0">
      <w:pPr>
        <w:pStyle w:val="PL"/>
        <w:shd w:val="clear" w:color="auto" w:fill="E6E6E6"/>
      </w:pPr>
      <w:r w:rsidRPr="00E136FF">
        <w:tab/>
      </w:r>
      <w:r w:rsidRPr="00E136FF">
        <w:tab/>
        <w:t>semiStaticCFI-Pattern-r15</w:t>
      </w:r>
      <w:r w:rsidRPr="00E136FF">
        <w:tab/>
      </w:r>
      <w:r w:rsidRPr="00E136FF">
        <w:tab/>
      </w:r>
      <w:r w:rsidRPr="00E136FF">
        <w:tab/>
      </w:r>
      <w:r w:rsidRPr="00E136FF">
        <w:tab/>
        <w:t>ENUMERATED {supported}</w:t>
      </w:r>
      <w:r w:rsidRPr="00E136FF">
        <w:tab/>
      </w:r>
      <w:r w:rsidRPr="00E136FF">
        <w:tab/>
        <w:t>OPTIONAL</w:t>
      </w:r>
    </w:p>
    <w:p w14:paraId="1F1D93E0" w14:textId="77777777" w:rsidR="00477ED0" w:rsidRPr="00E136FF" w:rsidRDefault="00477ED0" w:rsidP="00477ED0">
      <w:pPr>
        <w:pStyle w:val="PL"/>
        <w:shd w:val="clear" w:color="auto" w:fill="E6E6E6"/>
      </w:pPr>
      <w:r w:rsidRPr="00E136FF">
        <w:tab/>
        <w:t>}</w:t>
      </w:r>
      <w:r w:rsidRPr="00E136FF">
        <w:tab/>
        <w:t>OPTIONAL,</w:t>
      </w:r>
    </w:p>
    <w:p w14:paraId="4CBEAC60" w14:textId="77777777" w:rsidR="00477ED0" w:rsidRPr="00E136FF" w:rsidRDefault="00477ED0" w:rsidP="00477ED0">
      <w:pPr>
        <w:pStyle w:val="PL"/>
        <w:shd w:val="clear" w:color="auto" w:fill="E6E6E6"/>
      </w:pPr>
      <w:r w:rsidRPr="00E136FF">
        <w:tab/>
        <w:t>altMCS-Table-r15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9E7BAF6" w14:textId="77777777" w:rsidR="00477ED0" w:rsidRPr="00E136FF" w:rsidRDefault="00477ED0" w:rsidP="00477ED0">
      <w:pPr>
        <w:pStyle w:val="PL"/>
        <w:shd w:val="clear" w:color="auto" w:fill="E6E6E6"/>
      </w:pPr>
      <w:r w:rsidRPr="00E136FF">
        <w:t>}</w:t>
      </w:r>
    </w:p>
    <w:p w14:paraId="59FC5245" w14:textId="77777777" w:rsidR="00477ED0" w:rsidRPr="00E136FF" w:rsidRDefault="00477ED0" w:rsidP="00477ED0">
      <w:pPr>
        <w:pStyle w:val="PL"/>
        <w:shd w:val="clear" w:color="auto" w:fill="E6E6E6"/>
      </w:pPr>
    </w:p>
    <w:p w14:paraId="3FED1847" w14:textId="77777777" w:rsidR="00477ED0" w:rsidRPr="00E136FF" w:rsidRDefault="00477ED0" w:rsidP="00477ED0">
      <w:pPr>
        <w:pStyle w:val="PL"/>
        <w:shd w:val="clear" w:color="auto" w:fill="E6E6E6"/>
      </w:pPr>
      <w:r w:rsidRPr="00E136FF">
        <w:t>PhyLayerParameters-v1540 ::=</w:t>
      </w:r>
      <w:r w:rsidRPr="00E136FF">
        <w:tab/>
      </w:r>
      <w:r w:rsidRPr="00E136FF">
        <w:tab/>
      </w:r>
      <w:r w:rsidRPr="00E136FF">
        <w:tab/>
        <w:t>SEQUENCE {</w:t>
      </w:r>
    </w:p>
    <w:p w14:paraId="05C93543" w14:textId="77777777" w:rsidR="00477ED0" w:rsidRPr="00E136FF" w:rsidRDefault="00477ED0" w:rsidP="00477ED0">
      <w:pPr>
        <w:pStyle w:val="PL"/>
        <w:shd w:val="clear" w:color="auto" w:fill="E6E6E6"/>
      </w:pPr>
      <w:r w:rsidRPr="00E136FF">
        <w:tab/>
        <w:t>stti-SPT-Capabilities-v1540</w:t>
      </w:r>
      <w:r w:rsidRPr="00E136FF">
        <w:tab/>
      </w:r>
      <w:r w:rsidRPr="00E136FF">
        <w:tab/>
      </w:r>
      <w:r w:rsidRPr="00E136FF">
        <w:tab/>
        <w:t>SEQUENCE {</w:t>
      </w:r>
    </w:p>
    <w:p w14:paraId="130CFA2C" w14:textId="77777777" w:rsidR="00477ED0" w:rsidRPr="00E136FF" w:rsidRDefault="00477ED0" w:rsidP="00477ED0">
      <w:pPr>
        <w:pStyle w:val="PL"/>
        <w:shd w:val="clear" w:color="auto" w:fill="E6E6E6"/>
      </w:pPr>
      <w:r w:rsidRPr="00E136FF">
        <w:tab/>
      </w:r>
      <w:r w:rsidRPr="00E136FF">
        <w:tab/>
        <w:t>slotPDSCH-TxDiv-TM8-r15</w:t>
      </w:r>
      <w:r w:rsidRPr="00E136FF">
        <w:tab/>
      </w:r>
      <w:r w:rsidRPr="00E136FF">
        <w:tab/>
      </w:r>
      <w:r w:rsidRPr="00E136FF">
        <w:tab/>
      </w:r>
      <w:r w:rsidRPr="00E136FF">
        <w:tab/>
      </w:r>
      <w:r w:rsidRPr="00E136FF">
        <w:tab/>
        <w:t>ENUMERATED {supported}</w:t>
      </w:r>
    </w:p>
    <w:p w14:paraId="73E6319D" w14:textId="77777777" w:rsidR="00477ED0" w:rsidRPr="00E136FF" w:rsidRDefault="00477ED0" w:rsidP="00477ED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10A46C0" w14:textId="77777777" w:rsidR="00477ED0" w:rsidRPr="00E136FF" w:rsidRDefault="00477ED0" w:rsidP="00477ED0">
      <w:pPr>
        <w:pStyle w:val="PL"/>
        <w:shd w:val="clear" w:color="auto" w:fill="E6E6E6"/>
      </w:pPr>
      <w:r w:rsidRPr="00E136FF">
        <w:tab/>
      </w:r>
      <w:r w:rsidRPr="00E136FF">
        <w:rPr>
          <w:iCs/>
        </w:rPr>
        <w:t>crs-IM-TM1-toTM9-</w:t>
      </w:r>
      <w:r w:rsidRPr="00E136FF">
        <w:t>OneRX-Port-v1540</w:t>
      </w:r>
      <w:r w:rsidRPr="00E136FF">
        <w:tab/>
      </w:r>
      <w:r w:rsidRPr="00E136FF">
        <w:tab/>
        <w:t>ENUMERATED {supported}</w:t>
      </w:r>
      <w:r w:rsidRPr="00E136FF">
        <w:tab/>
      </w:r>
      <w:r w:rsidRPr="00E136FF">
        <w:tab/>
      </w:r>
      <w:r w:rsidRPr="00E136FF">
        <w:tab/>
        <w:t>OPTIONAL,</w:t>
      </w:r>
    </w:p>
    <w:p w14:paraId="6249112F" w14:textId="77777777" w:rsidR="00477ED0" w:rsidRPr="00E136FF" w:rsidRDefault="00477ED0" w:rsidP="00477ED0">
      <w:pPr>
        <w:pStyle w:val="PL"/>
        <w:shd w:val="clear" w:color="auto" w:fill="E6E6E6"/>
      </w:pPr>
      <w:r w:rsidRPr="00E136FF">
        <w:tab/>
        <w:t>cch-IM-RefRecTypeA-OneRX-Port-v1540</w:t>
      </w:r>
      <w:r w:rsidRPr="00E136FF">
        <w:tab/>
      </w:r>
      <w:r w:rsidRPr="00E136FF">
        <w:tab/>
        <w:t>ENUMERATED {supported}</w:t>
      </w:r>
      <w:r w:rsidRPr="00E136FF">
        <w:tab/>
      </w:r>
      <w:r w:rsidRPr="00E136FF">
        <w:tab/>
      </w:r>
      <w:r w:rsidRPr="00E136FF">
        <w:tab/>
        <w:t>OPTIONAL</w:t>
      </w:r>
    </w:p>
    <w:p w14:paraId="28252552" w14:textId="77777777" w:rsidR="00477ED0" w:rsidRPr="00E136FF" w:rsidRDefault="00477ED0" w:rsidP="00477ED0">
      <w:pPr>
        <w:pStyle w:val="PL"/>
        <w:shd w:val="clear" w:color="auto" w:fill="E6E6E6"/>
      </w:pPr>
      <w:r w:rsidRPr="00E136FF">
        <w:t>}</w:t>
      </w:r>
    </w:p>
    <w:p w14:paraId="34158E2F" w14:textId="77777777" w:rsidR="00477ED0" w:rsidRPr="00E136FF" w:rsidRDefault="00477ED0" w:rsidP="00477ED0">
      <w:pPr>
        <w:pStyle w:val="PL"/>
        <w:shd w:val="clear" w:color="auto" w:fill="E6E6E6"/>
      </w:pPr>
    </w:p>
    <w:p w14:paraId="39FC8148" w14:textId="77777777" w:rsidR="00477ED0" w:rsidRPr="00E136FF" w:rsidRDefault="00477ED0" w:rsidP="00477ED0">
      <w:pPr>
        <w:pStyle w:val="PL"/>
        <w:shd w:val="clear" w:color="auto" w:fill="E6E6E6"/>
      </w:pPr>
      <w:r w:rsidRPr="00E136FF">
        <w:t>PhyLayerParameters-v1550 ::=</w:t>
      </w:r>
      <w:r w:rsidRPr="00E136FF">
        <w:tab/>
      </w:r>
      <w:r w:rsidRPr="00E136FF">
        <w:tab/>
      </w:r>
      <w:r w:rsidRPr="00E136FF">
        <w:tab/>
        <w:t>SEQUENCE {</w:t>
      </w:r>
    </w:p>
    <w:p w14:paraId="26F889B0" w14:textId="77777777" w:rsidR="00477ED0" w:rsidRPr="00E136FF" w:rsidRDefault="00477ED0" w:rsidP="00477ED0">
      <w:pPr>
        <w:pStyle w:val="PL"/>
        <w:shd w:val="clear" w:color="auto" w:fill="E6E6E6"/>
      </w:pPr>
      <w:r w:rsidRPr="00E136FF">
        <w:tab/>
        <w:t>dmrs-OverheadReduction-r15</w:t>
      </w:r>
      <w:r w:rsidRPr="00E136FF">
        <w:tab/>
      </w:r>
      <w:r w:rsidRPr="00E136FF">
        <w:tab/>
      </w:r>
      <w:r w:rsidRPr="00E136FF">
        <w:tab/>
      </w:r>
      <w:r w:rsidRPr="00E136FF">
        <w:tab/>
        <w:t>ENUMERATED {supported}</w:t>
      </w:r>
      <w:r w:rsidRPr="00E136FF">
        <w:tab/>
      </w:r>
      <w:r w:rsidRPr="00E136FF">
        <w:tab/>
      </w:r>
      <w:r w:rsidRPr="00E136FF">
        <w:tab/>
        <w:t>OPTIONAL</w:t>
      </w:r>
    </w:p>
    <w:p w14:paraId="27C6F94F" w14:textId="77777777" w:rsidR="00477ED0" w:rsidRPr="00E136FF" w:rsidRDefault="00477ED0" w:rsidP="00477ED0">
      <w:pPr>
        <w:pStyle w:val="PL"/>
        <w:shd w:val="clear" w:color="auto" w:fill="E6E6E6"/>
      </w:pPr>
      <w:r w:rsidRPr="00E136FF">
        <w:t>}</w:t>
      </w:r>
    </w:p>
    <w:p w14:paraId="17571369" w14:textId="77777777" w:rsidR="00477ED0" w:rsidRPr="00E136FF" w:rsidRDefault="00477ED0" w:rsidP="00477ED0">
      <w:pPr>
        <w:pStyle w:val="PL"/>
        <w:shd w:val="clear" w:color="auto" w:fill="E6E6E6"/>
        <w:rPr>
          <w:lang w:eastAsia="zh-CN"/>
        </w:rPr>
      </w:pPr>
      <w:bookmarkStart w:id="99" w:name="_Hlk515446008"/>
    </w:p>
    <w:p w14:paraId="0290501B" w14:textId="77777777" w:rsidR="00477ED0" w:rsidRPr="00E136FF" w:rsidRDefault="00477ED0" w:rsidP="00477ED0">
      <w:pPr>
        <w:pStyle w:val="PL"/>
        <w:shd w:val="clear" w:color="auto" w:fill="E6E6E6"/>
        <w:rPr>
          <w:lang w:eastAsia="zh-CN"/>
        </w:rPr>
      </w:pPr>
      <w:r w:rsidRPr="00E136FF">
        <w:rPr>
          <w:lang w:eastAsia="zh-CN"/>
        </w:rPr>
        <w:t>PhyLayerParameters-v1610 ::=</w:t>
      </w:r>
      <w:r w:rsidRPr="00E136FF">
        <w:rPr>
          <w:lang w:eastAsia="zh-CN"/>
        </w:rPr>
        <w:tab/>
      </w:r>
      <w:r w:rsidRPr="00E136FF">
        <w:rPr>
          <w:lang w:eastAsia="zh-CN"/>
        </w:rPr>
        <w:tab/>
      </w:r>
      <w:r w:rsidRPr="00E136FF">
        <w:rPr>
          <w:lang w:eastAsia="zh-CN"/>
        </w:rPr>
        <w:tab/>
        <w:t>SEQUENCE {</w:t>
      </w:r>
    </w:p>
    <w:p w14:paraId="755DCEAF" w14:textId="77777777" w:rsidR="00477ED0" w:rsidRPr="00E136FF" w:rsidRDefault="00477ED0" w:rsidP="00477ED0">
      <w:pPr>
        <w:pStyle w:val="PL"/>
        <w:shd w:val="clear" w:color="auto" w:fill="E6E6E6"/>
        <w:rPr>
          <w:lang w:eastAsia="zh-CN"/>
        </w:rPr>
      </w:pPr>
      <w:r w:rsidRPr="00E136FF">
        <w:rPr>
          <w:lang w:eastAsia="zh-CN"/>
        </w:rPr>
        <w:tab/>
        <w:t>ce-Capabilities-v1610</w:t>
      </w:r>
      <w:r w:rsidRPr="00E136FF">
        <w:rPr>
          <w:lang w:eastAsia="zh-CN"/>
        </w:rPr>
        <w:tab/>
        <w:t>SEQUENCE {</w:t>
      </w:r>
    </w:p>
    <w:p w14:paraId="2ACEF63B"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ce-CSI-RS-Feedback-r16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0C8FA24"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ce-CSI-RS-FeedbackCodebookRestriction-r16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9312693"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crs-ChEstMPDCCH-CE-ModeA-r16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DA193AC"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crs-ChEstMPDCCH-CE-ModeB-r16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AAADECA"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crs-ChEstMPDCCH-CSI-r16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831B2CA"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crs-ChEstMPDCCH-ReciprocityTDD-r16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5A4CD32"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etws-CMAS-RxInConnCE-ModeA-r16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E60BA87"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etws-CMAS-RxInConnCE-ModeB-r16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FE08BD4"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mpdcch-InLte</w:t>
      </w:r>
      <w:r w:rsidRPr="00E136FF">
        <w:rPr>
          <w:rFonts w:eastAsia="바탕"/>
        </w:rPr>
        <w:t>ControlRegionCE-ModeA</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4614C75"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mpdcch-InLte</w:t>
      </w:r>
      <w:r w:rsidRPr="00E136FF">
        <w:rPr>
          <w:rFonts w:eastAsia="바탕"/>
        </w:rPr>
        <w:t>ControlRegionCE-ModeB</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3BF1BDE"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pdsch-InLte</w:t>
      </w:r>
      <w:r w:rsidRPr="00E136FF">
        <w:rPr>
          <w:rFonts w:eastAsia="바탕"/>
        </w:rPr>
        <w:t>ControlRegionCE-ModeA</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59CD4AF"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pdsch-InLte</w:t>
      </w:r>
      <w:r w:rsidRPr="00E136FF">
        <w:rPr>
          <w:rFonts w:eastAsia="바탕"/>
        </w:rPr>
        <w:t>ControlRegionCE-ModeB</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C9830E3"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multiTB-Parameters-r16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 xml:space="preserve">CE-MultiTB-Parameters-r16 </w:t>
      </w:r>
      <w:r w:rsidRPr="00E136FF">
        <w:rPr>
          <w:lang w:eastAsia="zh-CN"/>
        </w:rPr>
        <w:tab/>
      </w:r>
      <w:r w:rsidRPr="00E136FF">
        <w:rPr>
          <w:lang w:eastAsia="zh-CN"/>
        </w:rPr>
        <w:tab/>
        <w:t>OPTIONAL,</w:t>
      </w:r>
    </w:p>
    <w:p w14:paraId="75986335"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resourceResvParameters-r16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CE-ResourceResvParameters-r16</w:t>
      </w:r>
      <w:r w:rsidRPr="00E136FF">
        <w:rPr>
          <w:lang w:eastAsia="zh-CN"/>
        </w:rPr>
        <w:tab/>
        <w:t>OPTIONAL</w:t>
      </w:r>
    </w:p>
    <w:p w14:paraId="7222D413" w14:textId="77777777" w:rsidR="00477ED0" w:rsidRPr="00E136FF" w:rsidRDefault="00477ED0" w:rsidP="00477ED0">
      <w:pPr>
        <w:pStyle w:val="PL"/>
        <w:shd w:val="clear" w:color="auto" w:fill="E6E6E6"/>
        <w:rPr>
          <w:lang w:eastAsia="zh-CN"/>
        </w:rPr>
      </w:pPr>
      <w:r w:rsidRPr="00E136FF">
        <w:rPr>
          <w:lang w:eastAsia="zh-CN"/>
        </w:rPr>
        <w:tab/>
        <w:t>}</w:t>
      </w:r>
      <w:r w:rsidRPr="00E136FF">
        <w:rPr>
          <w:lang w:eastAsia="zh-CN"/>
        </w:rPr>
        <w:tab/>
        <w:t>OPTIONAL,</w:t>
      </w:r>
    </w:p>
    <w:p w14:paraId="3D2EC56E" w14:textId="77777777" w:rsidR="00477ED0" w:rsidRPr="00E136FF" w:rsidRDefault="00477ED0" w:rsidP="00477ED0">
      <w:pPr>
        <w:pStyle w:val="PL"/>
        <w:shd w:val="clear" w:color="auto" w:fill="E6E6E6"/>
        <w:rPr>
          <w:lang w:eastAsia="zh-CN"/>
        </w:rPr>
      </w:pPr>
      <w:r w:rsidRPr="00E136FF">
        <w:rPr>
          <w:lang w:eastAsia="zh-CN"/>
        </w:rPr>
        <w:tab/>
        <w:t>widebandPRG-Slot-r16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658CF6C" w14:textId="77777777" w:rsidR="00477ED0" w:rsidRPr="00E136FF" w:rsidRDefault="00477ED0" w:rsidP="00477ED0">
      <w:pPr>
        <w:pStyle w:val="PL"/>
        <w:shd w:val="clear" w:color="auto" w:fill="E6E6E6"/>
        <w:rPr>
          <w:lang w:eastAsia="zh-CN"/>
        </w:rPr>
      </w:pPr>
      <w:r w:rsidRPr="00E136FF">
        <w:rPr>
          <w:lang w:eastAsia="zh-CN"/>
        </w:rPr>
        <w:tab/>
        <w:t>widebandPRG-Subslot-r16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81A407E" w14:textId="77777777" w:rsidR="00477ED0" w:rsidRPr="00E136FF" w:rsidRDefault="00477ED0" w:rsidP="00477ED0">
      <w:pPr>
        <w:pStyle w:val="PL"/>
        <w:shd w:val="clear" w:color="auto" w:fill="E6E6E6"/>
        <w:rPr>
          <w:lang w:eastAsia="zh-CN"/>
        </w:rPr>
      </w:pPr>
      <w:r w:rsidRPr="00E136FF">
        <w:rPr>
          <w:lang w:eastAsia="zh-CN"/>
        </w:rPr>
        <w:tab/>
        <w:t>widebandPRG-Subframe-r16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2290EF3" w14:textId="77777777" w:rsidR="00477ED0" w:rsidRPr="00E136FF" w:rsidRDefault="00477ED0" w:rsidP="00477ED0">
      <w:pPr>
        <w:pStyle w:val="PL"/>
        <w:shd w:val="clear" w:color="auto" w:fill="E6E6E6"/>
        <w:rPr>
          <w:lang w:eastAsia="zh-CN"/>
        </w:rPr>
      </w:pPr>
      <w:r w:rsidRPr="00E136FF">
        <w:rPr>
          <w:lang w:eastAsia="zh-CN"/>
        </w:rPr>
        <w:tab/>
        <w:t>addSRS-r16</w:t>
      </w:r>
      <w:r w:rsidRPr="00E136FF">
        <w:rPr>
          <w:lang w:eastAsia="zh-CN"/>
        </w:rPr>
        <w:tab/>
      </w:r>
      <w:r w:rsidRPr="00E136FF">
        <w:rPr>
          <w:lang w:eastAsia="zh-CN"/>
        </w:rPr>
        <w:tab/>
        <w:t>SEQUENCE {</w:t>
      </w:r>
    </w:p>
    <w:p w14:paraId="7C2F2656"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addSRS-FrequencyHopping-r16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7DEBBF0"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addSRS-AntennaSwitching-r16</w:t>
      </w:r>
      <w:r w:rsidRPr="00E136FF">
        <w:rPr>
          <w:lang w:eastAsia="zh-CN"/>
        </w:rPr>
        <w:tab/>
      </w:r>
      <w:r w:rsidRPr="00E136FF">
        <w:rPr>
          <w:lang w:eastAsia="zh-CN"/>
        </w:rPr>
        <w:tab/>
        <w:t>ENUMERATED {useBasic}</w:t>
      </w:r>
      <w:r w:rsidRPr="00E136FF">
        <w:rPr>
          <w:lang w:eastAsia="zh-CN"/>
        </w:rPr>
        <w:tab/>
      </w:r>
      <w:r w:rsidRPr="00E136FF">
        <w:rPr>
          <w:lang w:eastAsia="zh-CN"/>
        </w:rPr>
        <w:tab/>
      </w:r>
      <w:r w:rsidRPr="00E136FF">
        <w:rPr>
          <w:lang w:eastAsia="zh-CN"/>
        </w:rPr>
        <w:tab/>
        <w:t>OPTIONAL,</w:t>
      </w:r>
    </w:p>
    <w:p w14:paraId="76DCB8FB"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addSRS-CarrierSwitching-r16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CB16A60" w14:textId="77777777" w:rsidR="00477ED0" w:rsidRPr="00E136FF" w:rsidRDefault="00477ED0" w:rsidP="00477ED0">
      <w:pPr>
        <w:pStyle w:val="PL"/>
        <w:shd w:val="clear" w:color="auto" w:fill="E6E6E6"/>
        <w:rPr>
          <w:lang w:eastAsia="zh-CN"/>
        </w:rPr>
      </w:pPr>
      <w:r w:rsidRPr="00E136FF">
        <w:rPr>
          <w:lang w:eastAsia="zh-CN"/>
        </w:rPr>
        <w:tab/>
        <w:t>} OPTIONAL,</w:t>
      </w:r>
    </w:p>
    <w:p w14:paraId="0D4A9BA7" w14:textId="77777777" w:rsidR="00477ED0" w:rsidRPr="00E136FF" w:rsidRDefault="00477ED0" w:rsidP="00477ED0">
      <w:pPr>
        <w:pStyle w:val="PL"/>
        <w:shd w:val="clear" w:color="auto" w:fill="E6E6E6"/>
        <w:rPr>
          <w:lang w:eastAsia="zh-CN"/>
        </w:rPr>
      </w:pPr>
      <w:r w:rsidRPr="00E136FF">
        <w:rPr>
          <w:lang w:eastAsia="zh-CN"/>
        </w:rPr>
        <w:tab/>
        <w:t>virtualCellID-BasicSRS-r16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24200AE" w14:textId="77777777" w:rsidR="00477ED0" w:rsidRPr="00E136FF" w:rsidRDefault="00477ED0" w:rsidP="00477ED0">
      <w:pPr>
        <w:pStyle w:val="PL"/>
        <w:shd w:val="clear" w:color="auto" w:fill="E6E6E6"/>
        <w:rPr>
          <w:lang w:eastAsia="zh-CN"/>
        </w:rPr>
      </w:pPr>
      <w:r w:rsidRPr="00E136FF">
        <w:rPr>
          <w:lang w:eastAsia="zh-CN"/>
        </w:rPr>
        <w:tab/>
        <w:t>virtualCellID-AddSRS-r16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920D0BA" w14:textId="77777777" w:rsidR="00477ED0" w:rsidRPr="00E136FF" w:rsidRDefault="00477ED0" w:rsidP="00477ED0">
      <w:pPr>
        <w:pStyle w:val="PL"/>
        <w:shd w:val="clear" w:color="auto" w:fill="E6E6E6"/>
        <w:rPr>
          <w:lang w:eastAsia="zh-CN"/>
        </w:rPr>
      </w:pPr>
      <w:r w:rsidRPr="00E136FF">
        <w:rPr>
          <w:lang w:eastAsia="zh-CN"/>
        </w:rPr>
        <w:t>}</w:t>
      </w:r>
    </w:p>
    <w:bookmarkEnd w:id="99"/>
    <w:p w14:paraId="3AF44E48" w14:textId="77777777" w:rsidR="00477ED0" w:rsidRPr="00E136FF" w:rsidRDefault="00477ED0" w:rsidP="00477ED0">
      <w:pPr>
        <w:pStyle w:val="PL"/>
        <w:shd w:val="clear" w:color="auto" w:fill="E6E6E6"/>
      </w:pPr>
    </w:p>
    <w:p w14:paraId="496C016A" w14:textId="77777777" w:rsidR="00477ED0" w:rsidRPr="00E136FF" w:rsidRDefault="00477ED0" w:rsidP="00477ED0">
      <w:pPr>
        <w:pStyle w:val="PL"/>
        <w:shd w:val="clear" w:color="auto" w:fill="E6E6E6"/>
      </w:pPr>
      <w:r w:rsidRPr="00E136FF">
        <w:t>PhyLayerParameters-v1700 ::=</w:t>
      </w:r>
      <w:r w:rsidRPr="00E136FF">
        <w:tab/>
        <w:t>SEQUENCE {</w:t>
      </w:r>
    </w:p>
    <w:p w14:paraId="4F7F1081" w14:textId="77777777" w:rsidR="00477ED0" w:rsidRPr="00E136FF" w:rsidRDefault="00477ED0" w:rsidP="00477ED0">
      <w:pPr>
        <w:pStyle w:val="PL"/>
        <w:shd w:val="clear" w:color="auto" w:fill="E6E6E6"/>
      </w:pPr>
      <w:r w:rsidRPr="00E136FF">
        <w:tab/>
        <w:t>ce-Capabilities-v1700</w:t>
      </w:r>
      <w:r w:rsidRPr="00E136FF">
        <w:tab/>
      </w:r>
      <w:r w:rsidRPr="00E136FF">
        <w:tab/>
      </w:r>
      <w:r w:rsidRPr="00E136FF">
        <w:tab/>
        <w:t>SEQUENCE {</w:t>
      </w:r>
    </w:p>
    <w:p w14:paraId="58A90C43" w14:textId="77777777" w:rsidR="00477ED0" w:rsidRPr="00E136FF" w:rsidRDefault="00477ED0" w:rsidP="00477ED0">
      <w:pPr>
        <w:pStyle w:val="PL"/>
        <w:shd w:val="clear" w:color="auto" w:fill="E6E6E6"/>
      </w:pPr>
      <w:r w:rsidRPr="00E136FF">
        <w:tab/>
      </w:r>
      <w:r w:rsidRPr="00E136FF">
        <w:tab/>
        <w:t>ce-PDSCH-14HARQProcesses-r17</w:t>
      </w:r>
      <w:r w:rsidRPr="00E136FF">
        <w:tab/>
      </w:r>
      <w:r w:rsidRPr="00E136FF">
        <w:tab/>
        <w:t>ENUMERATED {supported}</w:t>
      </w:r>
      <w:r w:rsidRPr="00E136FF">
        <w:tab/>
      </w:r>
      <w:r w:rsidRPr="00E136FF">
        <w:tab/>
      </w:r>
      <w:r w:rsidRPr="00E136FF">
        <w:tab/>
        <w:t>OPTIONAL,</w:t>
      </w:r>
    </w:p>
    <w:p w14:paraId="684859A7" w14:textId="77777777" w:rsidR="00477ED0" w:rsidRPr="00E136FF" w:rsidRDefault="00477ED0" w:rsidP="00477ED0">
      <w:pPr>
        <w:pStyle w:val="PL"/>
        <w:shd w:val="clear" w:color="auto" w:fill="E6E6E6"/>
      </w:pPr>
      <w:r w:rsidRPr="00E136FF">
        <w:tab/>
      </w:r>
      <w:r w:rsidRPr="00E136FF">
        <w:tab/>
        <w:t>ce-PDSCH-14HARQProcesses-Alt2-r17</w:t>
      </w:r>
      <w:r w:rsidRPr="00E136FF">
        <w:tab/>
        <w:t>ENUMERATED {supported}</w:t>
      </w:r>
      <w:r w:rsidRPr="00E136FF">
        <w:tab/>
      </w:r>
      <w:r w:rsidRPr="00E136FF">
        <w:tab/>
      </w:r>
      <w:r w:rsidRPr="00E136FF">
        <w:tab/>
        <w:t>OPTIONAL,</w:t>
      </w:r>
    </w:p>
    <w:p w14:paraId="3AA44A6A" w14:textId="77777777" w:rsidR="00477ED0" w:rsidRPr="00E136FF" w:rsidRDefault="00477ED0" w:rsidP="00477ED0">
      <w:pPr>
        <w:pStyle w:val="PL"/>
        <w:shd w:val="clear" w:color="auto" w:fill="E6E6E6"/>
      </w:pPr>
      <w:r w:rsidRPr="00E136FF">
        <w:tab/>
      </w:r>
      <w:r w:rsidRPr="00E136FF">
        <w:tab/>
        <w:t>ce-PDSCH-MaxTBS-r17</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BC789D1" w14:textId="77777777" w:rsidR="00477ED0" w:rsidRPr="00E136FF" w:rsidRDefault="00477ED0" w:rsidP="00477ED0">
      <w:pPr>
        <w:pStyle w:val="PL"/>
        <w:shd w:val="clear" w:color="auto" w:fill="E6E6E6"/>
      </w:pPr>
      <w:r w:rsidRPr="00E136FF">
        <w:tab/>
        <w:t>}</w:t>
      </w:r>
      <w:r w:rsidRPr="00E136FF">
        <w:tab/>
        <w:t>OPTIONAL</w:t>
      </w:r>
    </w:p>
    <w:p w14:paraId="40FEF170" w14:textId="77777777" w:rsidR="00477ED0" w:rsidRPr="00E136FF" w:rsidRDefault="00477ED0" w:rsidP="00477ED0">
      <w:pPr>
        <w:pStyle w:val="PL"/>
        <w:shd w:val="clear" w:color="auto" w:fill="E6E6E6"/>
      </w:pPr>
      <w:r w:rsidRPr="00E136FF">
        <w:t>}</w:t>
      </w:r>
    </w:p>
    <w:p w14:paraId="0F813FB7" w14:textId="77777777" w:rsidR="00477ED0" w:rsidRPr="00E136FF" w:rsidRDefault="00477ED0" w:rsidP="00477ED0">
      <w:pPr>
        <w:pStyle w:val="PL"/>
        <w:shd w:val="clear" w:color="auto" w:fill="E6E6E6"/>
      </w:pPr>
    </w:p>
    <w:p w14:paraId="6C7603C7" w14:textId="77777777" w:rsidR="00477ED0" w:rsidRPr="00E136FF" w:rsidRDefault="00477ED0" w:rsidP="00477ED0">
      <w:pPr>
        <w:pStyle w:val="PL"/>
        <w:shd w:val="clear" w:color="auto" w:fill="E6E6E6"/>
      </w:pPr>
      <w:r w:rsidRPr="00E136FF">
        <w:t>MIMO-UE-Parameters-r13 ::=</w:t>
      </w:r>
      <w:r w:rsidRPr="00E136FF">
        <w:tab/>
      </w:r>
      <w:r w:rsidRPr="00E136FF">
        <w:tab/>
      </w:r>
      <w:r w:rsidRPr="00E136FF">
        <w:tab/>
      </w:r>
      <w:r w:rsidRPr="00E136FF">
        <w:tab/>
        <w:t>SEQUENCE {</w:t>
      </w:r>
    </w:p>
    <w:p w14:paraId="067BE142" w14:textId="77777777" w:rsidR="00477ED0" w:rsidRPr="00E136FF" w:rsidRDefault="00477ED0" w:rsidP="00477ED0">
      <w:pPr>
        <w:pStyle w:val="PL"/>
        <w:shd w:val="clear" w:color="auto" w:fill="E6E6E6"/>
      </w:pPr>
      <w:r w:rsidRPr="00E136FF">
        <w:tab/>
        <w:t>parametersTM9-r13</w:t>
      </w:r>
      <w:r w:rsidRPr="00E136FF">
        <w:tab/>
      </w:r>
      <w:r w:rsidRPr="00E136FF">
        <w:tab/>
      </w:r>
      <w:r w:rsidRPr="00E136FF">
        <w:tab/>
      </w:r>
      <w:r w:rsidRPr="00E136FF">
        <w:tab/>
      </w:r>
      <w:r w:rsidRPr="00E136FF">
        <w:tab/>
      </w:r>
      <w:r w:rsidRPr="00E136FF">
        <w:tab/>
        <w:t>MIMO-UE-ParametersPerTM-r13</w:t>
      </w:r>
      <w:r w:rsidRPr="00E136FF">
        <w:tab/>
      </w:r>
      <w:r w:rsidRPr="00E136FF">
        <w:tab/>
        <w:t>OPTIONAL,</w:t>
      </w:r>
    </w:p>
    <w:p w14:paraId="597D4D1C" w14:textId="77777777" w:rsidR="00477ED0" w:rsidRPr="00E136FF" w:rsidRDefault="00477ED0" w:rsidP="00477ED0">
      <w:pPr>
        <w:pStyle w:val="PL"/>
        <w:shd w:val="clear" w:color="auto" w:fill="E6E6E6"/>
      </w:pPr>
      <w:r w:rsidRPr="00E136FF">
        <w:tab/>
        <w:t>parametersTM10-r13</w:t>
      </w:r>
      <w:r w:rsidRPr="00E136FF">
        <w:tab/>
      </w:r>
      <w:r w:rsidRPr="00E136FF">
        <w:tab/>
      </w:r>
      <w:r w:rsidRPr="00E136FF">
        <w:tab/>
      </w:r>
      <w:r w:rsidRPr="00E136FF">
        <w:tab/>
      </w:r>
      <w:r w:rsidRPr="00E136FF">
        <w:tab/>
      </w:r>
      <w:r w:rsidRPr="00E136FF">
        <w:tab/>
        <w:t>MIMO-UE-ParametersPerTM-r13</w:t>
      </w:r>
      <w:r w:rsidRPr="00E136FF">
        <w:tab/>
      </w:r>
      <w:r w:rsidRPr="00E136FF">
        <w:tab/>
        <w:t>OPTIONAL,</w:t>
      </w:r>
    </w:p>
    <w:p w14:paraId="3704047D" w14:textId="77777777" w:rsidR="00477ED0" w:rsidRPr="00E136FF" w:rsidRDefault="00477ED0" w:rsidP="00477ED0">
      <w:pPr>
        <w:pStyle w:val="PL"/>
        <w:shd w:val="clear" w:color="auto" w:fill="E6E6E6"/>
      </w:pPr>
      <w:r w:rsidRPr="00E136FF">
        <w:tab/>
        <w:t>srs-EnhancementsTDD-r13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02CF6AB" w14:textId="77777777" w:rsidR="00477ED0" w:rsidRPr="00E136FF" w:rsidRDefault="00477ED0" w:rsidP="00477ED0">
      <w:pPr>
        <w:pStyle w:val="PL"/>
        <w:shd w:val="clear" w:color="auto" w:fill="E6E6E6"/>
      </w:pPr>
      <w:r w:rsidRPr="00E136FF">
        <w:tab/>
        <w:t>srs-Enhancements-r13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7FFCDFF" w14:textId="77777777" w:rsidR="00477ED0" w:rsidRPr="00E136FF" w:rsidRDefault="00477ED0" w:rsidP="00477ED0">
      <w:pPr>
        <w:pStyle w:val="PL"/>
        <w:shd w:val="clear" w:color="auto" w:fill="E6E6E6"/>
      </w:pPr>
      <w:r w:rsidRPr="00E136FF">
        <w:tab/>
        <w:t>interferenceMeasRestriction-r13</w:t>
      </w:r>
      <w:r w:rsidRPr="00E136FF">
        <w:tab/>
      </w:r>
      <w:r w:rsidRPr="00E136FF">
        <w:tab/>
      </w:r>
      <w:r w:rsidRPr="00E136FF">
        <w:tab/>
        <w:t>ENUMERATED {supported}</w:t>
      </w:r>
      <w:r w:rsidRPr="00E136FF">
        <w:tab/>
      </w:r>
      <w:r w:rsidRPr="00E136FF">
        <w:tab/>
      </w:r>
      <w:r w:rsidRPr="00E136FF">
        <w:tab/>
        <w:t>OPTIONAL</w:t>
      </w:r>
    </w:p>
    <w:p w14:paraId="3B8E7B3D" w14:textId="77777777" w:rsidR="00477ED0" w:rsidRPr="00E136FF" w:rsidRDefault="00477ED0" w:rsidP="00477ED0">
      <w:pPr>
        <w:pStyle w:val="PL"/>
        <w:shd w:val="clear" w:color="auto" w:fill="E6E6E6"/>
      </w:pPr>
      <w:r w:rsidRPr="00E136FF">
        <w:t>}</w:t>
      </w:r>
    </w:p>
    <w:p w14:paraId="641AB790" w14:textId="77777777" w:rsidR="00477ED0" w:rsidRPr="00E136FF" w:rsidRDefault="00477ED0" w:rsidP="00477ED0">
      <w:pPr>
        <w:pStyle w:val="PL"/>
        <w:shd w:val="clear" w:color="auto" w:fill="E6E6E6"/>
      </w:pPr>
    </w:p>
    <w:p w14:paraId="7000F86F" w14:textId="77777777" w:rsidR="00477ED0" w:rsidRPr="00E136FF" w:rsidRDefault="00477ED0" w:rsidP="00477ED0">
      <w:pPr>
        <w:pStyle w:val="PL"/>
        <w:shd w:val="clear" w:color="auto" w:fill="E6E6E6"/>
      </w:pPr>
      <w:r w:rsidRPr="00E136FF">
        <w:t>MIMO-UE-Parameters-v13e0 ::=</w:t>
      </w:r>
      <w:r w:rsidRPr="00E136FF">
        <w:tab/>
      </w:r>
      <w:r w:rsidRPr="00E136FF">
        <w:tab/>
      </w:r>
      <w:r w:rsidRPr="00E136FF">
        <w:tab/>
        <w:t>SEQUENCE {</w:t>
      </w:r>
    </w:p>
    <w:p w14:paraId="7047B474" w14:textId="77777777" w:rsidR="00477ED0" w:rsidRPr="00E136FF" w:rsidRDefault="00477ED0" w:rsidP="00477ED0">
      <w:pPr>
        <w:pStyle w:val="PL"/>
        <w:shd w:val="clear" w:color="auto" w:fill="E6E6E6"/>
      </w:pPr>
      <w:r w:rsidRPr="00E136FF">
        <w:tab/>
        <w:t>mimo-WeightedLayersCapabilities-r13</w:t>
      </w:r>
      <w:r w:rsidRPr="00E136FF">
        <w:tab/>
      </w:r>
      <w:r w:rsidRPr="00E136FF">
        <w:tab/>
        <w:t>MIMO-WeightedLayersCapabilities-r13</w:t>
      </w:r>
      <w:r w:rsidRPr="00E136FF">
        <w:tab/>
        <w:t>OPTIONAL</w:t>
      </w:r>
    </w:p>
    <w:p w14:paraId="09E2C958" w14:textId="77777777" w:rsidR="00477ED0" w:rsidRPr="00E136FF" w:rsidRDefault="00477ED0" w:rsidP="00477ED0">
      <w:pPr>
        <w:pStyle w:val="PL"/>
        <w:shd w:val="clear" w:color="auto" w:fill="E6E6E6"/>
      </w:pPr>
      <w:r w:rsidRPr="00E136FF">
        <w:t>}</w:t>
      </w:r>
    </w:p>
    <w:p w14:paraId="5C52EA8B" w14:textId="77777777" w:rsidR="00477ED0" w:rsidRPr="00E136FF" w:rsidRDefault="00477ED0" w:rsidP="00477ED0">
      <w:pPr>
        <w:pStyle w:val="PL"/>
        <w:shd w:val="clear" w:color="auto" w:fill="E6E6E6"/>
      </w:pPr>
    </w:p>
    <w:p w14:paraId="73FCAB76" w14:textId="77777777" w:rsidR="00477ED0" w:rsidRPr="00E136FF" w:rsidRDefault="00477ED0" w:rsidP="00477ED0">
      <w:pPr>
        <w:pStyle w:val="PL"/>
        <w:shd w:val="clear" w:color="auto" w:fill="E6E6E6"/>
      </w:pPr>
      <w:r w:rsidRPr="00E136FF">
        <w:t>MIMO-UE-Parameters-v1430 ::=</w:t>
      </w:r>
      <w:r w:rsidRPr="00E136FF">
        <w:tab/>
      </w:r>
      <w:r w:rsidRPr="00E136FF">
        <w:tab/>
      </w:r>
      <w:r w:rsidRPr="00E136FF">
        <w:tab/>
        <w:t>SEQUENCE {</w:t>
      </w:r>
    </w:p>
    <w:p w14:paraId="3F4ACD52" w14:textId="77777777" w:rsidR="00477ED0" w:rsidRPr="00E136FF" w:rsidRDefault="00477ED0" w:rsidP="00477ED0">
      <w:pPr>
        <w:pStyle w:val="PL"/>
        <w:shd w:val="clear" w:color="auto" w:fill="E6E6E6"/>
      </w:pPr>
      <w:r w:rsidRPr="00E136FF">
        <w:tab/>
        <w:t>parametersTM9-v1430</w:t>
      </w:r>
      <w:r w:rsidRPr="00E136FF">
        <w:tab/>
      </w:r>
      <w:r w:rsidRPr="00E136FF">
        <w:tab/>
      </w:r>
      <w:r w:rsidRPr="00E136FF">
        <w:tab/>
      </w:r>
      <w:r w:rsidRPr="00E136FF">
        <w:tab/>
      </w:r>
      <w:r w:rsidRPr="00E136FF">
        <w:tab/>
      </w:r>
      <w:r w:rsidRPr="00E136FF">
        <w:tab/>
        <w:t>MIMO-UE-ParametersPerTM-v1430</w:t>
      </w:r>
      <w:r w:rsidRPr="00E136FF">
        <w:tab/>
        <w:t>OPTIONAL,</w:t>
      </w:r>
    </w:p>
    <w:p w14:paraId="33B39B95" w14:textId="77777777" w:rsidR="00477ED0" w:rsidRPr="00E136FF" w:rsidRDefault="00477ED0" w:rsidP="00477ED0">
      <w:pPr>
        <w:pStyle w:val="PL"/>
        <w:shd w:val="clear" w:color="auto" w:fill="E6E6E6"/>
      </w:pPr>
      <w:r w:rsidRPr="00E136FF">
        <w:tab/>
        <w:t>parametersTM10-v1430</w:t>
      </w:r>
      <w:r w:rsidRPr="00E136FF">
        <w:tab/>
      </w:r>
      <w:r w:rsidRPr="00E136FF">
        <w:tab/>
      </w:r>
      <w:r w:rsidRPr="00E136FF">
        <w:tab/>
      </w:r>
      <w:r w:rsidRPr="00E136FF">
        <w:tab/>
      </w:r>
      <w:r w:rsidRPr="00E136FF">
        <w:tab/>
        <w:t>MIMO-UE-ParametersPerTM-v1430</w:t>
      </w:r>
      <w:r w:rsidRPr="00E136FF">
        <w:tab/>
        <w:t>OPTIONAL</w:t>
      </w:r>
    </w:p>
    <w:p w14:paraId="0C645FF9" w14:textId="77777777" w:rsidR="00477ED0" w:rsidRPr="00E136FF" w:rsidRDefault="00477ED0" w:rsidP="00477ED0">
      <w:pPr>
        <w:pStyle w:val="PL"/>
        <w:shd w:val="clear" w:color="auto" w:fill="E6E6E6"/>
      </w:pPr>
      <w:r w:rsidRPr="00E136FF">
        <w:t>}</w:t>
      </w:r>
    </w:p>
    <w:p w14:paraId="01C299D2" w14:textId="77777777" w:rsidR="00477ED0" w:rsidRPr="00E136FF" w:rsidRDefault="00477ED0" w:rsidP="00477ED0">
      <w:pPr>
        <w:pStyle w:val="PL"/>
        <w:shd w:val="clear" w:color="auto" w:fill="E6E6E6"/>
      </w:pPr>
    </w:p>
    <w:p w14:paraId="2193AFE8" w14:textId="77777777" w:rsidR="00477ED0" w:rsidRPr="00E136FF" w:rsidRDefault="00477ED0" w:rsidP="00477ED0">
      <w:pPr>
        <w:pStyle w:val="PL"/>
        <w:shd w:val="clear" w:color="auto" w:fill="E6E6E6"/>
      </w:pPr>
      <w:r w:rsidRPr="00E136FF">
        <w:t>MIMO-UE-Parameters-v1470 ::=</w:t>
      </w:r>
      <w:r w:rsidRPr="00E136FF">
        <w:tab/>
      </w:r>
      <w:r w:rsidRPr="00E136FF">
        <w:tab/>
      </w:r>
      <w:r w:rsidRPr="00E136FF">
        <w:tab/>
        <w:t>SEQUENCE {</w:t>
      </w:r>
    </w:p>
    <w:p w14:paraId="39D02DFA" w14:textId="77777777" w:rsidR="00477ED0" w:rsidRPr="00E136FF" w:rsidRDefault="00477ED0" w:rsidP="00477ED0">
      <w:pPr>
        <w:pStyle w:val="PL"/>
        <w:shd w:val="clear" w:color="auto" w:fill="E6E6E6"/>
      </w:pPr>
      <w:r w:rsidRPr="00E136FF">
        <w:tab/>
        <w:t>parametersTM9-v1470</w:t>
      </w:r>
      <w:r w:rsidRPr="00E136FF">
        <w:tab/>
      </w:r>
      <w:r w:rsidRPr="00E136FF">
        <w:tab/>
      </w:r>
      <w:r w:rsidRPr="00E136FF">
        <w:tab/>
      </w:r>
      <w:r w:rsidRPr="00E136FF">
        <w:tab/>
      </w:r>
      <w:r w:rsidRPr="00E136FF">
        <w:tab/>
        <w:t>MIMO-UE-ParametersPerTM-v1470,</w:t>
      </w:r>
    </w:p>
    <w:p w14:paraId="0280A05F" w14:textId="77777777" w:rsidR="00477ED0" w:rsidRPr="00E136FF" w:rsidRDefault="00477ED0" w:rsidP="00477ED0">
      <w:pPr>
        <w:pStyle w:val="PL"/>
        <w:shd w:val="clear" w:color="auto" w:fill="E6E6E6"/>
      </w:pPr>
      <w:r w:rsidRPr="00E136FF">
        <w:tab/>
        <w:t>parametersTM10-v1470</w:t>
      </w:r>
      <w:r w:rsidRPr="00E136FF">
        <w:tab/>
      </w:r>
      <w:r w:rsidRPr="00E136FF">
        <w:tab/>
      </w:r>
      <w:r w:rsidRPr="00E136FF">
        <w:tab/>
      </w:r>
      <w:r w:rsidRPr="00E136FF">
        <w:tab/>
      </w:r>
      <w:r w:rsidRPr="00E136FF">
        <w:tab/>
        <w:t>MIMO-UE-ParametersPerTM-v1470</w:t>
      </w:r>
    </w:p>
    <w:p w14:paraId="1B951A1B" w14:textId="77777777" w:rsidR="00477ED0" w:rsidRPr="00E136FF" w:rsidRDefault="00477ED0" w:rsidP="00477ED0">
      <w:pPr>
        <w:pStyle w:val="PL"/>
        <w:shd w:val="clear" w:color="auto" w:fill="E6E6E6"/>
      </w:pPr>
      <w:r w:rsidRPr="00E136FF">
        <w:t>}</w:t>
      </w:r>
    </w:p>
    <w:p w14:paraId="42173D20" w14:textId="77777777" w:rsidR="00477ED0" w:rsidRPr="00E136FF" w:rsidRDefault="00477ED0" w:rsidP="00477ED0">
      <w:pPr>
        <w:pStyle w:val="PL"/>
        <w:shd w:val="clear" w:color="auto" w:fill="E6E6E6"/>
      </w:pPr>
    </w:p>
    <w:p w14:paraId="1090D1C4" w14:textId="77777777" w:rsidR="00477ED0" w:rsidRPr="00E136FF" w:rsidRDefault="00477ED0" w:rsidP="00477ED0">
      <w:pPr>
        <w:pStyle w:val="PL"/>
        <w:shd w:val="clear" w:color="auto" w:fill="E6E6E6"/>
      </w:pPr>
      <w:r w:rsidRPr="00E136FF">
        <w:lastRenderedPageBreak/>
        <w:t>MIMO-UE-ParametersPerTM-r13 ::=</w:t>
      </w:r>
      <w:r w:rsidRPr="00E136FF">
        <w:tab/>
      </w:r>
      <w:r w:rsidRPr="00E136FF">
        <w:tab/>
      </w:r>
      <w:r w:rsidRPr="00E136FF">
        <w:tab/>
        <w:t>SEQUENCE {</w:t>
      </w:r>
    </w:p>
    <w:p w14:paraId="1ECBF737" w14:textId="77777777" w:rsidR="00477ED0" w:rsidRPr="00E136FF" w:rsidRDefault="00477ED0" w:rsidP="00477ED0">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11D7B680" w14:textId="77777777" w:rsidR="00477ED0" w:rsidRPr="00E136FF" w:rsidRDefault="00477ED0" w:rsidP="00477ED0">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MIMO-UE-BeamformedCapabilities-r13</w:t>
      </w:r>
      <w:r w:rsidRPr="00E136FF">
        <w:tab/>
        <w:t>OPTIONAL,</w:t>
      </w:r>
    </w:p>
    <w:p w14:paraId="1B8104D9" w14:textId="77777777" w:rsidR="00477ED0" w:rsidRPr="00E136FF" w:rsidRDefault="00477ED0" w:rsidP="00477ED0">
      <w:pPr>
        <w:pStyle w:val="PL"/>
        <w:shd w:val="clear" w:color="auto" w:fill="E6E6E6"/>
      </w:pPr>
      <w:r w:rsidRPr="00E136FF">
        <w:tab/>
        <w:t>channelMeasRestriction-r13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FA3C316" w14:textId="77777777" w:rsidR="00477ED0" w:rsidRPr="00E136FF" w:rsidRDefault="00477ED0" w:rsidP="00477ED0">
      <w:pPr>
        <w:pStyle w:val="PL"/>
        <w:shd w:val="clear" w:color="auto" w:fill="E6E6E6"/>
      </w:pPr>
      <w:r w:rsidRPr="00E136FF">
        <w:tab/>
        <w:t>dmrs-Enhancements-r13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87FFD0F" w14:textId="77777777" w:rsidR="00477ED0" w:rsidRPr="00E136FF" w:rsidRDefault="00477ED0" w:rsidP="00477ED0">
      <w:pPr>
        <w:pStyle w:val="PL"/>
        <w:shd w:val="clear" w:color="auto" w:fill="E6E6E6"/>
      </w:pPr>
      <w:r w:rsidRPr="00E136FF">
        <w:tab/>
        <w:t>csi-RS-EnhancementsTDD-r13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11BE8AA" w14:textId="77777777" w:rsidR="00477ED0" w:rsidRPr="00E136FF" w:rsidRDefault="00477ED0" w:rsidP="00477ED0">
      <w:pPr>
        <w:pStyle w:val="PL"/>
        <w:shd w:val="clear" w:color="auto" w:fill="E6E6E6"/>
      </w:pPr>
      <w:r w:rsidRPr="00E136FF">
        <w:t>}</w:t>
      </w:r>
    </w:p>
    <w:p w14:paraId="16B98EC9" w14:textId="77777777" w:rsidR="00477ED0" w:rsidRPr="00E136FF" w:rsidRDefault="00477ED0" w:rsidP="00477ED0">
      <w:pPr>
        <w:pStyle w:val="PL"/>
        <w:shd w:val="clear" w:color="auto" w:fill="E6E6E6"/>
      </w:pPr>
    </w:p>
    <w:p w14:paraId="67A7845E" w14:textId="77777777" w:rsidR="00477ED0" w:rsidRPr="00E136FF" w:rsidRDefault="00477ED0" w:rsidP="00477ED0">
      <w:pPr>
        <w:pStyle w:val="PL"/>
        <w:shd w:val="clear" w:color="auto" w:fill="E6E6E6"/>
      </w:pPr>
      <w:r w:rsidRPr="00E136FF">
        <w:t>MIMO-UE-ParametersPerTM-v1430 ::=</w:t>
      </w:r>
      <w:r w:rsidRPr="00E136FF">
        <w:tab/>
      </w:r>
      <w:r w:rsidRPr="00E136FF">
        <w:tab/>
        <w:t>SEQUENCE {</w:t>
      </w:r>
    </w:p>
    <w:p w14:paraId="208DF1B4" w14:textId="77777777" w:rsidR="00477ED0" w:rsidRPr="00E136FF" w:rsidRDefault="00477ED0" w:rsidP="00477ED0">
      <w:pPr>
        <w:pStyle w:val="PL"/>
        <w:shd w:val="clear" w:color="auto" w:fill="E6E6E6"/>
      </w:pPr>
      <w:r w:rsidRPr="00E136FF">
        <w:tab/>
        <w:t>nzp-CSI-RS-AperiodicInfo-r14</w:t>
      </w:r>
      <w:r w:rsidRPr="00E136FF">
        <w:tab/>
      </w:r>
      <w:r w:rsidRPr="00E136FF">
        <w:tab/>
      </w:r>
      <w:r w:rsidRPr="00E136FF">
        <w:tab/>
        <w:t>SEQUENCE {</w:t>
      </w:r>
    </w:p>
    <w:p w14:paraId="007E3AEB" w14:textId="77777777" w:rsidR="00477ED0" w:rsidRPr="00E136FF" w:rsidRDefault="00477ED0" w:rsidP="00477ED0">
      <w:pPr>
        <w:pStyle w:val="PL"/>
        <w:shd w:val="clear" w:color="auto" w:fill="E6E6E6"/>
      </w:pPr>
      <w:r w:rsidRPr="00E136FF">
        <w:tab/>
      </w:r>
      <w:r w:rsidRPr="00E136FF">
        <w:tab/>
        <w:t>nMaxProc-r14</w:t>
      </w:r>
      <w:r w:rsidRPr="00E136FF">
        <w:tab/>
      </w:r>
      <w:r w:rsidRPr="00E136FF">
        <w:tab/>
      </w:r>
      <w:r w:rsidRPr="00E136FF">
        <w:tab/>
      </w:r>
      <w:r w:rsidRPr="00E136FF">
        <w:tab/>
      </w:r>
      <w:r w:rsidRPr="00E136FF">
        <w:tab/>
      </w:r>
      <w:r w:rsidRPr="00E136FF">
        <w:tab/>
      </w:r>
      <w:r w:rsidRPr="00E136FF">
        <w:tab/>
        <w:t>INTEGER(5..32),</w:t>
      </w:r>
    </w:p>
    <w:p w14:paraId="05A70983" w14:textId="77777777" w:rsidR="00477ED0" w:rsidRPr="00E136FF" w:rsidRDefault="00477ED0" w:rsidP="00477ED0">
      <w:pPr>
        <w:pStyle w:val="PL"/>
        <w:shd w:val="clear" w:color="auto" w:fill="E6E6E6"/>
      </w:pPr>
      <w:r w:rsidRPr="00E136FF">
        <w:tab/>
      </w:r>
      <w:r w:rsidRPr="00E136FF">
        <w:tab/>
        <w:t>nMaxResource-r14</w:t>
      </w:r>
      <w:r w:rsidRPr="00E136FF">
        <w:tab/>
      </w:r>
      <w:r w:rsidRPr="00E136FF">
        <w:tab/>
      </w:r>
      <w:r w:rsidRPr="00E136FF">
        <w:tab/>
      </w:r>
      <w:r w:rsidRPr="00E136FF">
        <w:tab/>
      </w:r>
      <w:r w:rsidRPr="00E136FF">
        <w:tab/>
      </w:r>
      <w:r w:rsidRPr="00E136FF">
        <w:tab/>
        <w:t>ENUMERATED {n1, n2, n4, n8}</w:t>
      </w:r>
    </w:p>
    <w:p w14:paraId="7424ACA5" w14:textId="77777777" w:rsidR="00477ED0" w:rsidRPr="00E136FF" w:rsidRDefault="00477ED0" w:rsidP="00477ED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3E003B46" w14:textId="77777777" w:rsidR="00477ED0" w:rsidRPr="00E136FF" w:rsidRDefault="00477ED0" w:rsidP="00477ED0">
      <w:pPr>
        <w:pStyle w:val="PL"/>
        <w:shd w:val="clear" w:color="auto" w:fill="E6E6E6"/>
      </w:pPr>
      <w:r w:rsidRPr="00E136FF">
        <w:tab/>
        <w:t>nzp-CSI-RS-PeriodicInfo-r14</w:t>
      </w:r>
      <w:r w:rsidRPr="00E136FF">
        <w:tab/>
      </w:r>
      <w:r w:rsidRPr="00E136FF">
        <w:tab/>
      </w:r>
      <w:r w:rsidRPr="00E136FF">
        <w:tab/>
      </w:r>
      <w:r w:rsidRPr="00E136FF">
        <w:tab/>
        <w:t>SEQUENCE {</w:t>
      </w:r>
    </w:p>
    <w:p w14:paraId="29EEB44A" w14:textId="77777777" w:rsidR="00477ED0" w:rsidRPr="00E136FF" w:rsidRDefault="00477ED0" w:rsidP="00477ED0">
      <w:pPr>
        <w:pStyle w:val="PL"/>
        <w:shd w:val="clear" w:color="auto" w:fill="E6E6E6"/>
      </w:pPr>
      <w:r w:rsidRPr="00E136FF">
        <w:tab/>
      </w:r>
      <w:r w:rsidRPr="00E136FF">
        <w:tab/>
        <w:t>nMaxResource-r14</w:t>
      </w:r>
      <w:r w:rsidRPr="00E136FF">
        <w:tab/>
      </w:r>
      <w:r w:rsidRPr="00E136FF">
        <w:tab/>
      </w:r>
      <w:r w:rsidRPr="00E136FF">
        <w:tab/>
      </w:r>
      <w:r w:rsidRPr="00E136FF">
        <w:tab/>
      </w:r>
      <w:r w:rsidRPr="00E136FF">
        <w:tab/>
      </w:r>
      <w:r w:rsidRPr="00E136FF">
        <w:tab/>
        <w:t>ENUMERATED {n1, n2, n4, n8}</w:t>
      </w:r>
    </w:p>
    <w:p w14:paraId="458735C7" w14:textId="77777777" w:rsidR="00477ED0" w:rsidRPr="00E136FF" w:rsidRDefault="00477ED0" w:rsidP="00477ED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F26E44A" w14:textId="77777777" w:rsidR="00477ED0" w:rsidRPr="00E136FF" w:rsidRDefault="00477ED0" w:rsidP="00477ED0">
      <w:pPr>
        <w:pStyle w:val="PL"/>
        <w:shd w:val="clear" w:color="auto" w:fill="E6E6E6"/>
      </w:pPr>
      <w:r w:rsidRPr="00E136FF">
        <w:tab/>
        <w:t>zp-CSI-RS-AperiodicInfo-r14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210D249" w14:textId="77777777" w:rsidR="00477ED0" w:rsidRPr="00E136FF" w:rsidRDefault="00477ED0" w:rsidP="00477ED0">
      <w:pPr>
        <w:pStyle w:val="PL"/>
        <w:shd w:val="clear" w:color="auto" w:fill="E6E6E6"/>
      </w:pPr>
      <w:r w:rsidRPr="00E136FF">
        <w:tab/>
        <w:t>ul-dmrs-Enhancements-r14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A600779" w14:textId="77777777" w:rsidR="00477ED0" w:rsidRPr="00E136FF" w:rsidRDefault="00477ED0" w:rsidP="00477ED0">
      <w:pPr>
        <w:pStyle w:val="PL"/>
        <w:shd w:val="clear" w:color="auto" w:fill="E6E6E6"/>
      </w:pPr>
      <w:r w:rsidRPr="00E136FF">
        <w:tab/>
        <w:t>densityReductionNP-r14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10B7556" w14:textId="77777777" w:rsidR="00477ED0" w:rsidRPr="00E136FF" w:rsidRDefault="00477ED0" w:rsidP="00477ED0">
      <w:pPr>
        <w:pStyle w:val="PL"/>
        <w:shd w:val="clear" w:color="auto" w:fill="E6E6E6"/>
      </w:pPr>
      <w:r w:rsidRPr="00E136FF">
        <w:tab/>
        <w:t>densityReductionBF-r14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FA14FEA" w14:textId="77777777" w:rsidR="00477ED0" w:rsidRPr="00E136FF" w:rsidRDefault="00477ED0" w:rsidP="00477ED0">
      <w:pPr>
        <w:pStyle w:val="PL"/>
        <w:shd w:val="clear" w:color="auto" w:fill="E6E6E6"/>
      </w:pPr>
      <w:r w:rsidRPr="00E136FF">
        <w:tab/>
        <w:t>hybridCSI-r14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A839E99" w14:textId="77777777" w:rsidR="00477ED0" w:rsidRPr="00E136FF" w:rsidRDefault="00477ED0" w:rsidP="00477ED0">
      <w:pPr>
        <w:pStyle w:val="PL"/>
        <w:shd w:val="clear" w:color="auto" w:fill="E6E6E6"/>
      </w:pPr>
      <w:r w:rsidRPr="00E136FF">
        <w:tab/>
        <w:t>semiOL-r14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6681E36" w14:textId="77777777" w:rsidR="00477ED0" w:rsidRPr="00E136FF" w:rsidRDefault="00477ED0" w:rsidP="00477ED0">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35BD429" w14:textId="77777777" w:rsidR="00477ED0" w:rsidRPr="00E136FF" w:rsidRDefault="00477ED0" w:rsidP="00477ED0">
      <w:pPr>
        <w:pStyle w:val="PL"/>
        <w:shd w:val="clear" w:color="auto" w:fill="E6E6E6"/>
      </w:pPr>
      <w:r w:rsidRPr="00E136FF">
        <w:tab/>
        <w:t>csi-ReportingAdvanced-r14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4E6FADF" w14:textId="77777777" w:rsidR="00477ED0" w:rsidRPr="00E136FF" w:rsidRDefault="00477ED0" w:rsidP="00477ED0">
      <w:pPr>
        <w:pStyle w:val="PL"/>
        <w:shd w:val="clear" w:color="auto" w:fill="E6E6E6"/>
      </w:pPr>
      <w:r w:rsidRPr="00E136FF">
        <w:t>}</w:t>
      </w:r>
    </w:p>
    <w:p w14:paraId="2C32E58D" w14:textId="77777777" w:rsidR="00477ED0" w:rsidRPr="00E136FF" w:rsidRDefault="00477ED0" w:rsidP="00477ED0">
      <w:pPr>
        <w:pStyle w:val="PL"/>
        <w:shd w:val="clear" w:color="auto" w:fill="E6E6E6"/>
      </w:pPr>
    </w:p>
    <w:p w14:paraId="379D0FF7" w14:textId="77777777" w:rsidR="00477ED0" w:rsidRPr="00E136FF" w:rsidRDefault="00477ED0" w:rsidP="00477ED0">
      <w:pPr>
        <w:pStyle w:val="PL"/>
        <w:shd w:val="clear" w:color="auto" w:fill="E6E6E6"/>
      </w:pPr>
      <w:r w:rsidRPr="00E136FF">
        <w:t>MIMO-UE-ParametersPerTM-v1470 ::=</w:t>
      </w:r>
      <w:r w:rsidRPr="00E136FF">
        <w:tab/>
      </w:r>
      <w:r w:rsidRPr="00E136FF">
        <w:tab/>
        <w:t>SEQUENCE {</w:t>
      </w:r>
    </w:p>
    <w:p w14:paraId="1F7A43FC" w14:textId="77777777" w:rsidR="00477ED0" w:rsidRPr="00E136FF" w:rsidRDefault="00477ED0" w:rsidP="00477ED0">
      <w:pPr>
        <w:pStyle w:val="PL"/>
        <w:shd w:val="clear" w:color="auto" w:fill="E6E6E6"/>
      </w:pPr>
      <w:r w:rsidRPr="00E136FF">
        <w:tab/>
        <w:t>csi-ReportingAdvancedMaxPorts-r14</w:t>
      </w:r>
      <w:r w:rsidRPr="00E136FF">
        <w:tab/>
      </w:r>
      <w:r w:rsidRPr="00E136FF">
        <w:tab/>
        <w:t>ENUMERATED {n8, n12, n16, n20, n24, n28}</w:t>
      </w:r>
      <w:r w:rsidRPr="00E136FF">
        <w:tab/>
        <w:t>OPTIONAL</w:t>
      </w:r>
    </w:p>
    <w:p w14:paraId="308ED870" w14:textId="77777777" w:rsidR="00477ED0" w:rsidRPr="00E136FF" w:rsidRDefault="00477ED0" w:rsidP="00477ED0">
      <w:pPr>
        <w:pStyle w:val="PL"/>
        <w:shd w:val="clear" w:color="auto" w:fill="E6E6E6"/>
      </w:pPr>
      <w:r w:rsidRPr="00E136FF">
        <w:t>}</w:t>
      </w:r>
    </w:p>
    <w:p w14:paraId="73121BDF" w14:textId="77777777" w:rsidR="00477ED0" w:rsidRPr="00E136FF" w:rsidRDefault="00477ED0" w:rsidP="00477ED0">
      <w:pPr>
        <w:pStyle w:val="PL"/>
        <w:shd w:val="clear" w:color="auto" w:fill="E6E6E6"/>
      </w:pPr>
    </w:p>
    <w:p w14:paraId="18C43C64" w14:textId="77777777" w:rsidR="00477ED0" w:rsidRPr="00E136FF" w:rsidRDefault="00477ED0" w:rsidP="00477ED0">
      <w:pPr>
        <w:pStyle w:val="PL"/>
        <w:shd w:val="clear" w:color="auto" w:fill="E6E6E6"/>
      </w:pPr>
      <w:r w:rsidRPr="00E136FF">
        <w:t>MIMO-CA-ParametersPerBoBC-r13 ::=</w:t>
      </w:r>
      <w:r w:rsidRPr="00E136FF">
        <w:tab/>
      </w:r>
      <w:r w:rsidRPr="00E136FF">
        <w:tab/>
        <w:t>SEQUENCE {</w:t>
      </w:r>
    </w:p>
    <w:p w14:paraId="3B4D7DE7" w14:textId="77777777" w:rsidR="00477ED0" w:rsidRPr="00E136FF" w:rsidRDefault="00477ED0" w:rsidP="00477ED0">
      <w:pPr>
        <w:pStyle w:val="PL"/>
        <w:shd w:val="clear" w:color="auto" w:fill="E6E6E6"/>
      </w:pPr>
      <w:r w:rsidRPr="00E136FF">
        <w:tab/>
        <w:t>parametersTM9-r13</w:t>
      </w:r>
      <w:r w:rsidRPr="00E136FF">
        <w:tab/>
      </w:r>
      <w:r w:rsidRPr="00E136FF">
        <w:tab/>
      </w:r>
      <w:r w:rsidRPr="00E136FF">
        <w:tab/>
      </w:r>
      <w:r w:rsidRPr="00E136FF">
        <w:tab/>
      </w:r>
      <w:r w:rsidRPr="00E136FF">
        <w:tab/>
      </w:r>
      <w:r w:rsidRPr="00E136FF">
        <w:tab/>
        <w:t>MIMO-CA-ParametersPerBoBCPerTM-r13</w:t>
      </w:r>
      <w:r w:rsidRPr="00E136FF">
        <w:tab/>
      </w:r>
      <w:r w:rsidRPr="00E136FF">
        <w:tab/>
        <w:t>OPTIONAL,</w:t>
      </w:r>
    </w:p>
    <w:p w14:paraId="26E3DBE3" w14:textId="77777777" w:rsidR="00477ED0" w:rsidRPr="00E136FF" w:rsidRDefault="00477ED0" w:rsidP="00477ED0">
      <w:pPr>
        <w:pStyle w:val="PL"/>
        <w:shd w:val="clear" w:color="auto" w:fill="E6E6E6"/>
      </w:pPr>
      <w:r w:rsidRPr="00E136FF">
        <w:tab/>
        <w:t>parametersTM10-r13</w:t>
      </w:r>
      <w:r w:rsidRPr="00E136FF">
        <w:tab/>
      </w:r>
      <w:r w:rsidRPr="00E136FF">
        <w:tab/>
      </w:r>
      <w:r w:rsidRPr="00E136FF">
        <w:tab/>
      </w:r>
      <w:r w:rsidRPr="00E136FF">
        <w:tab/>
      </w:r>
      <w:r w:rsidRPr="00E136FF">
        <w:tab/>
      </w:r>
      <w:r w:rsidRPr="00E136FF">
        <w:tab/>
        <w:t>MIMO-CA-ParametersPerBoBCPerTM-r13</w:t>
      </w:r>
      <w:r w:rsidRPr="00E136FF">
        <w:tab/>
      </w:r>
      <w:r w:rsidRPr="00E136FF">
        <w:tab/>
        <w:t>OPTIONAL</w:t>
      </w:r>
    </w:p>
    <w:p w14:paraId="0E776C8F" w14:textId="77777777" w:rsidR="00477ED0" w:rsidRPr="00E136FF" w:rsidRDefault="00477ED0" w:rsidP="00477ED0">
      <w:pPr>
        <w:pStyle w:val="PL"/>
        <w:shd w:val="clear" w:color="auto" w:fill="E6E6E6"/>
      </w:pPr>
      <w:r w:rsidRPr="00E136FF">
        <w:t>}</w:t>
      </w:r>
    </w:p>
    <w:p w14:paraId="168C5C4E" w14:textId="77777777" w:rsidR="00477ED0" w:rsidRPr="00E136FF" w:rsidRDefault="00477ED0" w:rsidP="00477ED0">
      <w:pPr>
        <w:pStyle w:val="PL"/>
        <w:shd w:val="clear" w:color="auto" w:fill="E6E6E6"/>
      </w:pPr>
    </w:p>
    <w:p w14:paraId="21BDD236" w14:textId="77777777" w:rsidR="00477ED0" w:rsidRPr="00E136FF" w:rsidRDefault="00477ED0" w:rsidP="00477ED0">
      <w:pPr>
        <w:pStyle w:val="PL"/>
        <w:shd w:val="clear" w:color="auto" w:fill="E6E6E6"/>
      </w:pPr>
      <w:r w:rsidRPr="00E136FF">
        <w:t>MIMO-CA-ParametersPerBoBC-r15 ::=</w:t>
      </w:r>
      <w:r w:rsidRPr="00E136FF">
        <w:tab/>
      </w:r>
      <w:r w:rsidRPr="00E136FF">
        <w:tab/>
        <w:t>SEQUENCE {</w:t>
      </w:r>
    </w:p>
    <w:p w14:paraId="0A362C19" w14:textId="77777777" w:rsidR="00477ED0" w:rsidRPr="00E136FF" w:rsidRDefault="00477ED0" w:rsidP="00477ED0">
      <w:pPr>
        <w:pStyle w:val="PL"/>
        <w:shd w:val="clear" w:color="auto" w:fill="E6E6E6"/>
      </w:pPr>
      <w:r w:rsidRPr="00E136FF">
        <w:tab/>
        <w:t>parametersTM9-r15</w:t>
      </w:r>
      <w:r w:rsidRPr="00E136FF">
        <w:tab/>
      </w:r>
      <w:r w:rsidRPr="00E136FF">
        <w:tab/>
      </w:r>
      <w:r w:rsidRPr="00E136FF">
        <w:tab/>
      </w:r>
      <w:r w:rsidRPr="00E136FF">
        <w:tab/>
      </w:r>
      <w:r w:rsidRPr="00E136FF">
        <w:tab/>
      </w:r>
      <w:r w:rsidRPr="00E136FF">
        <w:tab/>
        <w:t>MIMO-CA-ParametersPerBoBCPerTM-r15</w:t>
      </w:r>
      <w:r w:rsidRPr="00E136FF">
        <w:tab/>
        <w:t>OPTIONAL,</w:t>
      </w:r>
    </w:p>
    <w:p w14:paraId="5B4683B0" w14:textId="77777777" w:rsidR="00477ED0" w:rsidRPr="00E136FF" w:rsidRDefault="00477ED0" w:rsidP="00477ED0">
      <w:pPr>
        <w:pStyle w:val="PL"/>
        <w:shd w:val="clear" w:color="auto" w:fill="E6E6E6"/>
      </w:pPr>
      <w:r w:rsidRPr="00E136FF">
        <w:tab/>
        <w:t>parametersTM10-r15</w:t>
      </w:r>
      <w:r w:rsidRPr="00E136FF">
        <w:tab/>
      </w:r>
      <w:r w:rsidRPr="00E136FF">
        <w:tab/>
      </w:r>
      <w:r w:rsidRPr="00E136FF">
        <w:tab/>
      </w:r>
      <w:r w:rsidRPr="00E136FF">
        <w:tab/>
      </w:r>
      <w:r w:rsidRPr="00E136FF">
        <w:tab/>
      </w:r>
      <w:r w:rsidRPr="00E136FF">
        <w:tab/>
        <w:t>MIMO-CA-ParametersPerBoBCPerTM-r15</w:t>
      </w:r>
      <w:r w:rsidRPr="00E136FF">
        <w:tab/>
        <w:t>OPTIONAL</w:t>
      </w:r>
    </w:p>
    <w:p w14:paraId="3B36D127" w14:textId="77777777" w:rsidR="00477ED0" w:rsidRPr="00E136FF" w:rsidRDefault="00477ED0" w:rsidP="00477ED0">
      <w:pPr>
        <w:pStyle w:val="PL"/>
        <w:shd w:val="clear" w:color="auto" w:fill="E6E6E6"/>
      </w:pPr>
      <w:r w:rsidRPr="00E136FF">
        <w:t>}</w:t>
      </w:r>
    </w:p>
    <w:p w14:paraId="41029352" w14:textId="77777777" w:rsidR="00477ED0" w:rsidRPr="00E136FF" w:rsidRDefault="00477ED0" w:rsidP="00477ED0">
      <w:pPr>
        <w:pStyle w:val="PL"/>
        <w:shd w:val="clear" w:color="auto" w:fill="E6E6E6"/>
      </w:pPr>
    </w:p>
    <w:p w14:paraId="1ADA7593" w14:textId="77777777" w:rsidR="00477ED0" w:rsidRPr="00E136FF" w:rsidRDefault="00477ED0" w:rsidP="00477ED0">
      <w:pPr>
        <w:pStyle w:val="PL"/>
        <w:shd w:val="clear" w:color="auto" w:fill="E6E6E6"/>
      </w:pPr>
      <w:r w:rsidRPr="00E136FF">
        <w:t>MIMO-CA-ParametersPerBoBC-v1430 ::=</w:t>
      </w:r>
      <w:r w:rsidRPr="00E136FF">
        <w:tab/>
      </w:r>
      <w:r w:rsidRPr="00E136FF">
        <w:tab/>
        <w:t>SEQUENCE {</w:t>
      </w:r>
    </w:p>
    <w:p w14:paraId="49DD5880" w14:textId="77777777" w:rsidR="00477ED0" w:rsidRPr="00E136FF" w:rsidRDefault="00477ED0" w:rsidP="00477ED0">
      <w:pPr>
        <w:pStyle w:val="PL"/>
        <w:shd w:val="clear" w:color="auto" w:fill="E6E6E6"/>
      </w:pPr>
      <w:r w:rsidRPr="00E136FF">
        <w:tab/>
        <w:t>parametersTM9-v1430</w:t>
      </w:r>
      <w:r w:rsidRPr="00E136FF">
        <w:tab/>
      </w:r>
      <w:r w:rsidRPr="00E136FF">
        <w:tab/>
      </w:r>
      <w:r w:rsidRPr="00E136FF">
        <w:tab/>
      </w:r>
      <w:r w:rsidRPr="00E136FF">
        <w:tab/>
      </w:r>
      <w:r w:rsidRPr="00E136FF">
        <w:tab/>
      </w:r>
      <w:r w:rsidRPr="00E136FF">
        <w:tab/>
        <w:t>MIMO-CA-ParametersPerBoBCPerTM-v1430</w:t>
      </w:r>
      <w:r w:rsidRPr="00E136FF">
        <w:tab/>
        <w:t>OPTIONAL,</w:t>
      </w:r>
    </w:p>
    <w:p w14:paraId="4B990702" w14:textId="77777777" w:rsidR="00477ED0" w:rsidRPr="00E136FF" w:rsidRDefault="00477ED0" w:rsidP="00477ED0">
      <w:pPr>
        <w:pStyle w:val="PL"/>
        <w:shd w:val="clear" w:color="auto" w:fill="E6E6E6"/>
      </w:pPr>
      <w:r w:rsidRPr="00E136FF">
        <w:tab/>
        <w:t>parametersTM10-v1430</w:t>
      </w:r>
      <w:r w:rsidRPr="00E136FF">
        <w:tab/>
      </w:r>
      <w:r w:rsidRPr="00E136FF">
        <w:tab/>
      </w:r>
      <w:r w:rsidRPr="00E136FF">
        <w:tab/>
      </w:r>
      <w:r w:rsidRPr="00E136FF">
        <w:tab/>
      </w:r>
      <w:r w:rsidRPr="00E136FF">
        <w:tab/>
        <w:t>MIMO-CA-ParametersPerBoBCPerTM-v1430</w:t>
      </w:r>
      <w:r w:rsidRPr="00E136FF">
        <w:tab/>
        <w:t>OPTIONAL</w:t>
      </w:r>
    </w:p>
    <w:p w14:paraId="48AEAFC4" w14:textId="77777777" w:rsidR="00477ED0" w:rsidRPr="00E136FF" w:rsidRDefault="00477ED0" w:rsidP="00477ED0">
      <w:pPr>
        <w:pStyle w:val="PL"/>
        <w:shd w:val="clear" w:color="auto" w:fill="E6E6E6"/>
      </w:pPr>
      <w:r w:rsidRPr="00E136FF">
        <w:t>}</w:t>
      </w:r>
    </w:p>
    <w:p w14:paraId="7099DC73" w14:textId="77777777" w:rsidR="00477ED0" w:rsidRPr="00E136FF" w:rsidRDefault="00477ED0" w:rsidP="00477ED0">
      <w:pPr>
        <w:pStyle w:val="PL"/>
        <w:shd w:val="clear" w:color="auto" w:fill="E6E6E6"/>
      </w:pPr>
    </w:p>
    <w:p w14:paraId="59AB1758" w14:textId="77777777" w:rsidR="00477ED0" w:rsidRPr="00E136FF" w:rsidRDefault="00477ED0" w:rsidP="00477ED0">
      <w:pPr>
        <w:pStyle w:val="PL"/>
        <w:shd w:val="clear" w:color="auto" w:fill="E6E6E6"/>
      </w:pPr>
      <w:r w:rsidRPr="00E136FF">
        <w:t>MIMO-CA-ParametersPerBoBC-v1470 ::=</w:t>
      </w:r>
      <w:r w:rsidRPr="00E136FF">
        <w:tab/>
      </w:r>
      <w:r w:rsidRPr="00E136FF">
        <w:tab/>
        <w:t>SEQUENCE {</w:t>
      </w:r>
    </w:p>
    <w:p w14:paraId="13AB76A5" w14:textId="77777777" w:rsidR="00477ED0" w:rsidRPr="00E136FF" w:rsidRDefault="00477ED0" w:rsidP="00477ED0">
      <w:pPr>
        <w:pStyle w:val="PL"/>
        <w:shd w:val="clear" w:color="auto" w:fill="E6E6E6"/>
      </w:pPr>
      <w:r w:rsidRPr="00E136FF">
        <w:tab/>
        <w:t>parametersTM9-v1470</w:t>
      </w:r>
      <w:r w:rsidRPr="00E136FF">
        <w:tab/>
      </w:r>
      <w:r w:rsidRPr="00E136FF">
        <w:tab/>
      </w:r>
      <w:r w:rsidRPr="00E136FF">
        <w:tab/>
      </w:r>
      <w:r w:rsidRPr="00E136FF">
        <w:tab/>
      </w:r>
      <w:r w:rsidRPr="00E136FF">
        <w:tab/>
      </w:r>
      <w:r w:rsidRPr="00E136FF">
        <w:tab/>
        <w:t>MIMO-CA-ParametersPerBoBCPerTM-v1470,</w:t>
      </w:r>
    </w:p>
    <w:p w14:paraId="33F34C18" w14:textId="77777777" w:rsidR="00477ED0" w:rsidRPr="00E136FF" w:rsidRDefault="00477ED0" w:rsidP="00477ED0">
      <w:pPr>
        <w:pStyle w:val="PL"/>
        <w:shd w:val="clear" w:color="auto" w:fill="E6E6E6"/>
      </w:pPr>
      <w:r w:rsidRPr="00E136FF">
        <w:tab/>
        <w:t>parametersTM10-v1470</w:t>
      </w:r>
      <w:r w:rsidRPr="00E136FF">
        <w:tab/>
      </w:r>
      <w:r w:rsidRPr="00E136FF">
        <w:tab/>
      </w:r>
      <w:r w:rsidRPr="00E136FF">
        <w:tab/>
      </w:r>
      <w:r w:rsidRPr="00E136FF">
        <w:tab/>
      </w:r>
      <w:r w:rsidRPr="00E136FF">
        <w:tab/>
      </w:r>
      <w:r w:rsidRPr="00E136FF">
        <w:tab/>
        <w:t>MIMO-CA-ParametersPerBoBCPerTM-v1470</w:t>
      </w:r>
    </w:p>
    <w:p w14:paraId="17BAF862" w14:textId="77777777" w:rsidR="00477ED0" w:rsidRPr="00E136FF" w:rsidRDefault="00477ED0" w:rsidP="00477ED0">
      <w:pPr>
        <w:pStyle w:val="PL"/>
        <w:shd w:val="clear" w:color="auto" w:fill="E6E6E6"/>
      </w:pPr>
      <w:r w:rsidRPr="00E136FF">
        <w:t>}</w:t>
      </w:r>
    </w:p>
    <w:p w14:paraId="7AD77BE6" w14:textId="77777777" w:rsidR="00477ED0" w:rsidRPr="00E136FF" w:rsidRDefault="00477ED0" w:rsidP="00477ED0">
      <w:pPr>
        <w:pStyle w:val="PL"/>
        <w:shd w:val="clear" w:color="auto" w:fill="E6E6E6"/>
      </w:pPr>
    </w:p>
    <w:p w14:paraId="37B91E84" w14:textId="77777777" w:rsidR="00477ED0" w:rsidRPr="00E136FF" w:rsidRDefault="00477ED0" w:rsidP="00477ED0">
      <w:pPr>
        <w:pStyle w:val="PL"/>
        <w:shd w:val="clear" w:color="auto" w:fill="E6E6E6"/>
      </w:pPr>
      <w:r w:rsidRPr="00E136FF">
        <w:t>MIMO-CA-ParametersPerBoBCPerTM-r13 ::=</w:t>
      </w:r>
      <w:r w:rsidRPr="00E136FF">
        <w:tab/>
        <w:t>SEQUENCE {</w:t>
      </w:r>
    </w:p>
    <w:p w14:paraId="53D48073" w14:textId="77777777" w:rsidR="00477ED0" w:rsidRPr="00E136FF" w:rsidRDefault="00477ED0" w:rsidP="00477ED0">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1A509518" w14:textId="77777777" w:rsidR="00477ED0" w:rsidRPr="00E136FF" w:rsidRDefault="00477ED0" w:rsidP="00477ED0">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MIMO-BeamformedCapabilityList-r13</w:t>
      </w:r>
      <w:r w:rsidRPr="00E136FF">
        <w:tab/>
        <w:t>OPTIONAL,</w:t>
      </w:r>
    </w:p>
    <w:p w14:paraId="207480FA" w14:textId="77777777" w:rsidR="00477ED0" w:rsidRPr="00E136FF" w:rsidRDefault="00477ED0" w:rsidP="00477ED0">
      <w:pPr>
        <w:pStyle w:val="PL"/>
        <w:shd w:val="clear" w:color="auto" w:fill="E6E6E6"/>
      </w:pPr>
      <w:r w:rsidRPr="00E136FF">
        <w:tab/>
        <w:t>dmrs-Enhancements-r13</w:t>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3084C6B2" w14:textId="77777777" w:rsidR="00477ED0" w:rsidRPr="00E136FF" w:rsidRDefault="00477ED0" w:rsidP="00477ED0">
      <w:pPr>
        <w:pStyle w:val="PL"/>
        <w:shd w:val="clear" w:color="auto" w:fill="E6E6E6"/>
      </w:pPr>
      <w:r w:rsidRPr="00E136FF">
        <w:t>}</w:t>
      </w:r>
    </w:p>
    <w:p w14:paraId="70C76644" w14:textId="77777777" w:rsidR="00477ED0" w:rsidRPr="00E136FF" w:rsidRDefault="00477ED0" w:rsidP="00477ED0">
      <w:pPr>
        <w:pStyle w:val="PL"/>
        <w:shd w:val="clear" w:color="auto" w:fill="E6E6E6"/>
      </w:pPr>
    </w:p>
    <w:p w14:paraId="2CAB231C" w14:textId="77777777" w:rsidR="00477ED0" w:rsidRPr="00E136FF" w:rsidRDefault="00477ED0" w:rsidP="00477ED0">
      <w:pPr>
        <w:pStyle w:val="PL"/>
        <w:shd w:val="clear" w:color="auto" w:fill="E6E6E6"/>
      </w:pPr>
      <w:r w:rsidRPr="00E136FF">
        <w:t>MIMO-CA-ParametersPerBoBCPerTM-v1430 ::=</w:t>
      </w:r>
      <w:r w:rsidRPr="00E136FF">
        <w:tab/>
        <w:t>SEQUENCE {</w:t>
      </w:r>
    </w:p>
    <w:p w14:paraId="3C6EABEF" w14:textId="77777777" w:rsidR="00477ED0" w:rsidRPr="00E136FF" w:rsidRDefault="00477ED0" w:rsidP="00477ED0">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7CC6C397" w14:textId="77777777" w:rsidR="00477ED0" w:rsidRPr="00E136FF" w:rsidRDefault="00477ED0" w:rsidP="00477ED0">
      <w:pPr>
        <w:pStyle w:val="PL"/>
        <w:shd w:val="clear" w:color="auto" w:fill="E6E6E6"/>
      </w:pPr>
      <w:r w:rsidRPr="00E136FF">
        <w:tab/>
        <w:t>csi-ReportingAdvanced-r14</w:t>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704A7AE7" w14:textId="77777777" w:rsidR="00477ED0" w:rsidRPr="00E136FF" w:rsidRDefault="00477ED0" w:rsidP="00477ED0">
      <w:pPr>
        <w:pStyle w:val="PL"/>
        <w:shd w:val="clear" w:color="auto" w:fill="E6E6E6"/>
      </w:pPr>
      <w:r w:rsidRPr="00E136FF">
        <w:t>}</w:t>
      </w:r>
    </w:p>
    <w:p w14:paraId="7459E447" w14:textId="77777777" w:rsidR="00477ED0" w:rsidRPr="00E136FF" w:rsidRDefault="00477ED0" w:rsidP="00477ED0">
      <w:pPr>
        <w:pStyle w:val="PL"/>
        <w:shd w:val="clear" w:color="auto" w:fill="E6E6E6"/>
      </w:pPr>
    </w:p>
    <w:p w14:paraId="37977B71" w14:textId="77777777" w:rsidR="00477ED0" w:rsidRPr="00E136FF" w:rsidRDefault="00477ED0" w:rsidP="00477ED0">
      <w:pPr>
        <w:pStyle w:val="PL"/>
        <w:shd w:val="clear" w:color="auto" w:fill="E6E6E6"/>
      </w:pPr>
      <w:r w:rsidRPr="00E136FF">
        <w:t>MIMO-CA-ParametersPerBoBCPerTM-v1470 ::=</w:t>
      </w:r>
      <w:r w:rsidRPr="00E136FF">
        <w:tab/>
        <w:t>SEQUENCE {</w:t>
      </w:r>
    </w:p>
    <w:p w14:paraId="49677D6F" w14:textId="77777777" w:rsidR="00477ED0" w:rsidRPr="00E136FF" w:rsidRDefault="00477ED0" w:rsidP="00477ED0">
      <w:pPr>
        <w:pStyle w:val="PL"/>
        <w:shd w:val="clear" w:color="auto" w:fill="E6E6E6"/>
      </w:pPr>
      <w:r w:rsidRPr="00E136FF">
        <w:tab/>
        <w:t>csi-ReportingAdvancedMaxPorts-r14</w:t>
      </w:r>
      <w:r w:rsidRPr="00E136FF">
        <w:tab/>
      </w:r>
      <w:r w:rsidRPr="00E136FF">
        <w:tab/>
        <w:t>ENUMERATED {n8, n12, n16, n20, n24, n28}</w:t>
      </w:r>
      <w:r w:rsidRPr="00E136FF">
        <w:tab/>
        <w:t>OPTIONAL</w:t>
      </w:r>
    </w:p>
    <w:p w14:paraId="2243EDEF" w14:textId="77777777" w:rsidR="00477ED0" w:rsidRPr="00E136FF" w:rsidRDefault="00477ED0" w:rsidP="00477ED0">
      <w:pPr>
        <w:pStyle w:val="PL"/>
        <w:shd w:val="clear" w:color="auto" w:fill="E6E6E6"/>
      </w:pPr>
      <w:r w:rsidRPr="00E136FF">
        <w:t>}</w:t>
      </w:r>
    </w:p>
    <w:p w14:paraId="230B9ECD" w14:textId="77777777" w:rsidR="00477ED0" w:rsidRPr="00E136FF" w:rsidRDefault="00477ED0" w:rsidP="00477ED0">
      <w:pPr>
        <w:pStyle w:val="PL"/>
        <w:shd w:val="clear" w:color="auto" w:fill="E6E6E6"/>
      </w:pPr>
    </w:p>
    <w:p w14:paraId="0FD7E210" w14:textId="77777777" w:rsidR="00477ED0" w:rsidRPr="00E136FF" w:rsidRDefault="00477ED0" w:rsidP="00477ED0">
      <w:pPr>
        <w:pStyle w:val="PL"/>
        <w:shd w:val="clear" w:color="auto" w:fill="E6E6E6"/>
      </w:pPr>
      <w:r w:rsidRPr="00E136FF">
        <w:t>MIMO-CA-ParametersPerBoBCPerTM-r15 ::=</w:t>
      </w:r>
      <w:r w:rsidRPr="00E136FF">
        <w:tab/>
        <w:t>SEQUENCE {</w:t>
      </w:r>
    </w:p>
    <w:p w14:paraId="68082D24" w14:textId="77777777" w:rsidR="00477ED0" w:rsidRPr="00E136FF" w:rsidRDefault="00477ED0" w:rsidP="00477ED0">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1CB8BA29" w14:textId="77777777" w:rsidR="00477ED0" w:rsidRPr="00E136FF" w:rsidRDefault="00477ED0" w:rsidP="00477ED0">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MIMO-BeamformedCapabilityList-r13</w:t>
      </w:r>
      <w:r w:rsidRPr="00E136FF">
        <w:tab/>
        <w:t>OPTIONAL,</w:t>
      </w:r>
    </w:p>
    <w:p w14:paraId="75CA88F0" w14:textId="77777777" w:rsidR="00477ED0" w:rsidRPr="00E136FF" w:rsidRDefault="00477ED0" w:rsidP="00477ED0">
      <w:pPr>
        <w:pStyle w:val="PL"/>
        <w:shd w:val="clear" w:color="auto" w:fill="E6E6E6"/>
      </w:pPr>
      <w:r w:rsidRPr="00E136FF">
        <w:tab/>
        <w:t>dmrs-Enhancements-r13</w:t>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75F45B6A" w14:textId="77777777" w:rsidR="00477ED0" w:rsidRPr="00E136FF" w:rsidRDefault="00477ED0" w:rsidP="00477ED0">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3A63F801" w14:textId="77777777" w:rsidR="00477ED0" w:rsidRPr="00E136FF" w:rsidRDefault="00477ED0" w:rsidP="00477ED0">
      <w:pPr>
        <w:pStyle w:val="PL"/>
        <w:shd w:val="clear" w:color="auto" w:fill="E6E6E6"/>
      </w:pPr>
      <w:r w:rsidRPr="00E136FF">
        <w:tab/>
        <w:t>csi-ReportingAdvanced-r14</w:t>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282E1A01" w14:textId="77777777" w:rsidR="00477ED0" w:rsidRPr="00E136FF" w:rsidRDefault="00477ED0" w:rsidP="00477ED0">
      <w:pPr>
        <w:pStyle w:val="PL"/>
        <w:shd w:val="clear" w:color="auto" w:fill="E6E6E6"/>
      </w:pPr>
      <w:r w:rsidRPr="00E136FF">
        <w:t>}</w:t>
      </w:r>
    </w:p>
    <w:p w14:paraId="0BA85176" w14:textId="77777777" w:rsidR="00477ED0" w:rsidRPr="00E136FF" w:rsidRDefault="00477ED0" w:rsidP="00477ED0">
      <w:pPr>
        <w:pStyle w:val="PL"/>
        <w:shd w:val="clear" w:color="auto" w:fill="E6E6E6"/>
      </w:pPr>
    </w:p>
    <w:p w14:paraId="5349DF14" w14:textId="77777777" w:rsidR="00477ED0" w:rsidRPr="00E136FF" w:rsidRDefault="00477ED0" w:rsidP="00477ED0">
      <w:pPr>
        <w:pStyle w:val="PL"/>
        <w:shd w:val="clear" w:color="auto" w:fill="E6E6E6"/>
      </w:pPr>
      <w:r w:rsidRPr="00E136FF">
        <w:t>MIMO-NonPrecodedCapabilities-r13 ::=</w:t>
      </w:r>
      <w:r w:rsidRPr="00E136FF">
        <w:tab/>
        <w:t>SEQUENCE {</w:t>
      </w:r>
    </w:p>
    <w:p w14:paraId="53FFD97B" w14:textId="77777777" w:rsidR="00477ED0" w:rsidRPr="00E136FF" w:rsidRDefault="00477ED0" w:rsidP="00477ED0">
      <w:pPr>
        <w:pStyle w:val="PL"/>
        <w:shd w:val="clear" w:color="auto" w:fill="E6E6E6"/>
      </w:pPr>
      <w:r w:rsidRPr="00E136FF">
        <w:tab/>
        <w:t>config1-r13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9472E02" w14:textId="77777777" w:rsidR="00477ED0" w:rsidRPr="00E136FF" w:rsidRDefault="00477ED0" w:rsidP="00477ED0">
      <w:pPr>
        <w:pStyle w:val="PL"/>
        <w:shd w:val="clear" w:color="auto" w:fill="E6E6E6"/>
      </w:pPr>
      <w:r w:rsidRPr="00E136FF">
        <w:tab/>
        <w:t>config2-r13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ABCD2E6" w14:textId="77777777" w:rsidR="00477ED0" w:rsidRPr="00E136FF" w:rsidRDefault="00477ED0" w:rsidP="00477ED0">
      <w:pPr>
        <w:pStyle w:val="PL"/>
        <w:shd w:val="clear" w:color="auto" w:fill="E6E6E6"/>
      </w:pPr>
      <w:r w:rsidRPr="00E136FF">
        <w:tab/>
        <w:t>config3-r13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8F3A909" w14:textId="77777777" w:rsidR="00477ED0" w:rsidRPr="00E136FF" w:rsidRDefault="00477ED0" w:rsidP="00477ED0">
      <w:pPr>
        <w:pStyle w:val="PL"/>
        <w:shd w:val="clear" w:color="auto" w:fill="E6E6E6"/>
      </w:pPr>
      <w:r w:rsidRPr="00E136FF">
        <w:tab/>
        <w:t>config4-r13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6A86BD3" w14:textId="77777777" w:rsidR="00477ED0" w:rsidRPr="00E136FF" w:rsidRDefault="00477ED0" w:rsidP="00477ED0">
      <w:pPr>
        <w:pStyle w:val="PL"/>
        <w:shd w:val="clear" w:color="auto" w:fill="E6E6E6"/>
      </w:pPr>
      <w:r w:rsidRPr="00E136FF">
        <w:lastRenderedPageBreak/>
        <w:t>}</w:t>
      </w:r>
    </w:p>
    <w:p w14:paraId="163D6847" w14:textId="77777777" w:rsidR="00477ED0" w:rsidRPr="00E136FF" w:rsidRDefault="00477ED0" w:rsidP="00477ED0">
      <w:pPr>
        <w:pStyle w:val="PL"/>
        <w:shd w:val="clear" w:color="auto" w:fill="E6E6E6"/>
      </w:pPr>
    </w:p>
    <w:p w14:paraId="4CD6317A" w14:textId="77777777" w:rsidR="00477ED0" w:rsidRPr="00E136FF" w:rsidRDefault="00477ED0" w:rsidP="00477ED0">
      <w:pPr>
        <w:pStyle w:val="PL"/>
        <w:shd w:val="clear" w:color="auto" w:fill="E6E6E6"/>
      </w:pPr>
      <w:r w:rsidRPr="00E136FF">
        <w:t>MIMO-UE-BeamformedCapabilities-r13 ::=</w:t>
      </w:r>
      <w:r w:rsidRPr="00E136FF">
        <w:tab/>
      </w:r>
      <w:r w:rsidRPr="00E136FF">
        <w:tab/>
        <w:t>SEQUENCE {</w:t>
      </w:r>
    </w:p>
    <w:p w14:paraId="5034EC50" w14:textId="77777777" w:rsidR="00477ED0" w:rsidRPr="00E136FF" w:rsidRDefault="00477ED0" w:rsidP="00477ED0">
      <w:pPr>
        <w:pStyle w:val="PL"/>
        <w:shd w:val="clear" w:color="auto" w:fill="E6E6E6"/>
      </w:pPr>
      <w:r w:rsidRPr="00E136FF">
        <w:tab/>
        <w:t>altCodebook-r13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95A8E7C" w14:textId="77777777" w:rsidR="00477ED0" w:rsidRPr="00E136FF" w:rsidRDefault="00477ED0" w:rsidP="00477ED0">
      <w:pPr>
        <w:pStyle w:val="PL"/>
        <w:shd w:val="clear" w:color="auto" w:fill="E6E6E6"/>
      </w:pPr>
      <w:r w:rsidRPr="00E136FF">
        <w:tab/>
        <w:t>mimo-BeamformedCapabilities-r13</w:t>
      </w:r>
      <w:r w:rsidRPr="00E136FF">
        <w:tab/>
      </w:r>
      <w:r w:rsidRPr="00E136FF">
        <w:tab/>
      </w:r>
      <w:r w:rsidRPr="00E136FF">
        <w:tab/>
        <w:t>MIMO-BeamformedCapabilityList-r13</w:t>
      </w:r>
    </w:p>
    <w:p w14:paraId="4218E138" w14:textId="77777777" w:rsidR="00477ED0" w:rsidRPr="00E136FF" w:rsidRDefault="00477ED0" w:rsidP="00477ED0">
      <w:pPr>
        <w:pStyle w:val="PL"/>
        <w:shd w:val="clear" w:color="auto" w:fill="E6E6E6"/>
      </w:pPr>
      <w:r w:rsidRPr="00E136FF">
        <w:t>}</w:t>
      </w:r>
    </w:p>
    <w:p w14:paraId="4F8507B2" w14:textId="77777777" w:rsidR="00477ED0" w:rsidRPr="00E136FF" w:rsidRDefault="00477ED0" w:rsidP="00477ED0">
      <w:pPr>
        <w:pStyle w:val="PL"/>
        <w:shd w:val="clear" w:color="auto" w:fill="E6E6E6"/>
      </w:pPr>
    </w:p>
    <w:p w14:paraId="3D851626" w14:textId="77777777" w:rsidR="00477ED0" w:rsidRPr="00E136FF" w:rsidRDefault="00477ED0" w:rsidP="00477ED0">
      <w:pPr>
        <w:pStyle w:val="PL"/>
        <w:shd w:val="clear" w:color="auto" w:fill="E6E6E6"/>
      </w:pPr>
      <w:r w:rsidRPr="00E136FF">
        <w:t>MIMO-BeamformedCapabilityList-r13 ::=</w:t>
      </w:r>
      <w:r w:rsidRPr="00E136FF">
        <w:tab/>
      </w:r>
      <w:r w:rsidRPr="00E136FF">
        <w:tab/>
        <w:t>SEQUENCE (SIZE (1..maxCSI-Proc-r11)) OF MIMO-BeamformedCapabilities-r13</w:t>
      </w:r>
    </w:p>
    <w:p w14:paraId="35AF8B85" w14:textId="77777777" w:rsidR="00477ED0" w:rsidRPr="00E136FF" w:rsidRDefault="00477ED0" w:rsidP="00477ED0">
      <w:pPr>
        <w:pStyle w:val="PL"/>
        <w:shd w:val="clear" w:color="auto" w:fill="E6E6E6"/>
      </w:pPr>
    </w:p>
    <w:p w14:paraId="2A882D62" w14:textId="77777777" w:rsidR="00477ED0" w:rsidRPr="00E136FF" w:rsidRDefault="00477ED0" w:rsidP="00477ED0">
      <w:pPr>
        <w:pStyle w:val="PL"/>
        <w:shd w:val="clear" w:color="auto" w:fill="E6E6E6"/>
      </w:pPr>
      <w:r w:rsidRPr="00E136FF">
        <w:t>MIMO-BeamformedCapabilities-r13 ::=</w:t>
      </w:r>
      <w:r w:rsidRPr="00E136FF">
        <w:tab/>
      </w:r>
      <w:r w:rsidRPr="00E136FF">
        <w:tab/>
        <w:t>SEQUENCE {</w:t>
      </w:r>
    </w:p>
    <w:p w14:paraId="4541C7B1" w14:textId="77777777" w:rsidR="00477ED0" w:rsidRPr="00E136FF" w:rsidRDefault="00477ED0" w:rsidP="00477ED0">
      <w:pPr>
        <w:pStyle w:val="PL"/>
        <w:shd w:val="clear" w:color="auto" w:fill="E6E6E6"/>
      </w:pPr>
      <w:r w:rsidRPr="00E136FF">
        <w:tab/>
        <w:t>k-Max-r13</w:t>
      </w:r>
      <w:r w:rsidRPr="00E136FF">
        <w:tab/>
      </w:r>
      <w:r w:rsidRPr="00E136FF">
        <w:tab/>
      </w:r>
      <w:r w:rsidRPr="00E136FF">
        <w:tab/>
      </w:r>
      <w:r w:rsidRPr="00E136FF">
        <w:tab/>
      </w:r>
      <w:r w:rsidRPr="00E136FF">
        <w:tab/>
      </w:r>
      <w:r w:rsidRPr="00E136FF">
        <w:tab/>
      </w:r>
      <w:r w:rsidRPr="00E136FF">
        <w:tab/>
      </w:r>
      <w:r w:rsidRPr="00E136FF">
        <w:tab/>
        <w:t>INTEGER (1..8),</w:t>
      </w:r>
    </w:p>
    <w:p w14:paraId="0796A8E5" w14:textId="77777777" w:rsidR="00477ED0" w:rsidRPr="00E136FF" w:rsidRDefault="00477ED0" w:rsidP="00477ED0">
      <w:pPr>
        <w:pStyle w:val="PL"/>
        <w:shd w:val="clear" w:color="auto" w:fill="E6E6E6"/>
      </w:pPr>
      <w:r w:rsidRPr="00E136FF">
        <w:tab/>
        <w:t>n-MaxList-r13</w:t>
      </w:r>
      <w:r w:rsidRPr="00E136FF">
        <w:tab/>
      </w:r>
      <w:r w:rsidRPr="00E136FF">
        <w:tab/>
      </w:r>
      <w:r w:rsidRPr="00E136FF">
        <w:tab/>
      </w:r>
      <w:r w:rsidRPr="00E136FF">
        <w:tab/>
      </w:r>
      <w:r w:rsidRPr="00E136FF">
        <w:tab/>
      </w:r>
      <w:r w:rsidRPr="00E136FF">
        <w:tab/>
      </w:r>
      <w:r w:rsidRPr="00E136FF">
        <w:tab/>
        <w:t>BIT STRING (SIZE (1..7))</w:t>
      </w:r>
      <w:r w:rsidRPr="00E136FF">
        <w:tab/>
      </w:r>
      <w:r w:rsidRPr="00E136FF">
        <w:tab/>
        <w:t>OPTIONAL</w:t>
      </w:r>
    </w:p>
    <w:p w14:paraId="39DA19A1" w14:textId="77777777" w:rsidR="00477ED0" w:rsidRPr="00E136FF" w:rsidRDefault="00477ED0" w:rsidP="00477ED0">
      <w:pPr>
        <w:pStyle w:val="PL"/>
        <w:shd w:val="clear" w:color="auto" w:fill="E6E6E6"/>
      </w:pPr>
      <w:r w:rsidRPr="00E136FF">
        <w:t>}</w:t>
      </w:r>
    </w:p>
    <w:p w14:paraId="7F16176B" w14:textId="77777777" w:rsidR="00477ED0" w:rsidRPr="00E136FF" w:rsidRDefault="00477ED0" w:rsidP="00477ED0">
      <w:pPr>
        <w:pStyle w:val="PL"/>
        <w:shd w:val="clear" w:color="auto" w:fill="E6E6E6"/>
      </w:pPr>
    </w:p>
    <w:p w14:paraId="0D8D4D39" w14:textId="77777777" w:rsidR="00477ED0" w:rsidRPr="00E136FF" w:rsidRDefault="00477ED0" w:rsidP="00477ED0">
      <w:pPr>
        <w:pStyle w:val="PL"/>
        <w:shd w:val="clear" w:color="auto" w:fill="E6E6E6"/>
      </w:pPr>
      <w:r w:rsidRPr="00E136FF">
        <w:t>MIMO-WeightedLayersCapabilities-r13 ::=</w:t>
      </w:r>
      <w:r w:rsidRPr="00E136FF">
        <w:tab/>
      </w:r>
      <w:r w:rsidRPr="00E136FF">
        <w:tab/>
        <w:t>SEQUENCE {</w:t>
      </w:r>
    </w:p>
    <w:p w14:paraId="00D8462C" w14:textId="77777777" w:rsidR="00477ED0" w:rsidRPr="00E136FF" w:rsidRDefault="00477ED0" w:rsidP="00477ED0">
      <w:pPr>
        <w:pStyle w:val="PL"/>
        <w:shd w:val="clear" w:color="auto" w:fill="E6E6E6"/>
      </w:pPr>
      <w:r w:rsidRPr="00E136FF">
        <w:tab/>
        <w:t>relWeightTwoLayers-r13</w:t>
      </w:r>
      <w:r w:rsidRPr="00E136FF">
        <w:tab/>
        <w:t>ENUMERATED {v1, v1dot25, v1dot5, v1dot75, v2, v2dot5, v3, v4},</w:t>
      </w:r>
    </w:p>
    <w:p w14:paraId="0408BDE3" w14:textId="77777777" w:rsidR="00477ED0" w:rsidRPr="00E136FF" w:rsidRDefault="00477ED0" w:rsidP="00477ED0">
      <w:pPr>
        <w:pStyle w:val="PL"/>
        <w:shd w:val="clear" w:color="auto" w:fill="E6E6E6"/>
      </w:pPr>
      <w:r w:rsidRPr="00E136FF">
        <w:tab/>
        <w:t>relWeightFourLayers-r13</w:t>
      </w:r>
      <w:r w:rsidRPr="00E136FF">
        <w:tab/>
        <w:t>ENUMERATED {v1, v1dot25, v1dot5, v1dot75, v2, v2dot5, v3, v4}</w:t>
      </w:r>
      <w:r w:rsidRPr="00E136FF">
        <w:tab/>
        <w:t>OPTIONAL,</w:t>
      </w:r>
    </w:p>
    <w:p w14:paraId="5E694DE9" w14:textId="77777777" w:rsidR="00477ED0" w:rsidRPr="00E136FF" w:rsidRDefault="00477ED0" w:rsidP="00477ED0">
      <w:pPr>
        <w:pStyle w:val="PL"/>
        <w:shd w:val="clear" w:color="auto" w:fill="E6E6E6"/>
      </w:pPr>
      <w:r w:rsidRPr="00E136FF">
        <w:tab/>
        <w:t>relWeightEightLayers-r13</w:t>
      </w:r>
      <w:r w:rsidRPr="00E136FF">
        <w:tab/>
        <w:t>ENUMERATED {v1, v1dot25, v1dot5, v1dot75, v2, v2dot5, v3, v4}</w:t>
      </w:r>
      <w:r w:rsidRPr="00E136FF">
        <w:tab/>
        <w:t>OPTIONAL,</w:t>
      </w:r>
    </w:p>
    <w:p w14:paraId="08DEBB92" w14:textId="77777777" w:rsidR="00477ED0" w:rsidRPr="00E136FF" w:rsidRDefault="00477ED0" w:rsidP="00477ED0">
      <w:pPr>
        <w:pStyle w:val="PL"/>
        <w:shd w:val="clear" w:color="auto" w:fill="E6E6E6"/>
      </w:pPr>
      <w:r w:rsidRPr="00E136FF">
        <w:tab/>
        <w:t>totalWeightedLayers-r13</w:t>
      </w:r>
      <w:r w:rsidRPr="00E136FF">
        <w:tab/>
        <w:t>INTEGER (2..128)</w:t>
      </w:r>
    </w:p>
    <w:p w14:paraId="63CE950C" w14:textId="77777777" w:rsidR="00477ED0" w:rsidRPr="00E136FF" w:rsidRDefault="00477ED0" w:rsidP="00477ED0">
      <w:pPr>
        <w:pStyle w:val="PL"/>
        <w:shd w:val="clear" w:color="auto" w:fill="E6E6E6"/>
      </w:pPr>
      <w:r w:rsidRPr="00E136FF">
        <w:t>}</w:t>
      </w:r>
    </w:p>
    <w:p w14:paraId="0738D25E" w14:textId="77777777" w:rsidR="00477ED0" w:rsidRPr="00E136FF" w:rsidRDefault="00477ED0" w:rsidP="00477ED0">
      <w:pPr>
        <w:pStyle w:val="PL"/>
        <w:shd w:val="clear" w:color="auto" w:fill="E6E6E6"/>
      </w:pPr>
    </w:p>
    <w:p w14:paraId="29EB0DEE" w14:textId="77777777" w:rsidR="00477ED0" w:rsidRPr="00E136FF" w:rsidRDefault="00477ED0" w:rsidP="00477ED0">
      <w:pPr>
        <w:pStyle w:val="PL"/>
        <w:shd w:val="clear" w:color="auto" w:fill="E6E6E6"/>
      </w:pPr>
      <w:r w:rsidRPr="00E136FF">
        <w:t>NonContiguousUL-RA-WithinCC-List-r10 ::= SEQUENCE (SIZE (1..maxBands)) OF NonContiguousUL-RA-WithinCC-r10</w:t>
      </w:r>
    </w:p>
    <w:p w14:paraId="39823CA0" w14:textId="77777777" w:rsidR="00477ED0" w:rsidRPr="00E136FF" w:rsidRDefault="00477ED0" w:rsidP="00477ED0">
      <w:pPr>
        <w:pStyle w:val="PL"/>
        <w:shd w:val="clear" w:color="auto" w:fill="E6E6E6"/>
      </w:pPr>
    </w:p>
    <w:p w14:paraId="545CA5CF" w14:textId="77777777" w:rsidR="00477ED0" w:rsidRPr="00E136FF" w:rsidRDefault="00477ED0" w:rsidP="00477ED0">
      <w:pPr>
        <w:pStyle w:val="PL"/>
        <w:shd w:val="clear" w:color="auto" w:fill="E6E6E6"/>
      </w:pPr>
      <w:r w:rsidRPr="00E136FF">
        <w:t>NonContiguousUL-RA-WithinCC-r10 ::=</w:t>
      </w:r>
      <w:r w:rsidRPr="00E136FF">
        <w:tab/>
      </w:r>
      <w:r w:rsidRPr="00E136FF">
        <w:tab/>
        <w:t>SEQUENCE {</w:t>
      </w:r>
    </w:p>
    <w:p w14:paraId="0151CE52" w14:textId="77777777" w:rsidR="00477ED0" w:rsidRPr="00E136FF" w:rsidRDefault="00477ED0" w:rsidP="00477ED0">
      <w:pPr>
        <w:pStyle w:val="PL"/>
        <w:shd w:val="clear" w:color="auto" w:fill="E6E6E6"/>
      </w:pPr>
      <w:r w:rsidRPr="00E136FF">
        <w:tab/>
        <w:t>nonContiguousUL-RA-WithinCC-Info-r10</w:t>
      </w:r>
      <w:r w:rsidRPr="00E136FF">
        <w:tab/>
        <w:t>ENUMERATED {supported}</w:t>
      </w:r>
      <w:r w:rsidRPr="00E136FF">
        <w:tab/>
      </w:r>
      <w:r w:rsidRPr="00E136FF">
        <w:tab/>
      </w:r>
      <w:r w:rsidRPr="00E136FF">
        <w:tab/>
      </w:r>
      <w:r w:rsidRPr="00E136FF">
        <w:tab/>
      </w:r>
      <w:r w:rsidRPr="00E136FF">
        <w:tab/>
        <w:t>OPTIONAL</w:t>
      </w:r>
    </w:p>
    <w:p w14:paraId="3A64C448" w14:textId="77777777" w:rsidR="00477ED0" w:rsidRPr="00E136FF" w:rsidRDefault="00477ED0" w:rsidP="00477ED0">
      <w:pPr>
        <w:pStyle w:val="PL"/>
        <w:shd w:val="clear" w:color="auto" w:fill="E6E6E6"/>
      </w:pPr>
      <w:r w:rsidRPr="00E136FF">
        <w:t>}</w:t>
      </w:r>
    </w:p>
    <w:p w14:paraId="46CAC33E" w14:textId="77777777" w:rsidR="00477ED0" w:rsidRPr="00E136FF" w:rsidRDefault="00477ED0" w:rsidP="00477ED0">
      <w:pPr>
        <w:pStyle w:val="PL"/>
        <w:shd w:val="clear" w:color="auto" w:fill="E6E6E6"/>
      </w:pPr>
    </w:p>
    <w:p w14:paraId="6BB0F298" w14:textId="77777777" w:rsidR="00477ED0" w:rsidRPr="00E136FF" w:rsidRDefault="00477ED0" w:rsidP="00477ED0">
      <w:pPr>
        <w:pStyle w:val="PL"/>
        <w:shd w:val="clear" w:color="auto" w:fill="E6E6E6"/>
      </w:pPr>
      <w:r w:rsidRPr="00E136FF">
        <w:t>RF-Parameters ::=</w:t>
      </w:r>
      <w:r w:rsidRPr="00E136FF">
        <w:tab/>
      </w:r>
      <w:r w:rsidRPr="00E136FF">
        <w:tab/>
      </w:r>
      <w:r w:rsidRPr="00E136FF">
        <w:tab/>
      </w:r>
      <w:r w:rsidRPr="00E136FF">
        <w:tab/>
      </w:r>
      <w:r w:rsidRPr="00E136FF">
        <w:tab/>
        <w:t>SEQUENCE {</w:t>
      </w:r>
    </w:p>
    <w:p w14:paraId="7E579F96" w14:textId="77777777" w:rsidR="00477ED0" w:rsidRPr="00E136FF" w:rsidRDefault="00477ED0" w:rsidP="00477ED0">
      <w:pPr>
        <w:pStyle w:val="PL"/>
        <w:shd w:val="clear" w:color="auto" w:fill="E6E6E6"/>
      </w:pPr>
      <w:r w:rsidRPr="00E136FF">
        <w:tab/>
        <w:t>supportedBandListEUTRA</w:t>
      </w:r>
      <w:r w:rsidRPr="00E136FF">
        <w:tab/>
      </w:r>
      <w:r w:rsidRPr="00E136FF">
        <w:tab/>
      </w:r>
      <w:r w:rsidRPr="00E136FF">
        <w:tab/>
      </w:r>
      <w:r w:rsidRPr="00E136FF">
        <w:tab/>
        <w:t>SupportedBandListEUTRA</w:t>
      </w:r>
    </w:p>
    <w:p w14:paraId="02922CC4" w14:textId="77777777" w:rsidR="00477ED0" w:rsidRPr="00E136FF" w:rsidRDefault="00477ED0" w:rsidP="00477ED0">
      <w:pPr>
        <w:pStyle w:val="PL"/>
        <w:shd w:val="clear" w:color="auto" w:fill="E6E6E6"/>
      </w:pPr>
      <w:r w:rsidRPr="00E136FF">
        <w:t>}</w:t>
      </w:r>
    </w:p>
    <w:p w14:paraId="3CCC04A4" w14:textId="77777777" w:rsidR="00477ED0" w:rsidRPr="00E136FF" w:rsidRDefault="00477ED0" w:rsidP="00477ED0">
      <w:pPr>
        <w:pStyle w:val="PL"/>
        <w:shd w:val="clear" w:color="auto" w:fill="E6E6E6"/>
      </w:pPr>
    </w:p>
    <w:p w14:paraId="79DACC36" w14:textId="77777777" w:rsidR="00477ED0" w:rsidRPr="00E136FF" w:rsidRDefault="00477ED0" w:rsidP="00477ED0">
      <w:pPr>
        <w:pStyle w:val="PL"/>
        <w:shd w:val="clear" w:color="auto" w:fill="E6E6E6"/>
      </w:pPr>
      <w:r w:rsidRPr="00E136FF">
        <w:t>RF-Parameters-v9e0 ::=</w:t>
      </w:r>
      <w:r w:rsidRPr="00E136FF">
        <w:tab/>
      </w:r>
      <w:r w:rsidRPr="00E136FF">
        <w:tab/>
      </w:r>
      <w:r w:rsidRPr="00E136FF">
        <w:tab/>
      </w:r>
      <w:r w:rsidRPr="00E136FF">
        <w:tab/>
      </w:r>
      <w:r w:rsidRPr="00E136FF">
        <w:tab/>
        <w:t>SEQUENCE {</w:t>
      </w:r>
    </w:p>
    <w:p w14:paraId="59D93325" w14:textId="77777777" w:rsidR="00477ED0" w:rsidRPr="00E136FF" w:rsidRDefault="00477ED0" w:rsidP="00477ED0">
      <w:pPr>
        <w:pStyle w:val="PL"/>
        <w:shd w:val="clear" w:color="auto" w:fill="E6E6E6"/>
      </w:pPr>
      <w:r w:rsidRPr="00E136FF">
        <w:tab/>
        <w:t>supportedBandListEUTRA-v9e0</w:t>
      </w:r>
      <w:r w:rsidRPr="00E136FF">
        <w:tab/>
      </w:r>
      <w:r w:rsidRPr="00E136FF">
        <w:tab/>
      </w:r>
      <w:r w:rsidRPr="00E136FF">
        <w:tab/>
      </w:r>
      <w:r w:rsidRPr="00E136FF">
        <w:tab/>
        <w:t>SupportedBandListEUTRA-v9e0</w:t>
      </w:r>
      <w:r w:rsidRPr="00E136FF">
        <w:tab/>
      </w:r>
      <w:r w:rsidRPr="00E136FF">
        <w:tab/>
      </w:r>
      <w:r w:rsidRPr="00E136FF">
        <w:tab/>
      </w:r>
      <w:r w:rsidRPr="00E136FF">
        <w:tab/>
        <w:t>OPTIONAL</w:t>
      </w:r>
    </w:p>
    <w:p w14:paraId="7C8BF245" w14:textId="77777777" w:rsidR="00477ED0" w:rsidRPr="00E136FF" w:rsidRDefault="00477ED0" w:rsidP="00477ED0">
      <w:pPr>
        <w:pStyle w:val="PL"/>
        <w:shd w:val="clear" w:color="auto" w:fill="E6E6E6"/>
      </w:pPr>
      <w:r w:rsidRPr="00E136FF">
        <w:t>}</w:t>
      </w:r>
    </w:p>
    <w:p w14:paraId="1FDA4D7C" w14:textId="77777777" w:rsidR="00477ED0" w:rsidRPr="00E136FF" w:rsidRDefault="00477ED0" w:rsidP="00477ED0">
      <w:pPr>
        <w:pStyle w:val="PL"/>
        <w:shd w:val="clear" w:color="auto" w:fill="E6E6E6"/>
      </w:pPr>
    </w:p>
    <w:p w14:paraId="14DB50D0" w14:textId="77777777" w:rsidR="00477ED0" w:rsidRPr="00E136FF" w:rsidRDefault="00477ED0" w:rsidP="00477ED0">
      <w:pPr>
        <w:pStyle w:val="PL"/>
        <w:shd w:val="clear" w:color="auto" w:fill="E6E6E6"/>
      </w:pPr>
      <w:r w:rsidRPr="00E136FF">
        <w:t>RF-Parameters-v1020 ::=</w:t>
      </w:r>
      <w:r w:rsidRPr="00E136FF">
        <w:tab/>
      </w:r>
      <w:r w:rsidRPr="00E136FF">
        <w:tab/>
      </w:r>
      <w:r w:rsidRPr="00E136FF">
        <w:tab/>
      </w:r>
      <w:r w:rsidRPr="00E136FF">
        <w:tab/>
        <w:t>SEQUENCE {</w:t>
      </w:r>
    </w:p>
    <w:p w14:paraId="3CB7E8F8" w14:textId="77777777" w:rsidR="00477ED0" w:rsidRPr="00E136FF" w:rsidRDefault="00477ED0" w:rsidP="00477ED0">
      <w:pPr>
        <w:pStyle w:val="PL"/>
        <w:shd w:val="clear" w:color="auto" w:fill="E6E6E6"/>
      </w:pPr>
      <w:r w:rsidRPr="00E136FF">
        <w:tab/>
        <w:t>supportedBandCombination-r10</w:t>
      </w:r>
      <w:r w:rsidRPr="00E136FF">
        <w:tab/>
      </w:r>
      <w:r w:rsidRPr="00E136FF">
        <w:tab/>
      </w:r>
      <w:r w:rsidRPr="00E136FF">
        <w:tab/>
        <w:t>SupportedBandCombination-r10</w:t>
      </w:r>
    </w:p>
    <w:p w14:paraId="76714EC7" w14:textId="77777777" w:rsidR="00477ED0" w:rsidRPr="00E136FF" w:rsidRDefault="00477ED0" w:rsidP="00477ED0">
      <w:pPr>
        <w:pStyle w:val="PL"/>
        <w:shd w:val="clear" w:color="auto" w:fill="E6E6E6"/>
      </w:pPr>
      <w:r w:rsidRPr="00E136FF">
        <w:t>}</w:t>
      </w:r>
    </w:p>
    <w:p w14:paraId="73E81C94" w14:textId="77777777" w:rsidR="00477ED0" w:rsidRPr="00E136FF" w:rsidRDefault="00477ED0" w:rsidP="00477ED0">
      <w:pPr>
        <w:pStyle w:val="PL"/>
        <w:shd w:val="clear" w:color="auto" w:fill="E6E6E6"/>
      </w:pPr>
    </w:p>
    <w:p w14:paraId="2A9D565F" w14:textId="77777777" w:rsidR="00477ED0" w:rsidRPr="00E136FF" w:rsidRDefault="00477ED0" w:rsidP="00477ED0">
      <w:pPr>
        <w:pStyle w:val="PL"/>
        <w:shd w:val="clear" w:color="auto" w:fill="E6E6E6"/>
      </w:pPr>
      <w:r w:rsidRPr="00E136FF">
        <w:t>RF-Parameters-v1060 ::=</w:t>
      </w:r>
      <w:r w:rsidRPr="00E136FF">
        <w:tab/>
      </w:r>
      <w:r w:rsidRPr="00E136FF">
        <w:tab/>
      </w:r>
      <w:r w:rsidRPr="00E136FF">
        <w:tab/>
      </w:r>
      <w:r w:rsidRPr="00E136FF">
        <w:tab/>
        <w:t>SEQUENCE {</w:t>
      </w:r>
    </w:p>
    <w:p w14:paraId="7107570C" w14:textId="77777777" w:rsidR="00477ED0" w:rsidRPr="00E136FF" w:rsidRDefault="00477ED0" w:rsidP="00477ED0">
      <w:pPr>
        <w:pStyle w:val="PL"/>
        <w:shd w:val="clear" w:color="auto" w:fill="E6E6E6"/>
      </w:pPr>
      <w:r w:rsidRPr="00E136FF">
        <w:tab/>
        <w:t>supportedBandCombinationExt-r10</w:t>
      </w:r>
      <w:r w:rsidRPr="00E136FF">
        <w:tab/>
      </w:r>
      <w:r w:rsidRPr="00E136FF">
        <w:tab/>
      </w:r>
      <w:r w:rsidRPr="00E136FF">
        <w:tab/>
        <w:t>SupportedBandCombinationExt-r10</w:t>
      </w:r>
    </w:p>
    <w:p w14:paraId="41A34DB6" w14:textId="77777777" w:rsidR="00477ED0" w:rsidRPr="00E136FF" w:rsidRDefault="00477ED0" w:rsidP="00477ED0">
      <w:pPr>
        <w:pStyle w:val="PL"/>
        <w:shd w:val="clear" w:color="auto" w:fill="E6E6E6"/>
      </w:pPr>
      <w:r w:rsidRPr="00E136FF">
        <w:t>}</w:t>
      </w:r>
    </w:p>
    <w:p w14:paraId="30E91DC1" w14:textId="77777777" w:rsidR="00477ED0" w:rsidRPr="00E136FF" w:rsidRDefault="00477ED0" w:rsidP="00477ED0">
      <w:pPr>
        <w:pStyle w:val="PL"/>
        <w:shd w:val="clear" w:color="auto" w:fill="E6E6E6"/>
      </w:pPr>
    </w:p>
    <w:p w14:paraId="7A273865" w14:textId="77777777" w:rsidR="00477ED0" w:rsidRPr="00E136FF" w:rsidRDefault="00477ED0" w:rsidP="00477ED0">
      <w:pPr>
        <w:pStyle w:val="PL"/>
        <w:shd w:val="clear" w:color="auto" w:fill="E6E6E6"/>
      </w:pPr>
      <w:r w:rsidRPr="00E136FF">
        <w:t>RF-Parameters-v1090 ::=</w:t>
      </w:r>
      <w:r w:rsidRPr="00E136FF">
        <w:tab/>
      </w:r>
      <w:r w:rsidRPr="00E136FF">
        <w:tab/>
      </w:r>
      <w:r w:rsidRPr="00E136FF">
        <w:tab/>
      </w:r>
      <w:r w:rsidRPr="00E136FF">
        <w:tab/>
      </w:r>
      <w:r w:rsidRPr="00E136FF">
        <w:tab/>
        <w:t>SEQUENCE {</w:t>
      </w:r>
    </w:p>
    <w:p w14:paraId="4DAB7F3D" w14:textId="77777777" w:rsidR="00477ED0" w:rsidRPr="00E136FF" w:rsidRDefault="00477ED0" w:rsidP="00477ED0">
      <w:pPr>
        <w:pStyle w:val="PL"/>
        <w:shd w:val="clear" w:color="auto" w:fill="E6E6E6"/>
      </w:pPr>
      <w:r w:rsidRPr="00E136FF">
        <w:tab/>
        <w:t>supportedBandCombination-v1090</w:t>
      </w:r>
      <w:r w:rsidRPr="00E136FF">
        <w:tab/>
      </w:r>
      <w:r w:rsidRPr="00E136FF">
        <w:tab/>
      </w:r>
      <w:r w:rsidRPr="00E136FF">
        <w:tab/>
        <w:t>SupportedBandCombination-v1090</w:t>
      </w:r>
      <w:r w:rsidRPr="00E136FF">
        <w:tab/>
      </w:r>
      <w:r w:rsidRPr="00E136FF">
        <w:tab/>
      </w:r>
      <w:r w:rsidRPr="00E136FF">
        <w:tab/>
        <w:t>OPTIONAL</w:t>
      </w:r>
    </w:p>
    <w:p w14:paraId="473D2D70" w14:textId="77777777" w:rsidR="00477ED0" w:rsidRPr="00E136FF" w:rsidRDefault="00477ED0" w:rsidP="00477ED0">
      <w:pPr>
        <w:pStyle w:val="PL"/>
        <w:shd w:val="clear" w:color="auto" w:fill="E6E6E6"/>
      </w:pPr>
      <w:r w:rsidRPr="00E136FF">
        <w:t>}</w:t>
      </w:r>
    </w:p>
    <w:p w14:paraId="1104F935" w14:textId="77777777" w:rsidR="00477ED0" w:rsidRPr="00E136FF" w:rsidRDefault="00477ED0" w:rsidP="00477ED0">
      <w:pPr>
        <w:pStyle w:val="PL"/>
        <w:shd w:val="clear" w:color="auto" w:fill="E6E6E6"/>
      </w:pPr>
    </w:p>
    <w:p w14:paraId="06D91FBA" w14:textId="77777777" w:rsidR="00477ED0" w:rsidRPr="00E136FF" w:rsidRDefault="00477ED0" w:rsidP="00477ED0">
      <w:pPr>
        <w:pStyle w:val="PL"/>
        <w:shd w:val="clear" w:color="auto" w:fill="E6E6E6"/>
      </w:pPr>
      <w:r w:rsidRPr="00E136FF">
        <w:t>RF-Parameters-v10f0 ::=</w:t>
      </w:r>
      <w:r w:rsidRPr="00E136FF">
        <w:tab/>
      </w:r>
      <w:r w:rsidRPr="00E136FF">
        <w:tab/>
      </w:r>
      <w:r w:rsidRPr="00E136FF">
        <w:tab/>
      </w:r>
      <w:r w:rsidRPr="00E136FF">
        <w:tab/>
      </w:r>
      <w:r w:rsidRPr="00E136FF">
        <w:tab/>
        <w:t>SEQUENCE {</w:t>
      </w:r>
    </w:p>
    <w:p w14:paraId="52A2E242" w14:textId="77777777" w:rsidR="00477ED0" w:rsidRPr="00E136FF" w:rsidRDefault="00477ED0" w:rsidP="00477ED0">
      <w:pPr>
        <w:pStyle w:val="PL"/>
        <w:shd w:val="clear" w:color="auto" w:fill="E6E6E6"/>
      </w:pPr>
      <w:r w:rsidRPr="00E136FF">
        <w:tab/>
        <w:t>modifiedMPR-Behavior-r10</w:t>
      </w:r>
      <w:r w:rsidRPr="00E136FF">
        <w:tab/>
      </w:r>
      <w:r w:rsidRPr="00E136FF">
        <w:tab/>
      </w:r>
      <w:r w:rsidRPr="00E136FF">
        <w:tab/>
      </w:r>
      <w:r w:rsidRPr="00E136FF">
        <w:tab/>
      </w:r>
      <w:r w:rsidRPr="00E136FF">
        <w:tab/>
        <w:t>BIT STRING (SIZE (32))</w:t>
      </w:r>
      <w:r w:rsidRPr="00E136FF">
        <w:tab/>
      </w:r>
      <w:r w:rsidRPr="00E136FF">
        <w:tab/>
      </w:r>
      <w:r w:rsidRPr="00E136FF">
        <w:tab/>
      </w:r>
      <w:r w:rsidRPr="00E136FF">
        <w:tab/>
        <w:t>OPTIONAL</w:t>
      </w:r>
    </w:p>
    <w:p w14:paraId="4DCEE6F3" w14:textId="77777777" w:rsidR="00477ED0" w:rsidRPr="00E136FF" w:rsidRDefault="00477ED0" w:rsidP="00477ED0">
      <w:pPr>
        <w:pStyle w:val="PL"/>
        <w:shd w:val="clear" w:color="auto" w:fill="E6E6E6"/>
      </w:pPr>
      <w:r w:rsidRPr="00E136FF">
        <w:t>}</w:t>
      </w:r>
    </w:p>
    <w:p w14:paraId="157EE47A" w14:textId="77777777" w:rsidR="00477ED0" w:rsidRPr="00E136FF" w:rsidRDefault="00477ED0" w:rsidP="00477ED0">
      <w:pPr>
        <w:pStyle w:val="PL"/>
        <w:shd w:val="clear" w:color="auto" w:fill="E6E6E6"/>
      </w:pPr>
    </w:p>
    <w:p w14:paraId="400FDAE3" w14:textId="77777777" w:rsidR="00477ED0" w:rsidRPr="00E136FF" w:rsidRDefault="00477ED0" w:rsidP="00477ED0">
      <w:pPr>
        <w:pStyle w:val="PL"/>
        <w:shd w:val="clear" w:color="auto" w:fill="E6E6E6"/>
      </w:pPr>
      <w:r w:rsidRPr="00E136FF">
        <w:t>RF-Parameters-v10i0 ::=</w:t>
      </w:r>
      <w:r w:rsidRPr="00E136FF">
        <w:tab/>
      </w:r>
      <w:r w:rsidRPr="00E136FF">
        <w:tab/>
      </w:r>
      <w:r w:rsidRPr="00E136FF">
        <w:tab/>
      </w:r>
      <w:r w:rsidRPr="00E136FF">
        <w:tab/>
      </w:r>
      <w:r w:rsidRPr="00E136FF">
        <w:tab/>
        <w:t>SEQUENCE {</w:t>
      </w:r>
    </w:p>
    <w:p w14:paraId="3B4D03A4" w14:textId="77777777" w:rsidR="00477ED0" w:rsidRPr="00E136FF" w:rsidRDefault="00477ED0" w:rsidP="00477ED0">
      <w:pPr>
        <w:pStyle w:val="PL"/>
        <w:shd w:val="clear" w:color="auto" w:fill="E6E6E6"/>
      </w:pPr>
      <w:r w:rsidRPr="00E136FF">
        <w:tab/>
        <w:t>supportedBandCombination-v10i0</w:t>
      </w:r>
      <w:r w:rsidRPr="00E136FF">
        <w:tab/>
      </w:r>
      <w:r w:rsidRPr="00E136FF">
        <w:tab/>
      </w:r>
      <w:r w:rsidRPr="00E136FF">
        <w:tab/>
        <w:t>SupportedBandCombination-v10i0</w:t>
      </w:r>
      <w:r w:rsidRPr="00E136FF">
        <w:tab/>
      </w:r>
      <w:r w:rsidRPr="00E136FF">
        <w:tab/>
      </w:r>
      <w:r w:rsidRPr="00E136FF">
        <w:tab/>
        <w:t>OPTIONAL</w:t>
      </w:r>
    </w:p>
    <w:p w14:paraId="149187DE" w14:textId="77777777" w:rsidR="00477ED0" w:rsidRPr="00E136FF" w:rsidRDefault="00477ED0" w:rsidP="00477ED0">
      <w:pPr>
        <w:pStyle w:val="PL"/>
        <w:shd w:val="clear" w:color="auto" w:fill="E6E6E6"/>
      </w:pPr>
      <w:r w:rsidRPr="00E136FF">
        <w:t>}</w:t>
      </w:r>
    </w:p>
    <w:p w14:paraId="2E160898" w14:textId="77777777" w:rsidR="00477ED0" w:rsidRPr="00E136FF" w:rsidRDefault="00477ED0" w:rsidP="00477ED0">
      <w:pPr>
        <w:pStyle w:val="PL"/>
        <w:shd w:val="clear" w:color="auto" w:fill="E6E6E6"/>
      </w:pPr>
    </w:p>
    <w:p w14:paraId="1E548ADC" w14:textId="77777777" w:rsidR="00477ED0" w:rsidRPr="00E136FF" w:rsidRDefault="00477ED0" w:rsidP="00477ED0">
      <w:pPr>
        <w:pStyle w:val="PL"/>
        <w:shd w:val="clear" w:color="auto" w:fill="E6E6E6"/>
      </w:pPr>
      <w:r w:rsidRPr="00E136FF">
        <w:t>RF-Parameters-v10j0 ::=</w:t>
      </w:r>
      <w:r w:rsidRPr="00E136FF">
        <w:tab/>
      </w:r>
      <w:r w:rsidRPr="00E136FF">
        <w:tab/>
      </w:r>
      <w:r w:rsidRPr="00E136FF">
        <w:tab/>
      </w:r>
      <w:r w:rsidRPr="00E136FF">
        <w:tab/>
      </w:r>
      <w:r w:rsidRPr="00E136FF">
        <w:tab/>
        <w:t>SEQUENCE {</w:t>
      </w:r>
    </w:p>
    <w:p w14:paraId="2C5FD305" w14:textId="77777777" w:rsidR="00477ED0" w:rsidRPr="00E136FF" w:rsidRDefault="00477ED0" w:rsidP="00477ED0">
      <w:pPr>
        <w:pStyle w:val="PL"/>
        <w:shd w:val="clear" w:color="auto" w:fill="E6E6E6"/>
      </w:pPr>
      <w:r w:rsidRPr="00E136FF">
        <w:tab/>
        <w:t>multiNS-Pmax-r10</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32F2A06" w14:textId="77777777" w:rsidR="00477ED0" w:rsidRPr="00E136FF" w:rsidRDefault="00477ED0" w:rsidP="00477ED0">
      <w:pPr>
        <w:pStyle w:val="PL"/>
        <w:shd w:val="clear" w:color="auto" w:fill="E6E6E6"/>
      </w:pPr>
      <w:r w:rsidRPr="00E136FF">
        <w:t>}</w:t>
      </w:r>
    </w:p>
    <w:p w14:paraId="736C25C2" w14:textId="77777777" w:rsidR="00477ED0" w:rsidRPr="00E136FF" w:rsidRDefault="00477ED0" w:rsidP="00477ED0">
      <w:pPr>
        <w:pStyle w:val="PL"/>
        <w:shd w:val="clear" w:color="auto" w:fill="E6E6E6"/>
      </w:pPr>
    </w:p>
    <w:p w14:paraId="16F16DCD" w14:textId="77777777" w:rsidR="00477ED0" w:rsidRPr="00E136FF" w:rsidRDefault="00477ED0" w:rsidP="00477ED0">
      <w:pPr>
        <w:pStyle w:val="PL"/>
        <w:shd w:val="clear" w:color="auto" w:fill="E6E6E6"/>
      </w:pPr>
      <w:r w:rsidRPr="00E136FF">
        <w:t>RF-Parameters-v1130 ::=</w:t>
      </w:r>
      <w:r w:rsidRPr="00E136FF">
        <w:tab/>
      </w:r>
      <w:r w:rsidRPr="00E136FF">
        <w:tab/>
      </w:r>
      <w:r w:rsidRPr="00E136FF">
        <w:tab/>
      </w:r>
      <w:r w:rsidRPr="00E136FF">
        <w:tab/>
        <w:t>SEQUENCE {</w:t>
      </w:r>
    </w:p>
    <w:p w14:paraId="470E21B9" w14:textId="77777777" w:rsidR="00477ED0" w:rsidRPr="00E136FF" w:rsidRDefault="00477ED0" w:rsidP="00477ED0">
      <w:pPr>
        <w:pStyle w:val="PL"/>
        <w:shd w:val="clear" w:color="auto" w:fill="E6E6E6"/>
      </w:pPr>
      <w:r w:rsidRPr="00E136FF">
        <w:tab/>
        <w:t>supportedBandCombination-v1130</w:t>
      </w:r>
      <w:r w:rsidRPr="00E136FF">
        <w:tab/>
      </w:r>
      <w:r w:rsidRPr="00E136FF">
        <w:tab/>
      </w:r>
      <w:r w:rsidRPr="00E136FF">
        <w:tab/>
        <w:t>SupportedBandCombination-v1130</w:t>
      </w:r>
      <w:r w:rsidRPr="00E136FF">
        <w:tab/>
      </w:r>
      <w:r w:rsidRPr="00E136FF">
        <w:tab/>
      </w:r>
      <w:r w:rsidRPr="00E136FF">
        <w:tab/>
        <w:t>OPTIONAL</w:t>
      </w:r>
    </w:p>
    <w:p w14:paraId="04307E4B" w14:textId="77777777" w:rsidR="00477ED0" w:rsidRPr="00E136FF" w:rsidRDefault="00477ED0" w:rsidP="00477ED0">
      <w:pPr>
        <w:pStyle w:val="PL"/>
        <w:shd w:val="clear" w:color="auto" w:fill="E6E6E6"/>
      </w:pPr>
      <w:r w:rsidRPr="00E136FF">
        <w:t>}</w:t>
      </w:r>
    </w:p>
    <w:p w14:paraId="5369ACAE" w14:textId="77777777" w:rsidR="00477ED0" w:rsidRPr="00E136FF" w:rsidRDefault="00477ED0" w:rsidP="00477ED0">
      <w:pPr>
        <w:pStyle w:val="PL"/>
        <w:shd w:val="clear" w:color="auto" w:fill="E6E6E6"/>
      </w:pPr>
    </w:p>
    <w:p w14:paraId="18127A36" w14:textId="77777777" w:rsidR="00477ED0" w:rsidRPr="00E136FF" w:rsidRDefault="00477ED0" w:rsidP="00477ED0">
      <w:pPr>
        <w:pStyle w:val="PL"/>
        <w:shd w:val="clear" w:color="auto" w:fill="E6E6E6"/>
      </w:pPr>
      <w:r w:rsidRPr="00E136FF">
        <w:t>RF-Parameters-v1180 ::=</w:t>
      </w:r>
      <w:r w:rsidRPr="00E136FF">
        <w:tab/>
      </w:r>
      <w:r w:rsidRPr="00E136FF">
        <w:tab/>
      </w:r>
      <w:r w:rsidRPr="00E136FF">
        <w:tab/>
      </w:r>
      <w:r w:rsidRPr="00E136FF">
        <w:tab/>
        <w:t>SEQUENCE {</w:t>
      </w:r>
    </w:p>
    <w:p w14:paraId="17E72BC8" w14:textId="77777777" w:rsidR="00477ED0" w:rsidRPr="00E136FF" w:rsidRDefault="00477ED0" w:rsidP="00477ED0">
      <w:pPr>
        <w:pStyle w:val="PL"/>
        <w:shd w:val="clear" w:color="auto" w:fill="E6E6E6"/>
      </w:pPr>
      <w:r w:rsidRPr="00E136FF">
        <w:tab/>
        <w:t>freqBandRetrieval-r11</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A875A0C" w14:textId="77777777" w:rsidR="00477ED0" w:rsidRPr="00E136FF" w:rsidRDefault="00477ED0" w:rsidP="00477ED0">
      <w:pPr>
        <w:pStyle w:val="PL"/>
        <w:shd w:val="clear" w:color="auto" w:fill="E6E6E6"/>
      </w:pPr>
      <w:r w:rsidRPr="00E136FF">
        <w:tab/>
        <w:t>requestedBands-r11</w:t>
      </w:r>
      <w:r w:rsidRPr="00E136FF">
        <w:tab/>
      </w:r>
      <w:r w:rsidRPr="00E136FF">
        <w:tab/>
      </w:r>
      <w:r w:rsidRPr="00E136FF">
        <w:tab/>
      </w:r>
      <w:r w:rsidRPr="00E136FF">
        <w:tab/>
      </w:r>
      <w:r w:rsidRPr="00E136FF">
        <w:tab/>
      </w:r>
      <w:r w:rsidRPr="00E136FF">
        <w:tab/>
        <w:t>SEQUENCE (SIZE (1.. maxBands)) OF FreqBandIndicator-r11</w:t>
      </w:r>
      <w:r w:rsidRPr="00E136FF">
        <w:tab/>
      </w:r>
      <w:r w:rsidRPr="00E136FF">
        <w:tab/>
      </w:r>
      <w:r w:rsidRPr="00E136FF">
        <w:tab/>
      </w:r>
      <w:r w:rsidRPr="00E136FF">
        <w:tab/>
      </w:r>
      <w:r w:rsidRPr="00E136FF">
        <w:tab/>
      </w:r>
      <w:r w:rsidRPr="00E136FF">
        <w:tab/>
        <w:t>OPTIONAL,</w:t>
      </w:r>
    </w:p>
    <w:p w14:paraId="55962F49" w14:textId="77777777" w:rsidR="00477ED0" w:rsidRPr="00E136FF" w:rsidRDefault="00477ED0" w:rsidP="00477ED0">
      <w:pPr>
        <w:pStyle w:val="PL"/>
        <w:shd w:val="clear" w:color="auto" w:fill="E6E6E6"/>
      </w:pPr>
      <w:r w:rsidRPr="00E136FF">
        <w:tab/>
        <w:t>supportedBandCombinationAdd-r11</w:t>
      </w:r>
      <w:r w:rsidRPr="00E136FF">
        <w:tab/>
      </w:r>
      <w:r w:rsidRPr="00E136FF">
        <w:tab/>
      </w:r>
      <w:r w:rsidRPr="00E136FF">
        <w:tab/>
        <w:t>SupportedBandCombinationAdd-r11</w:t>
      </w:r>
      <w:r w:rsidRPr="00E136FF">
        <w:tab/>
      </w:r>
      <w:r w:rsidRPr="00E136FF">
        <w:tab/>
        <w:t>OPTIONAL</w:t>
      </w:r>
    </w:p>
    <w:p w14:paraId="7DA0F4CF" w14:textId="77777777" w:rsidR="00477ED0" w:rsidRPr="00E136FF" w:rsidRDefault="00477ED0" w:rsidP="00477ED0">
      <w:pPr>
        <w:pStyle w:val="PL"/>
        <w:shd w:val="clear" w:color="auto" w:fill="E6E6E6"/>
        <w:rPr>
          <w:rFonts w:eastAsia="SimSun"/>
        </w:rPr>
      </w:pPr>
      <w:r w:rsidRPr="00E136FF">
        <w:t>}</w:t>
      </w:r>
    </w:p>
    <w:p w14:paraId="22DC9B9E" w14:textId="77777777" w:rsidR="00477ED0" w:rsidRPr="00E136FF" w:rsidRDefault="00477ED0" w:rsidP="00477ED0">
      <w:pPr>
        <w:pStyle w:val="PL"/>
        <w:shd w:val="clear" w:color="auto" w:fill="E6E6E6"/>
      </w:pPr>
    </w:p>
    <w:p w14:paraId="044ABDF7" w14:textId="77777777" w:rsidR="00477ED0" w:rsidRPr="00E136FF" w:rsidRDefault="00477ED0" w:rsidP="00477ED0">
      <w:pPr>
        <w:pStyle w:val="PL"/>
        <w:shd w:val="clear" w:color="auto" w:fill="E6E6E6"/>
      </w:pPr>
      <w:r w:rsidRPr="00E136FF">
        <w:t>RF-Parameters-v11d0 ::=</w:t>
      </w:r>
      <w:r w:rsidRPr="00E136FF">
        <w:tab/>
      </w:r>
      <w:r w:rsidRPr="00E136FF">
        <w:tab/>
      </w:r>
      <w:r w:rsidRPr="00E136FF">
        <w:tab/>
      </w:r>
      <w:r w:rsidRPr="00E136FF">
        <w:tab/>
      </w:r>
      <w:r w:rsidRPr="00E136FF">
        <w:tab/>
        <w:t>SEQUENCE {</w:t>
      </w:r>
    </w:p>
    <w:p w14:paraId="42665DBC" w14:textId="77777777" w:rsidR="00477ED0" w:rsidRPr="00E136FF" w:rsidRDefault="00477ED0" w:rsidP="00477ED0">
      <w:pPr>
        <w:pStyle w:val="PL"/>
        <w:shd w:val="clear" w:color="auto" w:fill="E6E6E6"/>
      </w:pPr>
      <w:r w:rsidRPr="00E136FF">
        <w:tab/>
        <w:t>supportedBandCombinationAdd-v11d0</w:t>
      </w:r>
      <w:r w:rsidRPr="00E136FF">
        <w:tab/>
      </w:r>
      <w:r w:rsidRPr="00E136FF">
        <w:tab/>
        <w:t>SupportedBandCombinationAdd-v11d0</w:t>
      </w:r>
      <w:r w:rsidRPr="00E136FF">
        <w:tab/>
      </w:r>
      <w:r w:rsidRPr="00E136FF">
        <w:tab/>
        <w:t>OPTIONAL</w:t>
      </w:r>
    </w:p>
    <w:p w14:paraId="6C26C731" w14:textId="77777777" w:rsidR="00477ED0" w:rsidRPr="00E136FF" w:rsidRDefault="00477ED0" w:rsidP="00477ED0">
      <w:pPr>
        <w:pStyle w:val="PL"/>
        <w:shd w:val="clear" w:color="auto" w:fill="E6E6E6"/>
      </w:pPr>
      <w:r w:rsidRPr="00E136FF">
        <w:t>}</w:t>
      </w:r>
    </w:p>
    <w:p w14:paraId="26B49119" w14:textId="77777777" w:rsidR="00477ED0" w:rsidRPr="00E136FF" w:rsidRDefault="00477ED0" w:rsidP="00477ED0">
      <w:pPr>
        <w:pStyle w:val="PL"/>
        <w:shd w:val="clear" w:color="auto" w:fill="E6E6E6"/>
        <w:rPr>
          <w:rFonts w:eastAsia="SimSun"/>
        </w:rPr>
      </w:pPr>
    </w:p>
    <w:p w14:paraId="782F2DF1" w14:textId="77777777" w:rsidR="00477ED0" w:rsidRPr="00E136FF" w:rsidRDefault="00477ED0" w:rsidP="00477ED0">
      <w:pPr>
        <w:pStyle w:val="PL"/>
        <w:shd w:val="clear" w:color="auto" w:fill="E6E6E6"/>
        <w:rPr>
          <w:rFonts w:eastAsia="SimSun"/>
        </w:rPr>
      </w:pPr>
      <w:r w:rsidRPr="00E136FF">
        <w:lastRenderedPageBreak/>
        <w:t>RF-Parameters-v1250 ::=</w:t>
      </w:r>
      <w:r w:rsidRPr="00E136FF">
        <w:tab/>
      </w:r>
      <w:r w:rsidRPr="00E136FF">
        <w:tab/>
      </w:r>
      <w:r w:rsidRPr="00E136FF">
        <w:tab/>
      </w:r>
      <w:r w:rsidRPr="00E136FF">
        <w:tab/>
        <w:t>SEQUENCE {</w:t>
      </w:r>
    </w:p>
    <w:p w14:paraId="450269CA" w14:textId="77777777" w:rsidR="00477ED0" w:rsidRPr="00E136FF" w:rsidRDefault="00477ED0" w:rsidP="00477ED0">
      <w:pPr>
        <w:pStyle w:val="PL"/>
        <w:shd w:val="clear" w:color="auto" w:fill="E6E6E6"/>
        <w:tabs>
          <w:tab w:val="clear" w:pos="4608"/>
          <w:tab w:val="left" w:pos="4276"/>
        </w:tabs>
      </w:pPr>
      <w:r w:rsidRPr="00E136FF">
        <w:tab/>
        <w:t>supportedBandListEUTRA-v1250</w:t>
      </w:r>
      <w:r w:rsidRPr="00E136FF">
        <w:tab/>
      </w:r>
      <w:r w:rsidRPr="00E136FF">
        <w:tab/>
      </w:r>
      <w:r w:rsidRPr="00E136FF">
        <w:tab/>
      </w:r>
      <w:r w:rsidRPr="00E136FF">
        <w:tab/>
        <w:t>SupportedBandListEUTRA-v1250</w:t>
      </w:r>
      <w:r w:rsidRPr="00E136FF">
        <w:tab/>
      </w:r>
      <w:r w:rsidRPr="00E136FF">
        <w:tab/>
      </w:r>
      <w:r w:rsidRPr="00E136FF">
        <w:tab/>
        <w:t>OPTIONAL,</w:t>
      </w:r>
    </w:p>
    <w:p w14:paraId="08A15250" w14:textId="77777777" w:rsidR="00477ED0" w:rsidRPr="00E136FF" w:rsidRDefault="00477ED0" w:rsidP="00477ED0">
      <w:pPr>
        <w:pStyle w:val="PL"/>
        <w:shd w:val="clear" w:color="auto" w:fill="E6E6E6"/>
      </w:pPr>
      <w:r w:rsidRPr="00E136FF">
        <w:tab/>
        <w:t>supportedBandCombination-v1250</w:t>
      </w:r>
      <w:r w:rsidRPr="00E136FF">
        <w:tab/>
      </w:r>
      <w:r w:rsidRPr="00E136FF">
        <w:tab/>
      </w:r>
      <w:r w:rsidRPr="00E136FF">
        <w:tab/>
        <w:t>SupportedBandCombination-v1250</w:t>
      </w:r>
      <w:r w:rsidRPr="00E136FF">
        <w:tab/>
      </w:r>
      <w:r w:rsidRPr="00E136FF">
        <w:tab/>
      </w:r>
      <w:r w:rsidRPr="00E136FF">
        <w:tab/>
        <w:t>OPTIONAL,</w:t>
      </w:r>
    </w:p>
    <w:p w14:paraId="2FDF7811" w14:textId="77777777" w:rsidR="00477ED0" w:rsidRPr="00E136FF" w:rsidRDefault="00477ED0" w:rsidP="00477ED0">
      <w:pPr>
        <w:pStyle w:val="PL"/>
        <w:shd w:val="clear" w:color="auto" w:fill="E6E6E6"/>
        <w:rPr>
          <w:rFonts w:eastAsia="SimSun"/>
        </w:rPr>
      </w:pPr>
      <w:r w:rsidRPr="00E136FF">
        <w:tab/>
        <w:t>supportedBandCombinationAdd-v1250</w:t>
      </w:r>
      <w:r w:rsidRPr="00E136FF">
        <w:tab/>
      </w:r>
      <w:r w:rsidRPr="00E136FF">
        <w:tab/>
        <w:t>SupportedBandCombinationAdd-v1250</w:t>
      </w:r>
      <w:r w:rsidRPr="00E136FF">
        <w:tab/>
      </w:r>
      <w:r w:rsidRPr="00E136FF">
        <w:tab/>
        <w:t>OPTIONAL,</w:t>
      </w:r>
    </w:p>
    <w:p w14:paraId="2B0DF613" w14:textId="77777777" w:rsidR="00477ED0" w:rsidRPr="00E136FF" w:rsidRDefault="00477ED0" w:rsidP="00477ED0">
      <w:pPr>
        <w:pStyle w:val="PL"/>
        <w:shd w:val="clear" w:color="auto" w:fill="E6E6E6"/>
      </w:pPr>
      <w:r w:rsidRPr="00E136FF">
        <w:tab/>
        <w:t>freqBandPriorityAdjustment-r12</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1A5FED5" w14:textId="77777777" w:rsidR="00477ED0" w:rsidRPr="00E136FF" w:rsidRDefault="00477ED0" w:rsidP="00477ED0">
      <w:pPr>
        <w:pStyle w:val="PL"/>
        <w:shd w:val="clear" w:color="auto" w:fill="E6E6E6"/>
      </w:pPr>
      <w:r w:rsidRPr="00E136FF">
        <w:t>}</w:t>
      </w:r>
    </w:p>
    <w:p w14:paraId="682E199A" w14:textId="77777777" w:rsidR="00477ED0" w:rsidRPr="00E136FF" w:rsidRDefault="00477ED0" w:rsidP="00477ED0">
      <w:pPr>
        <w:pStyle w:val="PL"/>
        <w:shd w:val="clear" w:color="auto" w:fill="E6E6E6"/>
      </w:pPr>
    </w:p>
    <w:p w14:paraId="4B991C2F" w14:textId="77777777" w:rsidR="00477ED0" w:rsidRPr="00E136FF" w:rsidRDefault="00477ED0" w:rsidP="00477ED0">
      <w:pPr>
        <w:pStyle w:val="PL"/>
        <w:shd w:val="clear" w:color="auto" w:fill="E6E6E6"/>
      </w:pPr>
      <w:r w:rsidRPr="00E136FF">
        <w:t>RF-Parameters-v1270 ::=</w:t>
      </w:r>
      <w:r w:rsidRPr="00E136FF">
        <w:tab/>
      </w:r>
      <w:r w:rsidRPr="00E136FF">
        <w:tab/>
      </w:r>
      <w:r w:rsidRPr="00E136FF">
        <w:tab/>
      </w:r>
      <w:r w:rsidRPr="00E136FF">
        <w:tab/>
        <w:t>SEQUENCE {</w:t>
      </w:r>
    </w:p>
    <w:p w14:paraId="4BDB1ED9" w14:textId="77777777" w:rsidR="00477ED0" w:rsidRPr="00E136FF" w:rsidRDefault="00477ED0" w:rsidP="00477ED0">
      <w:pPr>
        <w:pStyle w:val="PL"/>
        <w:shd w:val="clear" w:color="auto" w:fill="E6E6E6"/>
      </w:pPr>
      <w:r w:rsidRPr="00E136FF">
        <w:tab/>
        <w:t>supportedBandCombination-v1270</w:t>
      </w:r>
      <w:r w:rsidRPr="00E136FF">
        <w:tab/>
      </w:r>
      <w:r w:rsidRPr="00E136FF">
        <w:tab/>
      </w:r>
      <w:r w:rsidRPr="00E136FF">
        <w:tab/>
        <w:t>SupportedBandCombination-v1270</w:t>
      </w:r>
      <w:r w:rsidRPr="00E136FF">
        <w:tab/>
      </w:r>
      <w:r w:rsidRPr="00E136FF">
        <w:tab/>
      </w:r>
      <w:r w:rsidRPr="00E136FF">
        <w:tab/>
        <w:t>OPTIONAL,</w:t>
      </w:r>
    </w:p>
    <w:p w14:paraId="303B5AA0" w14:textId="77777777" w:rsidR="00477ED0" w:rsidRPr="00E136FF" w:rsidRDefault="00477ED0" w:rsidP="00477ED0">
      <w:pPr>
        <w:pStyle w:val="PL"/>
        <w:shd w:val="clear" w:color="auto" w:fill="E6E6E6"/>
      </w:pPr>
      <w:r w:rsidRPr="00E136FF">
        <w:tab/>
        <w:t>supportedBandCombinationAdd-v1270</w:t>
      </w:r>
      <w:r w:rsidRPr="00E136FF">
        <w:tab/>
      </w:r>
      <w:r w:rsidRPr="00E136FF">
        <w:tab/>
        <w:t>SupportedBandCombinationAdd-v1270</w:t>
      </w:r>
      <w:r w:rsidRPr="00E136FF">
        <w:tab/>
      </w:r>
      <w:r w:rsidRPr="00E136FF">
        <w:tab/>
        <w:t>OPTIONAL</w:t>
      </w:r>
    </w:p>
    <w:p w14:paraId="70108643" w14:textId="77777777" w:rsidR="00477ED0" w:rsidRPr="00E136FF" w:rsidRDefault="00477ED0" w:rsidP="00477ED0">
      <w:pPr>
        <w:pStyle w:val="PL"/>
        <w:shd w:val="clear" w:color="auto" w:fill="E6E6E6"/>
      </w:pPr>
      <w:r w:rsidRPr="00E136FF">
        <w:t>}</w:t>
      </w:r>
    </w:p>
    <w:p w14:paraId="44FBA5E3" w14:textId="77777777" w:rsidR="00477ED0" w:rsidRPr="00E136FF" w:rsidRDefault="00477ED0" w:rsidP="00477ED0">
      <w:pPr>
        <w:pStyle w:val="PL"/>
        <w:shd w:val="clear" w:color="auto" w:fill="E6E6E6"/>
      </w:pPr>
    </w:p>
    <w:p w14:paraId="0517BE86" w14:textId="77777777" w:rsidR="00477ED0" w:rsidRPr="00E136FF" w:rsidRDefault="00477ED0" w:rsidP="00477ED0">
      <w:pPr>
        <w:pStyle w:val="PL"/>
        <w:shd w:val="clear" w:color="auto" w:fill="E6E6E6"/>
      </w:pPr>
      <w:r w:rsidRPr="00E136FF">
        <w:t>RF-Parameters-v1310 ::=</w:t>
      </w:r>
      <w:r w:rsidRPr="00E136FF">
        <w:tab/>
      </w:r>
      <w:r w:rsidRPr="00E136FF">
        <w:tab/>
      </w:r>
      <w:r w:rsidRPr="00E136FF">
        <w:tab/>
      </w:r>
      <w:r w:rsidRPr="00E136FF">
        <w:tab/>
        <w:t>SEQUENCE {</w:t>
      </w:r>
    </w:p>
    <w:p w14:paraId="7AF4D1F9" w14:textId="77777777" w:rsidR="00477ED0" w:rsidRPr="00E136FF" w:rsidRDefault="00477ED0" w:rsidP="00477ED0">
      <w:pPr>
        <w:pStyle w:val="PL"/>
        <w:shd w:val="clear" w:color="auto" w:fill="E6E6E6"/>
      </w:pPr>
      <w:r w:rsidRPr="00E136FF">
        <w:tab/>
        <w:t>eNB-RequestedParameters-r13</w:t>
      </w:r>
      <w:r w:rsidRPr="00E136FF">
        <w:tab/>
      </w:r>
      <w:r w:rsidRPr="00E136FF">
        <w:tab/>
      </w:r>
      <w:r w:rsidRPr="00E136FF">
        <w:tab/>
        <w:t>SEQUENCE {</w:t>
      </w:r>
    </w:p>
    <w:p w14:paraId="1D283F9C" w14:textId="77777777" w:rsidR="00477ED0" w:rsidRPr="00E136FF" w:rsidRDefault="00477ED0" w:rsidP="00477ED0">
      <w:pPr>
        <w:pStyle w:val="PL"/>
        <w:shd w:val="clear" w:color="auto" w:fill="E6E6E6"/>
      </w:pPr>
      <w:r w:rsidRPr="00E136FF">
        <w:tab/>
      </w:r>
      <w:r w:rsidRPr="00E136FF">
        <w:tab/>
        <w:t>reducedIntNonContCombRequested-r13</w:t>
      </w:r>
      <w:r w:rsidRPr="00E136FF">
        <w:tab/>
        <w:t>ENUMERATED {true}</w:t>
      </w:r>
      <w:r w:rsidRPr="00E136FF">
        <w:tab/>
      </w:r>
      <w:r w:rsidRPr="00E136FF">
        <w:tab/>
      </w:r>
      <w:r w:rsidRPr="00E136FF">
        <w:tab/>
      </w:r>
      <w:r w:rsidRPr="00E136FF">
        <w:tab/>
      </w:r>
      <w:r w:rsidRPr="00E136FF">
        <w:tab/>
      </w:r>
      <w:r w:rsidRPr="00E136FF">
        <w:tab/>
        <w:t>OPTIONAL,</w:t>
      </w:r>
    </w:p>
    <w:p w14:paraId="2C1D0AC8" w14:textId="77777777" w:rsidR="00477ED0" w:rsidRPr="00E136FF" w:rsidRDefault="00477ED0" w:rsidP="00477ED0">
      <w:pPr>
        <w:pStyle w:val="PL"/>
        <w:shd w:val="clear" w:color="auto" w:fill="E6E6E6"/>
      </w:pPr>
      <w:r w:rsidRPr="00E136FF">
        <w:tab/>
      </w:r>
      <w:r w:rsidRPr="00E136FF">
        <w:tab/>
        <w:t>requestedCCsDL-r13</w:t>
      </w:r>
      <w:r w:rsidRPr="00E136FF">
        <w:tab/>
      </w:r>
      <w:r w:rsidRPr="00E136FF">
        <w:tab/>
      </w:r>
      <w:r w:rsidRPr="00E136FF">
        <w:tab/>
      </w:r>
      <w:r w:rsidRPr="00E136FF">
        <w:tab/>
      </w:r>
      <w:r w:rsidRPr="00E136FF">
        <w:tab/>
        <w:t>INTEGER (2..32)</w:t>
      </w:r>
      <w:r w:rsidRPr="00E136FF">
        <w:tab/>
      </w:r>
      <w:r w:rsidRPr="00E136FF">
        <w:tab/>
      </w:r>
      <w:r w:rsidRPr="00E136FF">
        <w:tab/>
      </w:r>
      <w:r w:rsidRPr="00E136FF">
        <w:tab/>
      </w:r>
      <w:r w:rsidRPr="00E136FF">
        <w:tab/>
      </w:r>
      <w:r w:rsidRPr="00E136FF">
        <w:tab/>
      </w:r>
      <w:r w:rsidRPr="00E136FF">
        <w:tab/>
        <w:t>OPTIONAL,</w:t>
      </w:r>
    </w:p>
    <w:p w14:paraId="71335C97" w14:textId="77777777" w:rsidR="00477ED0" w:rsidRPr="00E136FF" w:rsidRDefault="00477ED0" w:rsidP="00477ED0">
      <w:pPr>
        <w:pStyle w:val="PL"/>
        <w:shd w:val="clear" w:color="auto" w:fill="E6E6E6"/>
      </w:pPr>
      <w:r w:rsidRPr="00E136FF">
        <w:tab/>
      </w:r>
      <w:r w:rsidRPr="00E136FF">
        <w:tab/>
        <w:t>requestedCCsUL-r13</w:t>
      </w:r>
      <w:r w:rsidRPr="00E136FF">
        <w:tab/>
      </w:r>
      <w:r w:rsidRPr="00E136FF">
        <w:tab/>
      </w:r>
      <w:r w:rsidRPr="00E136FF">
        <w:tab/>
      </w:r>
      <w:r w:rsidRPr="00E136FF">
        <w:tab/>
      </w:r>
      <w:r w:rsidRPr="00E136FF">
        <w:tab/>
        <w:t>INTEGER (2..32)</w:t>
      </w:r>
      <w:r w:rsidRPr="00E136FF">
        <w:tab/>
      </w:r>
      <w:r w:rsidRPr="00E136FF">
        <w:tab/>
      </w:r>
      <w:r w:rsidRPr="00E136FF">
        <w:tab/>
      </w:r>
      <w:r w:rsidRPr="00E136FF">
        <w:tab/>
      </w:r>
      <w:r w:rsidRPr="00E136FF">
        <w:tab/>
      </w:r>
      <w:r w:rsidRPr="00E136FF">
        <w:tab/>
      </w:r>
      <w:r w:rsidRPr="00E136FF">
        <w:tab/>
        <w:t>OPTIONAL,</w:t>
      </w:r>
    </w:p>
    <w:p w14:paraId="5A740710" w14:textId="77777777" w:rsidR="00477ED0" w:rsidRPr="00E136FF" w:rsidRDefault="00477ED0" w:rsidP="00477ED0">
      <w:pPr>
        <w:pStyle w:val="PL"/>
        <w:shd w:val="clear" w:color="auto" w:fill="E6E6E6"/>
      </w:pPr>
      <w:r w:rsidRPr="00E136FF">
        <w:tab/>
      </w:r>
      <w:r w:rsidRPr="00E136FF">
        <w:tab/>
        <w:t>skipFallbackCombRequested-r13</w:t>
      </w:r>
      <w:r w:rsidRPr="00E136FF">
        <w:tab/>
      </w:r>
      <w:r w:rsidRPr="00E136FF">
        <w:tab/>
        <w:t>ENUMERATED {true}</w:t>
      </w:r>
      <w:r w:rsidRPr="00E136FF">
        <w:tab/>
      </w:r>
      <w:r w:rsidRPr="00E136FF">
        <w:tab/>
      </w:r>
      <w:r w:rsidRPr="00E136FF">
        <w:tab/>
      </w:r>
      <w:r w:rsidRPr="00E136FF">
        <w:tab/>
      </w:r>
      <w:r w:rsidRPr="00E136FF">
        <w:tab/>
      </w:r>
      <w:r w:rsidRPr="00E136FF">
        <w:tab/>
        <w:t>OPTIONAL</w:t>
      </w:r>
    </w:p>
    <w:p w14:paraId="303FD48B" w14:textId="77777777" w:rsidR="00477ED0" w:rsidRPr="00E136FF" w:rsidRDefault="00477ED0" w:rsidP="00477ED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1BC9A945" w14:textId="77777777" w:rsidR="00477ED0" w:rsidRPr="00E136FF" w:rsidRDefault="00477ED0" w:rsidP="00477ED0">
      <w:pPr>
        <w:pStyle w:val="PL"/>
        <w:shd w:val="clear" w:color="auto" w:fill="E6E6E6"/>
      </w:pPr>
      <w:r w:rsidRPr="00E136FF">
        <w:tab/>
        <w:t>maximumCCsRetrieval-r13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26F8E91" w14:textId="77777777" w:rsidR="00477ED0" w:rsidRPr="00E136FF" w:rsidRDefault="00477ED0" w:rsidP="00477ED0">
      <w:pPr>
        <w:pStyle w:val="PL"/>
        <w:shd w:val="clear" w:color="auto" w:fill="E6E6E6"/>
      </w:pPr>
      <w:r w:rsidRPr="00E136FF">
        <w:tab/>
        <w:t>skipFallbackCombinations-r13</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CBD03A1" w14:textId="77777777" w:rsidR="00477ED0" w:rsidRPr="00E136FF" w:rsidRDefault="00477ED0" w:rsidP="00477ED0">
      <w:pPr>
        <w:pStyle w:val="PL"/>
        <w:shd w:val="clear" w:color="auto" w:fill="E6E6E6"/>
      </w:pPr>
      <w:r w:rsidRPr="00E136FF">
        <w:tab/>
        <w:t>reducedIntNonContComb-r13</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A40FEBE" w14:textId="77777777" w:rsidR="00477ED0" w:rsidRPr="00E136FF" w:rsidRDefault="00477ED0" w:rsidP="00477ED0">
      <w:pPr>
        <w:pStyle w:val="PL"/>
        <w:shd w:val="clear" w:color="auto" w:fill="E6E6E6"/>
        <w:tabs>
          <w:tab w:val="clear" w:pos="4608"/>
          <w:tab w:val="left" w:pos="4276"/>
        </w:tabs>
      </w:pPr>
      <w:r w:rsidRPr="00E136FF">
        <w:tab/>
        <w:t>supportedBandListEUTRA-v1310</w:t>
      </w:r>
      <w:r w:rsidRPr="00E136FF">
        <w:tab/>
      </w:r>
      <w:r w:rsidRPr="00E136FF">
        <w:tab/>
      </w:r>
      <w:r w:rsidRPr="00E136FF">
        <w:tab/>
        <w:t>SupportedBandListEUTRA-v1310</w:t>
      </w:r>
      <w:r w:rsidRPr="00E136FF">
        <w:tab/>
      </w:r>
      <w:r w:rsidRPr="00E136FF">
        <w:tab/>
      </w:r>
      <w:r w:rsidRPr="00E136FF">
        <w:tab/>
        <w:t>OPTIONAL,</w:t>
      </w:r>
    </w:p>
    <w:p w14:paraId="5A79B542" w14:textId="77777777" w:rsidR="00477ED0" w:rsidRPr="00E136FF" w:rsidRDefault="00477ED0" w:rsidP="00477ED0">
      <w:pPr>
        <w:pStyle w:val="PL"/>
        <w:shd w:val="clear" w:color="auto" w:fill="E6E6E6"/>
      </w:pPr>
      <w:r w:rsidRPr="00E136FF">
        <w:tab/>
        <w:t>supportedBandCombinationReduced-r13</w:t>
      </w:r>
      <w:r w:rsidRPr="00E136FF">
        <w:tab/>
      </w:r>
      <w:r w:rsidRPr="00E136FF">
        <w:tab/>
        <w:t>SupportedBandCombinationReduced-r13</w:t>
      </w:r>
      <w:r w:rsidRPr="00E136FF">
        <w:tab/>
      </w:r>
      <w:r w:rsidRPr="00E136FF">
        <w:tab/>
        <w:t>OPTIONAL</w:t>
      </w:r>
    </w:p>
    <w:p w14:paraId="0A2B96F2" w14:textId="77777777" w:rsidR="00477ED0" w:rsidRPr="00E136FF" w:rsidRDefault="00477ED0" w:rsidP="00477ED0">
      <w:pPr>
        <w:pStyle w:val="PL"/>
        <w:shd w:val="clear" w:color="auto" w:fill="E6E6E6"/>
      </w:pPr>
      <w:r w:rsidRPr="00E136FF">
        <w:t>}</w:t>
      </w:r>
    </w:p>
    <w:p w14:paraId="454A7FF4" w14:textId="77777777" w:rsidR="00477ED0" w:rsidRPr="00E136FF" w:rsidRDefault="00477ED0" w:rsidP="00477ED0">
      <w:pPr>
        <w:pStyle w:val="PL"/>
        <w:shd w:val="clear" w:color="auto" w:fill="E6E6E6"/>
      </w:pPr>
    </w:p>
    <w:p w14:paraId="561B9CC4" w14:textId="77777777" w:rsidR="00477ED0" w:rsidRPr="00E136FF" w:rsidRDefault="00477ED0" w:rsidP="00477ED0">
      <w:pPr>
        <w:pStyle w:val="PL"/>
        <w:shd w:val="clear" w:color="auto" w:fill="E6E6E6"/>
      </w:pPr>
      <w:r w:rsidRPr="00E136FF">
        <w:t>RF-Parameters-v1320 ::=</w:t>
      </w:r>
      <w:r w:rsidRPr="00E136FF">
        <w:tab/>
      </w:r>
      <w:r w:rsidRPr="00E136FF">
        <w:tab/>
      </w:r>
      <w:r w:rsidRPr="00E136FF">
        <w:tab/>
      </w:r>
      <w:r w:rsidRPr="00E136FF">
        <w:tab/>
        <w:t>SEQUENCE {</w:t>
      </w:r>
    </w:p>
    <w:p w14:paraId="7C59DEF8" w14:textId="77777777" w:rsidR="00477ED0" w:rsidRPr="00E136FF" w:rsidRDefault="00477ED0" w:rsidP="00477ED0">
      <w:pPr>
        <w:pStyle w:val="PL"/>
        <w:shd w:val="clear" w:color="auto" w:fill="E6E6E6"/>
        <w:tabs>
          <w:tab w:val="clear" w:pos="4608"/>
          <w:tab w:val="left" w:pos="4276"/>
        </w:tabs>
      </w:pPr>
      <w:r w:rsidRPr="00E136FF">
        <w:tab/>
        <w:t>supportedBandListEUTRA-v1320</w:t>
      </w:r>
      <w:r w:rsidRPr="00E136FF">
        <w:tab/>
      </w:r>
      <w:r w:rsidRPr="00E136FF">
        <w:tab/>
      </w:r>
      <w:r w:rsidRPr="00E136FF">
        <w:tab/>
        <w:t>SupportedBandListEUTRA-v1320</w:t>
      </w:r>
      <w:r w:rsidRPr="00E136FF">
        <w:tab/>
      </w:r>
      <w:r w:rsidRPr="00E136FF">
        <w:tab/>
      </w:r>
      <w:r w:rsidRPr="00E136FF">
        <w:tab/>
        <w:t>OPTIONAL,</w:t>
      </w:r>
    </w:p>
    <w:p w14:paraId="1ECBD325" w14:textId="77777777" w:rsidR="00477ED0" w:rsidRPr="00E136FF" w:rsidRDefault="00477ED0" w:rsidP="00477ED0">
      <w:pPr>
        <w:pStyle w:val="PL"/>
        <w:shd w:val="clear" w:color="auto" w:fill="E6E6E6"/>
      </w:pPr>
      <w:r w:rsidRPr="00E136FF">
        <w:tab/>
        <w:t>supportedBandCombination-v1320</w:t>
      </w:r>
      <w:r w:rsidRPr="00E136FF">
        <w:tab/>
      </w:r>
      <w:r w:rsidRPr="00E136FF">
        <w:tab/>
      </w:r>
      <w:r w:rsidRPr="00E136FF">
        <w:tab/>
        <w:t>SupportedBandCombination-v1320</w:t>
      </w:r>
      <w:r w:rsidRPr="00E136FF">
        <w:tab/>
      </w:r>
      <w:r w:rsidRPr="00E136FF">
        <w:tab/>
      </w:r>
      <w:r w:rsidRPr="00E136FF">
        <w:tab/>
        <w:t>OPTIONAL,</w:t>
      </w:r>
    </w:p>
    <w:p w14:paraId="0C700072" w14:textId="77777777" w:rsidR="00477ED0" w:rsidRPr="00E136FF" w:rsidRDefault="00477ED0" w:rsidP="00477ED0">
      <w:pPr>
        <w:pStyle w:val="PL"/>
        <w:shd w:val="clear" w:color="auto" w:fill="E6E6E6"/>
      </w:pPr>
      <w:r w:rsidRPr="00E136FF">
        <w:tab/>
        <w:t>supportedBandCombinationAdd-v1320</w:t>
      </w:r>
      <w:r w:rsidRPr="00E136FF">
        <w:tab/>
      </w:r>
      <w:r w:rsidRPr="00E136FF">
        <w:tab/>
        <w:t>SupportedBandCombinationAdd-v1320</w:t>
      </w:r>
      <w:r w:rsidRPr="00E136FF">
        <w:tab/>
      </w:r>
      <w:r w:rsidRPr="00E136FF">
        <w:tab/>
        <w:t>OPTIONAL,</w:t>
      </w:r>
    </w:p>
    <w:p w14:paraId="3FCDCC43" w14:textId="77777777" w:rsidR="00477ED0" w:rsidRPr="00E136FF" w:rsidRDefault="00477ED0" w:rsidP="00477ED0">
      <w:pPr>
        <w:pStyle w:val="PL"/>
        <w:shd w:val="clear" w:color="auto" w:fill="E6E6E6"/>
      </w:pPr>
      <w:r w:rsidRPr="00E136FF">
        <w:tab/>
        <w:t>supportedBandCombinationReduced-v1320</w:t>
      </w:r>
      <w:r w:rsidRPr="00E136FF">
        <w:tab/>
        <w:t>SupportedBandCombinationReduced-v1320</w:t>
      </w:r>
      <w:r w:rsidRPr="00E136FF">
        <w:tab/>
        <w:t>OPTIONAL</w:t>
      </w:r>
    </w:p>
    <w:p w14:paraId="5521FEAE" w14:textId="77777777" w:rsidR="00477ED0" w:rsidRPr="00E136FF" w:rsidRDefault="00477ED0" w:rsidP="00477ED0">
      <w:pPr>
        <w:pStyle w:val="PL"/>
        <w:shd w:val="clear" w:color="auto" w:fill="E6E6E6"/>
      </w:pPr>
      <w:r w:rsidRPr="00E136FF">
        <w:t>}</w:t>
      </w:r>
    </w:p>
    <w:p w14:paraId="143438F9" w14:textId="77777777" w:rsidR="00477ED0" w:rsidRPr="00E136FF" w:rsidRDefault="00477ED0" w:rsidP="00477ED0">
      <w:pPr>
        <w:pStyle w:val="PL"/>
        <w:shd w:val="clear" w:color="auto" w:fill="E6E6E6"/>
      </w:pPr>
    </w:p>
    <w:p w14:paraId="327A612E" w14:textId="77777777" w:rsidR="00477ED0" w:rsidRPr="00E136FF" w:rsidRDefault="00477ED0" w:rsidP="00477ED0">
      <w:pPr>
        <w:pStyle w:val="PL"/>
        <w:shd w:val="clear" w:color="auto" w:fill="E6E6E6"/>
      </w:pPr>
      <w:r w:rsidRPr="00E136FF">
        <w:t>RF-Parameters-v1380 ::=</w:t>
      </w:r>
      <w:r w:rsidRPr="00E136FF">
        <w:tab/>
      </w:r>
      <w:r w:rsidRPr="00E136FF">
        <w:tab/>
      </w:r>
      <w:r w:rsidRPr="00E136FF">
        <w:tab/>
      </w:r>
      <w:r w:rsidRPr="00E136FF">
        <w:tab/>
        <w:t>SEQUENCE {</w:t>
      </w:r>
    </w:p>
    <w:p w14:paraId="1BEEE872" w14:textId="77777777" w:rsidR="00477ED0" w:rsidRPr="00E136FF" w:rsidRDefault="00477ED0" w:rsidP="00477ED0">
      <w:pPr>
        <w:pStyle w:val="PL"/>
        <w:shd w:val="clear" w:color="auto" w:fill="E6E6E6"/>
      </w:pPr>
      <w:r w:rsidRPr="00E136FF">
        <w:tab/>
        <w:t>supportedBandCombination-v1380</w:t>
      </w:r>
      <w:r w:rsidRPr="00E136FF">
        <w:tab/>
      </w:r>
      <w:r w:rsidRPr="00E136FF">
        <w:tab/>
      </w:r>
      <w:r w:rsidRPr="00E136FF">
        <w:tab/>
        <w:t>SupportedBandCombination-v1380</w:t>
      </w:r>
      <w:r w:rsidRPr="00E136FF">
        <w:tab/>
      </w:r>
      <w:r w:rsidRPr="00E136FF">
        <w:tab/>
      </w:r>
      <w:r w:rsidRPr="00E136FF">
        <w:tab/>
        <w:t>OPTIONAL,</w:t>
      </w:r>
    </w:p>
    <w:p w14:paraId="375822E0" w14:textId="77777777" w:rsidR="00477ED0" w:rsidRPr="00E136FF" w:rsidRDefault="00477ED0" w:rsidP="00477ED0">
      <w:pPr>
        <w:pStyle w:val="PL"/>
        <w:shd w:val="clear" w:color="auto" w:fill="E6E6E6"/>
      </w:pPr>
      <w:r w:rsidRPr="00E136FF">
        <w:tab/>
        <w:t>supportedBandCombinationAdd-v1380</w:t>
      </w:r>
      <w:r w:rsidRPr="00E136FF">
        <w:tab/>
      </w:r>
      <w:r w:rsidRPr="00E136FF">
        <w:tab/>
        <w:t>SupportedBandCombinationAdd-v1380</w:t>
      </w:r>
      <w:r w:rsidRPr="00E136FF">
        <w:tab/>
      </w:r>
      <w:r w:rsidRPr="00E136FF">
        <w:tab/>
        <w:t>OPTIONAL,</w:t>
      </w:r>
    </w:p>
    <w:p w14:paraId="4B3EAD76" w14:textId="77777777" w:rsidR="00477ED0" w:rsidRPr="00E136FF" w:rsidRDefault="00477ED0" w:rsidP="00477ED0">
      <w:pPr>
        <w:pStyle w:val="PL"/>
        <w:shd w:val="clear" w:color="auto" w:fill="E6E6E6"/>
      </w:pPr>
      <w:r w:rsidRPr="00E136FF">
        <w:tab/>
        <w:t>supportedBandCombinationReduced-v1380</w:t>
      </w:r>
      <w:r w:rsidRPr="00E136FF">
        <w:tab/>
        <w:t>SupportedBandCombinationReduced-v1380</w:t>
      </w:r>
      <w:r w:rsidRPr="00E136FF">
        <w:tab/>
        <w:t>OPTIONAL</w:t>
      </w:r>
    </w:p>
    <w:p w14:paraId="3E9169A6" w14:textId="77777777" w:rsidR="00477ED0" w:rsidRPr="00E136FF" w:rsidRDefault="00477ED0" w:rsidP="00477ED0">
      <w:pPr>
        <w:pStyle w:val="PL"/>
        <w:shd w:val="clear" w:color="auto" w:fill="E6E6E6"/>
      </w:pPr>
      <w:r w:rsidRPr="00E136FF">
        <w:t>}</w:t>
      </w:r>
    </w:p>
    <w:p w14:paraId="6B8EE0B7" w14:textId="77777777" w:rsidR="00477ED0" w:rsidRPr="00E136FF" w:rsidRDefault="00477ED0" w:rsidP="00477ED0">
      <w:pPr>
        <w:pStyle w:val="PL"/>
        <w:shd w:val="clear" w:color="auto" w:fill="E6E6E6"/>
      </w:pPr>
    </w:p>
    <w:p w14:paraId="634FBD65" w14:textId="77777777" w:rsidR="00477ED0" w:rsidRPr="00E136FF" w:rsidRDefault="00477ED0" w:rsidP="00477ED0">
      <w:pPr>
        <w:pStyle w:val="PL"/>
        <w:shd w:val="clear" w:color="auto" w:fill="E6E6E6"/>
      </w:pPr>
      <w:r w:rsidRPr="00E136FF">
        <w:t>RF-Parameters-v1390 ::=</w:t>
      </w:r>
      <w:r w:rsidRPr="00E136FF">
        <w:tab/>
      </w:r>
      <w:r w:rsidRPr="00E136FF">
        <w:tab/>
      </w:r>
      <w:r w:rsidRPr="00E136FF">
        <w:tab/>
      </w:r>
      <w:r w:rsidRPr="00E136FF">
        <w:tab/>
        <w:t>SEQUENCE {</w:t>
      </w:r>
    </w:p>
    <w:p w14:paraId="0521C1B5" w14:textId="77777777" w:rsidR="00477ED0" w:rsidRPr="00E136FF" w:rsidRDefault="00477ED0" w:rsidP="00477ED0">
      <w:pPr>
        <w:pStyle w:val="PL"/>
        <w:shd w:val="clear" w:color="auto" w:fill="E6E6E6"/>
      </w:pPr>
      <w:r w:rsidRPr="00E136FF">
        <w:tab/>
        <w:t>supportedBandCombination-v1390</w:t>
      </w:r>
      <w:r w:rsidRPr="00E136FF">
        <w:tab/>
      </w:r>
      <w:r w:rsidRPr="00E136FF">
        <w:tab/>
      </w:r>
      <w:r w:rsidRPr="00E136FF">
        <w:tab/>
        <w:t>SupportedBandCombination-v1390</w:t>
      </w:r>
      <w:r w:rsidRPr="00E136FF">
        <w:tab/>
      </w:r>
      <w:r w:rsidRPr="00E136FF">
        <w:tab/>
      </w:r>
      <w:r w:rsidRPr="00E136FF">
        <w:tab/>
        <w:t>OPTIONAL,</w:t>
      </w:r>
    </w:p>
    <w:p w14:paraId="7B10F373" w14:textId="77777777" w:rsidR="00477ED0" w:rsidRPr="00E136FF" w:rsidRDefault="00477ED0" w:rsidP="00477ED0">
      <w:pPr>
        <w:pStyle w:val="PL"/>
        <w:shd w:val="clear" w:color="auto" w:fill="E6E6E6"/>
      </w:pPr>
      <w:r w:rsidRPr="00E136FF">
        <w:tab/>
        <w:t>supportedBandCombinationAdd-v1390</w:t>
      </w:r>
      <w:r w:rsidRPr="00E136FF">
        <w:tab/>
      </w:r>
      <w:r w:rsidRPr="00E136FF">
        <w:tab/>
        <w:t>SupportedBandCombinationAdd-v1390</w:t>
      </w:r>
      <w:r w:rsidRPr="00E136FF">
        <w:tab/>
      </w:r>
      <w:r w:rsidRPr="00E136FF">
        <w:tab/>
        <w:t>OPTIONAL,</w:t>
      </w:r>
    </w:p>
    <w:p w14:paraId="5458738B" w14:textId="77777777" w:rsidR="00477ED0" w:rsidRPr="00E136FF" w:rsidRDefault="00477ED0" w:rsidP="00477ED0">
      <w:pPr>
        <w:pStyle w:val="PL"/>
        <w:shd w:val="clear" w:color="auto" w:fill="E6E6E6"/>
      </w:pPr>
      <w:r w:rsidRPr="00E136FF">
        <w:tab/>
        <w:t>supportedBandCombinationReduced-v1390</w:t>
      </w:r>
      <w:r w:rsidRPr="00E136FF">
        <w:tab/>
        <w:t>SupportedBandCombinationReduced-v1390</w:t>
      </w:r>
      <w:r w:rsidRPr="00E136FF">
        <w:tab/>
        <w:t>OPTIONAL</w:t>
      </w:r>
    </w:p>
    <w:p w14:paraId="60558392" w14:textId="77777777" w:rsidR="00477ED0" w:rsidRPr="00E136FF" w:rsidRDefault="00477ED0" w:rsidP="00477ED0">
      <w:pPr>
        <w:pStyle w:val="PL"/>
        <w:shd w:val="clear" w:color="auto" w:fill="E6E6E6"/>
      </w:pPr>
      <w:r w:rsidRPr="00E136FF">
        <w:t>}</w:t>
      </w:r>
    </w:p>
    <w:p w14:paraId="4BA55D57" w14:textId="77777777" w:rsidR="00477ED0" w:rsidRPr="00E136FF" w:rsidRDefault="00477ED0" w:rsidP="00477ED0">
      <w:pPr>
        <w:pStyle w:val="PL"/>
        <w:shd w:val="clear" w:color="auto" w:fill="E6E6E6"/>
      </w:pPr>
    </w:p>
    <w:p w14:paraId="21FAC2A0" w14:textId="77777777" w:rsidR="00477ED0" w:rsidRPr="00E136FF" w:rsidRDefault="00477ED0" w:rsidP="00477ED0">
      <w:pPr>
        <w:pStyle w:val="PL"/>
        <w:shd w:val="clear" w:color="auto" w:fill="E6E6E6"/>
      </w:pPr>
      <w:r w:rsidRPr="00E136FF">
        <w:t>RF-Parameters-v12b0 ::=</w:t>
      </w:r>
      <w:r w:rsidRPr="00E136FF">
        <w:tab/>
      </w:r>
      <w:r w:rsidRPr="00E136FF">
        <w:tab/>
      </w:r>
      <w:r w:rsidRPr="00E136FF">
        <w:tab/>
      </w:r>
      <w:r w:rsidRPr="00E136FF">
        <w:tab/>
        <w:t>SEQUENCE {</w:t>
      </w:r>
    </w:p>
    <w:p w14:paraId="2C093CCF" w14:textId="77777777" w:rsidR="00477ED0" w:rsidRPr="00E136FF" w:rsidRDefault="00477ED0" w:rsidP="00477ED0">
      <w:pPr>
        <w:pStyle w:val="PL"/>
        <w:shd w:val="clear" w:color="auto" w:fill="E6E6E6"/>
      </w:pPr>
      <w:r w:rsidRPr="00E136FF">
        <w:tab/>
        <w:t>maxLayersMIMO-Indication-r12</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96E8C04" w14:textId="77777777" w:rsidR="00477ED0" w:rsidRPr="00E136FF" w:rsidRDefault="00477ED0" w:rsidP="00477ED0">
      <w:pPr>
        <w:pStyle w:val="PL"/>
        <w:shd w:val="clear" w:color="auto" w:fill="E6E6E6"/>
      </w:pPr>
      <w:r w:rsidRPr="00E136FF">
        <w:t>}</w:t>
      </w:r>
    </w:p>
    <w:p w14:paraId="20FE65D9" w14:textId="77777777" w:rsidR="00477ED0" w:rsidRPr="00E136FF" w:rsidRDefault="00477ED0" w:rsidP="00477ED0">
      <w:pPr>
        <w:pStyle w:val="PL"/>
        <w:shd w:val="clear" w:color="auto" w:fill="E6E6E6"/>
      </w:pPr>
    </w:p>
    <w:p w14:paraId="5A95FAFD" w14:textId="77777777" w:rsidR="00477ED0" w:rsidRPr="00E136FF" w:rsidRDefault="00477ED0" w:rsidP="00477ED0">
      <w:pPr>
        <w:pStyle w:val="PL"/>
        <w:shd w:val="clear" w:color="auto" w:fill="E6E6E6"/>
      </w:pPr>
      <w:r w:rsidRPr="00E136FF">
        <w:t>RF-Parameters-v1430 ::=</w:t>
      </w:r>
      <w:r w:rsidRPr="00E136FF">
        <w:tab/>
      </w:r>
      <w:r w:rsidRPr="00E136FF">
        <w:tab/>
      </w:r>
      <w:r w:rsidRPr="00E136FF">
        <w:tab/>
      </w:r>
      <w:r w:rsidRPr="00E136FF">
        <w:tab/>
        <w:t>SEQUENCE {</w:t>
      </w:r>
    </w:p>
    <w:p w14:paraId="46CAAEDA" w14:textId="77777777" w:rsidR="00477ED0" w:rsidRPr="00E136FF" w:rsidRDefault="00477ED0" w:rsidP="00477ED0">
      <w:pPr>
        <w:pStyle w:val="PL"/>
        <w:shd w:val="clear" w:color="auto" w:fill="E6E6E6"/>
      </w:pPr>
      <w:r w:rsidRPr="00E136FF">
        <w:tab/>
        <w:t>supportedBandCombination-v1430</w:t>
      </w:r>
      <w:r w:rsidRPr="00E136FF">
        <w:tab/>
      </w:r>
      <w:r w:rsidRPr="00E136FF">
        <w:tab/>
      </w:r>
      <w:r w:rsidRPr="00E136FF">
        <w:tab/>
        <w:t>SupportedBandCombination-v1430</w:t>
      </w:r>
      <w:r w:rsidRPr="00E136FF">
        <w:tab/>
      </w:r>
      <w:r w:rsidRPr="00E136FF">
        <w:tab/>
      </w:r>
      <w:r w:rsidRPr="00E136FF">
        <w:tab/>
        <w:t>OPTIONAL,</w:t>
      </w:r>
    </w:p>
    <w:p w14:paraId="68A2AD18" w14:textId="77777777" w:rsidR="00477ED0" w:rsidRPr="00E136FF" w:rsidRDefault="00477ED0" w:rsidP="00477ED0">
      <w:pPr>
        <w:pStyle w:val="PL"/>
        <w:shd w:val="clear" w:color="auto" w:fill="E6E6E6"/>
      </w:pPr>
      <w:r w:rsidRPr="00E136FF">
        <w:tab/>
        <w:t>supportedBandCombinationAdd-v1430</w:t>
      </w:r>
      <w:r w:rsidRPr="00E136FF">
        <w:tab/>
      </w:r>
      <w:r w:rsidRPr="00E136FF">
        <w:tab/>
        <w:t>SupportedBandCombinationAdd-v1430</w:t>
      </w:r>
      <w:r w:rsidRPr="00E136FF">
        <w:tab/>
      </w:r>
      <w:r w:rsidRPr="00E136FF">
        <w:tab/>
        <w:t>OPTIONAL,</w:t>
      </w:r>
    </w:p>
    <w:p w14:paraId="43D771FF" w14:textId="77777777" w:rsidR="00477ED0" w:rsidRPr="00E136FF" w:rsidRDefault="00477ED0" w:rsidP="00477ED0">
      <w:pPr>
        <w:pStyle w:val="PL"/>
        <w:shd w:val="clear" w:color="auto" w:fill="E6E6E6"/>
      </w:pPr>
      <w:r w:rsidRPr="00E136FF">
        <w:tab/>
        <w:t>supportedBandCombinationReduced-v1430</w:t>
      </w:r>
      <w:r w:rsidRPr="00E136FF">
        <w:tab/>
        <w:t>SupportedBandCombinationReduced-v1430</w:t>
      </w:r>
      <w:r w:rsidRPr="00E136FF">
        <w:tab/>
        <w:t>OPTIONAL,</w:t>
      </w:r>
    </w:p>
    <w:p w14:paraId="3B3D1C47" w14:textId="77777777" w:rsidR="00477ED0" w:rsidRPr="00E136FF" w:rsidRDefault="00477ED0" w:rsidP="00477ED0">
      <w:pPr>
        <w:pStyle w:val="PL"/>
        <w:shd w:val="clear" w:color="auto" w:fill="E6E6E6"/>
      </w:pPr>
      <w:r w:rsidRPr="00E136FF">
        <w:tab/>
        <w:t>eNB-RequestedParameters-v1430</w:t>
      </w:r>
      <w:r w:rsidRPr="00E136FF">
        <w:tab/>
      </w:r>
      <w:r w:rsidRPr="00E136FF">
        <w:tab/>
      </w:r>
      <w:r w:rsidRPr="00E136FF">
        <w:tab/>
        <w:t>SEQUENCE {</w:t>
      </w:r>
    </w:p>
    <w:p w14:paraId="3272A510" w14:textId="77777777" w:rsidR="00477ED0" w:rsidRPr="00E136FF" w:rsidRDefault="00477ED0" w:rsidP="00477ED0">
      <w:pPr>
        <w:pStyle w:val="PL"/>
        <w:shd w:val="clear" w:color="auto" w:fill="E6E6E6"/>
      </w:pPr>
      <w:r w:rsidRPr="00E136FF">
        <w:tab/>
      </w:r>
      <w:r w:rsidRPr="00E136FF">
        <w:tab/>
        <w:t>requestedDiffFallbackCombList-r14</w:t>
      </w:r>
      <w:r w:rsidRPr="00E136FF">
        <w:tab/>
      </w:r>
      <w:r w:rsidRPr="00E136FF">
        <w:tab/>
        <w:t>BandCombinationList-r14</w:t>
      </w:r>
    </w:p>
    <w:p w14:paraId="73332569" w14:textId="77777777" w:rsidR="00477ED0" w:rsidRPr="00E136FF" w:rsidRDefault="00477ED0" w:rsidP="00477ED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0C2F1BBE" w14:textId="77777777" w:rsidR="00477ED0" w:rsidRPr="00E136FF" w:rsidRDefault="00477ED0" w:rsidP="00477ED0">
      <w:pPr>
        <w:pStyle w:val="PL"/>
        <w:shd w:val="clear" w:color="auto" w:fill="E6E6E6"/>
      </w:pPr>
      <w:r w:rsidRPr="00E136FF">
        <w:tab/>
        <w:t>diffFallbackCombReport-r14</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647FF66" w14:textId="77777777" w:rsidR="00477ED0" w:rsidRPr="00E136FF" w:rsidRDefault="00477ED0" w:rsidP="00477ED0">
      <w:pPr>
        <w:pStyle w:val="PL"/>
        <w:shd w:val="clear" w:color="auto" w:fill="E6E6E6"/>
      </w:pPr>
      <w:r w:rsidRPr="00E136FF">
        <w:t>}</w:t>
      </w:r>
    </w:p>
    <w:p w14:paraId="131DA873" w14:textId="77777777" w:rsidR="00477ED0" w:rsidRPr="00E136FF" w:rsidRDefault="00477ED0" w:rsidP="00477ED0">
      <w:pPr>
        <w:pStyle w:val="PL"/>
        <w:shd w:val="clear" w:color="auto" w:fill="E6E6E6"/>
      </w:pPr>
    </w:p>
    <w:p w14:paraId="73D406AF" w14:textId="77777777" w:rsidR="00477ED0" w:rsidRPr="00E136FF" w:rsidRDefault="00477ED0" w:rsidP="00477ED0">
      <w:pPr>
        <w:pStyle w:val="PL"/>
        <w:shd w:val="clear" w:color="auto" w:fill="E6E6E6"/>
      </w:pPr>
      <w:r w:rsidRPr="00E136FF">
        <w:t>RF-Parameters-v1450 ::=</w:t>
      </w:r>
      <w:r w:rsidRPr="00E136FF">
        <w:tab/>
      </w:r>
      <w:r w:rsidRPr="00E136FF">
        <w:tab/>
      </w:r>
      <w:r w:rsidRPr="00E136FF">
        <w:tab/>
      </w:r>
      <w:r w:rsidRPr="00E136FF">
        <w:tab/>
        <w:t>SEQUENCE {</w:t>
      </w:r>
    </w:p>
    <w:p w14:paraId="28116FA5" w14:textId="77777777" w:rsidR="00477ED0" w:rsidRPr="00E136FF" w:rsidRDefault="00477ED0" w:rsidP="00477ED0">
      <w:pPr>
        <w:pStyle w:val="PL"/>
        <w:shd w:val="clear" w:color="auto" w:fill="E6E6E6"/>
      </w:pPr>
      <w:r w:rsidRPr="00E136FF">
        <w:tab/>
        <w:t>supportedBandCombination-v1450</w:t>
      </w:r>
      <w:r w:rsidRPr="00E136FF">
        <w:tab/>
      </w:r>
      <w:r w:rsidRPr="00E136FF">
        <w:tab/>
      </w:r>
      <w:r w:rsidRPr="00E136FF">
        <w:tab/>
        <w:t>SupportedBandCombination-v1450</w:t>
      </w:r>
      <w:r w:rsidRPr="00E136FF">
        <w:tab/>
      </w:r>
      <w:r w:rsidRPr="00E136FF">
        <w:tab/>
      </w:r>
      <w:r w:rsidRPr="00E136FF">
        <w:tab/>
        <w:t>OPTIONAL,</w:t>
      </w:r>
    </w:p>
    <w:p w14:paraId="3FF4E163" w14:textId="77777777" w:rsidR="00477ED0" w:rsidRPr="00E136FF" w:rsidRDefault="00477ED0" w:rsidP="00477ED0">
      <w:pPr>
        <w:pStyle w:val="PL"/>
        <w:shd w:val="clear" w:color="auto" w:fill="E6E6E6"/>
      </w:pPr>
      <w:r w:rsidRPr="00E136FF">
        <w:tab/>
        <w:t>supportedBandCombinationAdd-v1450</w:t>
      </w:r>
      <w:r w:rsidRPr="00E136FF">
        <w:tab/>
      </w:r>
      <w:r w:rsidRPr="00E136FF">
        <w:tab/>
        <w:t>SupportedBandCombinationAdd-v1450</w:t>
      </w:r>
      <w:r w:rsidRPr="00E136FF">
        <w:tab/>
      </w:r>
      <w:r w:rsidRPr="00E136FF">
        <w:tab/>
        <w:t>OPTIONAL,</w:t>
      </w:r>
    </w:p>
    <w:p w14:paraId="307761A4" w14:textId="77777777" w:rsidR="00477ED0" w:rsidRPr="00E136FF" w:rsidRDefault="00477ED0" w:rsidP="00477ED0">
      <w:pPr>
        <w:pStyle w:val="PL"/>
        <w:shd w:val="clear" w:color="auto" w:fill="E6E6E6"/>
      </w:pPr>
      <w:r w:rsidRPr="00E136FF">
        <w:tab/>
        <w:t>supportedBandCombinationReduced-v1450</w:t>
      </w:r>
      <w:r w:rsidRPr="00E136FF">
        <w:tab/>
        <w:t>SupportedBandCombinationReduced-v1450</w:t>
      </w:r>
      <w:r w:rsidRPr="00E136FF">
        <w:tab/>
        <w:t>OPTIONAL</w:t>
      </w:r>
    </w:p>
    <w:p w14:paraId="6EE99FC6" w14:textId="77777777" w:rsidR="00477ED0" w:rsidRPr="00E136FF" w:rsidRDefault="00477ED0" w:rsidP="00477ED0">
      <w:pPr>
        <w:pStyle w:val="PL"/>
        <w:shd w:val="clear" w:color="auto" w:fill="E6E6E6"/>
      </w:pPr>
      <w:r w:rsidRPr="00E136FF">
        <w:t>}</w:t>
      </w:r>
    </w:p>
    <w:p w14:paraId="13A36EE9" w14:textId="77777777" w:rsidR="00477ED0" w:rsidRPr="00E136FF" w:rsidRDefault="00477ED0" w:rsidP="00477ED0">
      <w:pPr>
        <w:pStyle w:val="PL"/>
        <w:shd w:val="clear" w:color="auto" w:fill="E6E6E6"/>
      </w:pPr>
    </w:p>
    <w:p w14:paraId="7FE29D68" w14:textId="77777777" w:rsidR="00477ED0" w:rsidRPr="00E136FF" w:rsidRDefault="00477ED0" w:rsidP="00477ED0">
      <w:pPr>
        <w:pStyle w:val="PL"/>
        <w:shd w:val="clear" w:color="auto" w:fill="E6E6E6"/>
      </w:pPr>
      <w:r w:rsidRPr="00E136FF">
        <w:t>RF-Parameters-v1470 ::=</w:t>
      </w:r>
      <w:r w:rsidRPr="00E136FF">
        <w:tab/>
      </w:r>
      <w:r w:rsidRPr="00E136FF">
        <w:tab/>
      </w:r>
      <w:r w:rsidRPr="00E136FF">
        <w:tab/>
      </w:r>
      <w:r w:rsidRPr="00E136FF">
        <w:tab/>
        <w:t>SEQUENCE {</w:t>
      </w:r>
    </w:p>
    <w:p w14:paraId="33BDAAE6" w14:textId="77777777" w:rsidR="00477ED0" w:rsidRPr="00E136FF" w:rsidRDefault="00477ED0" w:rsidP="00477ED0">
      <w:pPr>
        <w:pStyle w:val="PL"/>
        <w:shd w:val="clear" w:color="auto" w:fill="E6E6E6"/>
      </w:pPr>
      <w:r w:rsidRPr="00E136FF">
        <w:tab/>
        <w:t>supportedBandCombination-v1470</w:t>
      </w:r>
      <w:r w:rsidRPr="00E136FF">
        <w:tab/>
      </w:r>
      <w:r w:rsidRPr="00E136FF">
        <w:tab/>
      </w:r>
      <w:r w:rsidRPr="00E136FF">
        <w:tab/>
        <w:t>SupportedBandCombination-v1470</w:t>
      </w:r>
      <w:r w:rsidRPr="00E136FF">
        <w:tab/>
      </w:r>
      <w:r w:rsidRPr="00E136FF">
        <w:tab/>
      </w:r>
      <w:r w:rsidRPr="00E136FF">
        <w:tab/>
        <w:t>OPTIONAL,</w:t>
      </w:r>
    </w:p>
    <w:p w14:paraId="0E5206CF" w14:textId="77777777" w:rsidR="00477ED0" w:rsidRPr="00E136FF" w:rsidRDefault="00477ED0" w:rsidP="00477ED0">
      <w:pPr>
        <w:pStyle w:val="PL"/>
        <w:shd w:val="clear" w:color="auto" w:fill="E6E6E6"/>
      </w:pPr>
      <w:r w:rsidRPr="00E136FF">
        <w:tab/>
        <w:t>supportedBandCombinationAdd-v1470</w:t>
      </w:r>
      <w:r w:rsidRPr="00E136FF">
        <w:tab/>
      </w:r>
      <w:r w:rsidRPr="00E136FF">
        <w:tab/>
        <w:t>SupportedBandCombinationAdd-v1470</w:t>
      </w:r>
      <w:r w:rsidRPr="00E136FF">
        <w:tab/>
      </w:r>
      <w:r w:rsidRPr="00E136FF">
        <w:tab/>
        <w:t>OPTIONAL,</w:t>
      </w:r>
    </w:p>
    <w:p w14:paraId="7BDBF116" w14:textId="77777777" w:rsidR="00477ED0" w:rsidRPr="00E136FF" w:rsidRDefault="00477ED0" w:rsidP="00477ED0">
      <w:pPr>
        <w:pStyle w:val="PL"/>
        <w:shd w:val="clear" w:color="auto" w:fill="E6E6E6"/>
      </w:pPr>
      <w:r w:rsidRPr="00E136FF">
        <w:tab/>
        <w:t>supportedBandCombinationReduced-v1470</w:t>
      </w:r>
      <w:r w:rsidRPr="00E136FF">
        <w:tab/>
        <w:t>SupportedBandCombinationReduced-v1470</w:t>
      </w:r>
      <w:r w:rsidRPr="00E136FF">
        <w:tab/>
        <w:t>OPTIONAL</w:t>
      </w:r>
    </w:p>
    <w:p w14:paraId="3FBCDA8B" w14:textId="77777777" w:rsidR="00477ED0" w:rsidRPr="00E136FF" w:rsidRDefault="00477ED0" w:rsidP="00477ED0">
      <w:pPr>
        <w:pStyle w:val="PL"/>
        <w:shd w:val="clear" w:color="auto" w:fill="E6E6E6"/>
      </w:pPr>
      <w:r w:rsidRPr="00E136FF">
        <w:t>}</w:t>
      </w:r>
    </w:p>
    <w:p w14:paraId="4B18E295" w14:textId="77777777" w:rsidR="00477ED0" w:rsidRPr="00E136FF" w:rsidRDefault="00477ED0" w:rsidP="00477ED0">
      <w:pPr>
        <w:pStyle w:val="PL"/>
        <w:shd w:val="clear" w:color="auto" w:fill="E6E6E6"/>
      </w:pPr>
    </w:p>
    <w:p w14:paraId="14B9510A" w14:textId="77777777" w:rsidR="00477ED0" w:rsidRPr="00E136FF" w:rsidRDefault="00477ED0" w:rsidP="00477ED0">
      <w:pPr>
        <w:pStyle w:val="PL"/>
        <w:shd w:val="clear" w:color="auto" w:fill="E6E6E6"/>
      </w:pPr>
      <w:r w:rsidRPr="00E136FF">
        <w:t>RF-Parameters-v14b0 ::=</w:t>
      </w:r>
      <w:r w:rsidRPr="00E136FF">
        <w:tab/>
      </w:r>
      <w:r w:rsidRPr="00E136FF">
        <w:tab/>
      </w:r>
      <w:r w:rsidRPr="00E136FF">
        <w:tab/>
      </w:r>
      <w:r w:rsidRPr="00E136FF">
        <w:tab/>
        <w:t>SEQUENCE {</w:t>
      </w:r>
    </w:p>
    <w:p w14:paraId="2466971F" w14:textId="77777777" w:rsidR="00477ED0" w:rsidRPr="00E136FF" w:rsidRDefault="00477ED0" w:rsidP="00477ED0">
      <w:pPr>
        <w:pStyle w:val="PL"/>
        <w:shd w:val="clear" w:color="auto" w:fill="E6E6E6"/>
      </w:pPr>
      <w:r w:rsidRPr="00E136FF">
        <w:tab/>
        <w:t>supportedBandCombination-v14b0</w:t>
      </w:r>
      <w:r w:rsidRPr="00E136FF">
        <w:tab/>
      </w:r>
      <w:r w:rsidRPr="00E136FF">
        <w:tab/>
      </w:r>
      <w:r w:rsidRPr="00E136FF">
        <w:tab/>
        <w:t>SupportedBandCombination-v14b0</w:t>
      </w:r>
      <w:r w:rsidRPr="00E136FF">
        <w:tab/>
      </w:r>
      <w:r w:rsidRPr="00E136FF">
        <w:tab/>
      </w:r>
      <w:r w:rsidRPr="00E136FF">
        <w:tab/>
        <w:t>OPTIONAL,</w:t>
      </w:r>
    </w:p>
    <w:p w14:paraId="0EC0335E" w14:textId="77777777" w:rsidR="00477ED0" w:rsidRPr="00E136FF" w:rsidRDefault="00477ED0" w:rsidP="00477ED0">
      <w:pPr>
        <w:pStyle w:val="PL"/>
        <w:shd w:val="clear" w:color="auto" w:fill="E6E6E6"/>
      </w:pPr>
      <w:r w:rsidRPr="00E136FF">
        <w:tab/>
        <w:t>supportedBandCombinationAdd-v14b0</w:t>
      </w:r>
      <w:r w:rsidRPr="00E136FF">
        <w:tab/>
      </w:r>
      <w:r w:rsidRPr="00E136FF">
        <w:tab/>
        <w:t>SupportedBandCombinationAdd-v14b0</w:t>
      </w:r>
      <w:r w:rsidRPr="00E136FF">
        <w:tab/>
      </w:r>
      <w:r w:rsidRPr="00E136FF">
        <w:tab/>
        <w:t>OPTIONAL,</w:t>
      </w:r>
    </w:p>
    <w:p w14:paraId="7E7F4BFA" w14:textId="77777777" w:rsidR="00477ED0" w:rsidRPr="00E136FF" w:rsidRDefault="00477ED0" w:rsidP="00477ED0">
      <w:pPr>
        <w:pStyle w:val="PL"/>
        <w:shd w:val="clear" w:color="auto" w:fill="E6E6E6"/>
      </w:pPr>
      <w:r w:rsidRPr="00E136FF">
        <w:tab/>
        <w:t>supportedBandCombinationReduced-v14b0</w:t>
      </w:r>
      <w:r w:rsidRPr="00E136FF">
        <w:tab/>
        <w:t>SupportedBandCombinationReduced-v14b0</w:t>
      </w:r>
      <w:r w:rsidRPr="00E136FF">
        <w:tab/>
        <w:t>OPTIONAL</w:t>
      </w:r>
    </w:p>
    <w:p w14:paraId="7492A3D0" w14:textId="77777777" w:rsidR="00477ED0" w:rsidRPr="00E136FF" w:rsidRDefault="00477ED0" w:rsidP="00477ED0">
      <w:pPr>
        <w:pStyle w:val="PL"/>
        <w:shd w:val="clear" w:color="auto" w:fill="E6E6E6"/>
      </w:pPr>
      <w:r w:rsidRPr="00E136FF">
        <w:t>}</w:t>
      </w:r>
    </w:p>
    <w:p w14:paraId="38A35547" w14:textId="77777777" w:rsidR="00477ED0" w:rsidRPr="00E136FF" w:rsidRDefault="00477ED0" w:rsidP="00477ED0">
      <w:pPr>
        <w:pStyle w:val="PL"/>
        <w:shd w:val="clear" w:color="auto" w:fill="E6E6E6"/>
      </w:pPr>
    </w:p>
    <w:p w14:paraId="6D0B623A" w14:textId="77777777" w:rsidR="00477ED0" w:rsidRPr="00E136FF" w:rsidRDefault="00477ED0" w:rsidP="00477ED0">
      <w:pPr>
        <w:pStyle w:val="PL"/>
        <w:shd w:val="clear" w:color="auto" w:fill="E6E6E6"/>
      </w:pPr>
      <w:r w:rsidRPr="00E136FF">
        <w:t>RF-Parameters-v1530 ::=</w:t>
      </w:r>
      <w:r w:rsidRPr="00E136FF">
        <w:tab/>
      </w:r>
      <w:r w:rsidRPr="00E136FF">
        <w:tab/>
      </w:r>
      <w:r w:rsidRPr="00E136FF">
        <w:tab/>
      </w:r>
      <w:r w:rsidRPr="00E136FF">
        <w:tab/>
        <w:t>SEQUENCE {</w:t>
      </w:r>
    </w:p>
    <w:p w14:paraId="68C43850" w14:textId="77777777" w:rsidR="00477ED0" w:rsidRPr="00E136FF" w:rsidRDefault="00477ED0" w:rsidP="00477ED0">
      <w:pPr>
        <w:pStyle w:val="PL"/>
        <w:shd w:val="clear" w:color="auto" w:fill="E6E6E6"/>
      </w:pPr>
      <w:r w:rsidRPr="00E136FF">
        <w:lastRenderedPageBreak/>
        <w:tab/>
        <w:t>sTTI-SPT-Supported-r15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AB14EF8" w14:textId="77777777" w:rsidR="00477ED0" w:rsidRPr="00E136FF" w:rsidRDefault="00477ED0" w:rsidP="00477ED0">
      <w:pPr>
        <w:pStyle w:val="PL"/>
        <w:shd w:val="clear" w:color="auto" w:fill="E6E6E6"/>
      </w:pPr>
      <w:r w:rsidRPr="00E136FF">
        <w:tab/>
        <w:t>supportedBandCombination-v1530</w:t>
      </w:r>
      <w:r w:rsidRPr="00E136FF">
        <w:tab/>
      </w:r>
      <w:r w:rsidRPr="00E136FF">
        <w:tab/>
      </w:r>
      <w:r w:rsidRPr="00E136FF">
        <w:tab/>
        <w:t>SupportedBandCombination-v1530</w:t>
      </w:r>
      <w:r w:rsidRPr="00E136FF">
        <w:tab/>
      </w:r>
      <w:r w:rsidRPr="00E136FF">
        <w:tab/>
      </w:r>
      <w:r w:rsidRPr="00E136FF">
        <w:tab/>
        <w:t>OPTIONAL,</w:t>
      </w:r>
    </w:p>
    <w:p w14:paraId="0F2F6E3E" w14:textId="77777777" w:rsidR="00477ED0" w:rsidRPr="00E136FF" w:rsidRDefault="00477ED0" w:rsidP="00477ED0">
      <w:pPr>
        <w:pStyle w:val="PL"/>
        <w:shd w:val="clear" w:color="auto" w:fill="E6E6E6"/>
      </w:pPr>
      <w:r w:rsidRPr="00E136FF">
        <w:tab/>
        <w:t>supportedBandCombinationAdd-v1530</w:t>
      </w:r>
      <w:r w:rsidRPr="00E136FF">
        <w:tab/>
      </w:r>
      <w:r w:rsidRPr="00E136FF">
        <w:tab/>
        <w:t>SupportedBandCombinationAdd-v1530</w:t>
      </w:r>
      <w:r w:rsidRPr="00E136FF">
        <w:tab/>
      </w:r>
      <w:r w:rsidRPr="00E136FF">
        <w:tab/>
        <w:t>OPTIONAL,</w:t>
      </w:r>
    </w:p>
    <w:p w14:paraId="29A4F473" w14:textId="77777777" w:rsidR="00477ED0" w:rsidRPr="00E136FF" w:rsidRDefault="00477ED0" w:rsidP="00477ED0">
      <w:pPr>
        <w:pStyle w:val="PL"/>
        <w:shd w:val="clear" w:color="auto" w:fill="E6E6E6"/>
      </w:pPr>
      <w:r w:rsidRPr="00E136FF">
        <w:tab/>
        <w:t>supportedBandCombinationReduced-v1530</w:t>
      </w:r>
      <w:r w:rsidRPr="00E136FF">
        <w:tab/>
        <w:t>SupportedBandCombinationReduced-v1530</w:t>
      </w:r>
      <w:r w:rsidRPr="00E136FF">
        <w:tab/>
        <w:t>OPTIONAL,</w:t>
      </w:r>
    </w:p>
    <w:p w14:paraId="3842B4E6" w14:textId="77777777" w:rsidR="00477ED0" w:rsidRPr="00E136FF" w:rsidRDefault="00477ED0" w:rsidP="00477ED0">
      <w:pPr>
        <w:pStyle w:val="PL"/>
        <w:shd w:val="clear" w:color="auto" w:fill="E6E6E6"/>
      </w:pPr>
      <w:r w:rsidRPr="00E136FF">
        <w:tab/>
        <w:t>powerClass-14dBm-r15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2229C37" w14:textId="77777777" w:rsidR="00477ED0" w:rsidRPr="00E136FF" w:rsidRDefault="00477ED0" w:rsidP="00477ED0">
      <w:pPr>
        <w:pStyle w:val="PL"/>
        <w:shd w:val="clear" w:color="auto" w:fill="E6E6E6"/>
      </w:pPr>
      <w:r w:rsidRPr="00E136FF">
        <w:t>}</w:t>
      </w:r>
    </w:p>
    <w:p w14:paraId="34CFE0D1" w14:textId="77777777" w:rsidR="00477ED0" w:rsidRPr="00E136FF" w:rsidRDefault="00477ED0" w:rsidP="00477ED0">
      <w:pPr>
        <w:pStyle w:val="PL"/>
        <w:shd w:val="clear" w:color="auto" w:fill="E6E6E6"/>
      </w:pPr>
    </w:p>
    <w:p w14:paraId="25F08F10" w14:textId="77777777" w:rsidR="00477ED0" w:rsidRPr="00E136FF" w:rsidRDefault="00477ED0" w:rsidP="00477ED0">
      <w:pPr>
        <w:pStyle w:val="PL"/>
        <w:shd w:val="clear" w:color="auto" w:fill="E6E6E6"/>
      </w:pPr>
      <w:r w:rsidRPr="00E136FF">
        <w:t>RF-Parameters-v1570 ::=</w:t>
      </w:r>
      <w:r w:rsidRPr="00E136FF">
        <w:tab/>
      </w:r>
      <w:r w:rsidRPr="00E136FF">
        <w:tab/>
      </w:r>
      <w:r w:rsidRPr="00E136FF">
        <w:tab/>
        <w:t>SEQUENCE {</w:t>
      </w:r>
    </w:p>
    <w:p w14:paraId="18AD2A30" w14:textId="77777777" w:rsidR="00477ED0" w:rsidRPr="00E136FF" w:rsidRDefault="00477ED0" w:rsidP="00477ED0">
      <w:pPr>
        <w:pStyle w:val="PL"/>
        <w:shd w:val="clear" w:color="auto" w:fill="E6E6E6"/>
      </w:pPr>
      <w:r w:rsidRPr="00E136FF">
        <w:tab/>
        <w:t>dl-1024QAM-ScalingFactor-r15</w:t>
      </w:r>
      <w:r w:rsidRPr="00E136FF">
        <w:tab/>
      </w:r>
      <w:r w:rsidRPr="00E136FF">
        <w:tab/>
      </w:r>
      <w:r w:rsidRPr="00E136FF">
        <w:tab/>
        <w:t>ENUMERATED {v1, v1dot2, v1dot25},</w:t>
      </w:r>
    </w:p>
    <w:p w14:paraId="463830F4" w14:textId="77777777" w:rsidR="00477ED0" w:rsidRPr="00E136FF" w:rsidRDefault="00477ED0" w:rsidP="00477ED0">
      <w:pPr>
        <w:pStyle w:val="PL"/>
        <w:shd w:val="clear" w:color="auto" w:fill="E6E6E6"/>
      </w:pPr>
      <w:r w:rsidRPr="00E136FF">
        <w:tab/>
        <w:t>dl-1024QAM-TotalWeightedLayers-r15</w:t>
      </w:r>
      <w:r w:rsidRPr="00E136FF">
        <w:tab/>
      </w:r>
      <w:r w:rsidRPr="00E136FF">
        <w:tab/>
        <w:t>INTEGER (0..10)</w:t>
      </w:r>
    </w:p>
    <w:p w14:paraId="74BADF59" w14:textId="77777777" w:rsidR="00477ED0" w:rsidRPr="00E136FF" w:rsidRDefault="00477ED0" w:rsidP="00477ED0">
      <w:pPr>
        <w:pStyle w:val="PL"/>
        <w:shd w:val="clear" w:color="auto" w:fill="E6E6E6"/>
      </w:pPr>
      <w:r w:rsidRPr="00E136FF">
        <w:t>}</w:t>
      </w:r>
    </w:p>
    <w:p w14:paraId="401749F3" w14:textId="77777777" w:rsidR="00477ED0" w:rsidRPr="00E136FF" w:rsidRDefault="00477ED0" w:rsidP="00477ED0">
      <w:pPr>
        <w:pStyle w:val="PL"/>
        <w:shd w:val="clear" w:color="auto" w:fill="E6E6E6"/>
      </w:pPr>
    </w:p>
    <w:p w14:paraId="587CC96A" w14:textId="77777777" w:rsidR="00477ED0" w:rsidRPr="00E136FF" w:rsidRDefault="00477ED0" w:rsidP="00477ED0">
      <w:pPr>
        <w:pStyle w:val="PL"/>
        <w:shd w:val="clear" w:color="auto" w:fill="E6E6E6"/>
      </w:pPr>
      <w:r w:rsidRPr="00E136FF">
        <w:t>RF-Parameters-v1610 ::=</w:t>
      </w:r>
      <w:r w:rsidRPr="00E136FF">
        <w:tab/>
      </w:r>
      <w:r w:rsidRPr="00E136FF">
        <w:tab/>
      </w:r>
      <w:r w:rsidRPr="00E136FF">
        <w:tab/>
      </w:r>
      <w:r w:rsidRPr="00E136FF">
        <w:tab/>
        <w:t>SEQUENCE {</w:t>
      </w:r>
    </w:p>
    <w:p w14:paraId="4647D50E" w14:textId="77777777" w:rsidR="00477ED0" w:rsidRPr="00E136FF" w:rsidRDefault="00477ED0" w:rsidP="00477ED0">
      <w:pPr>
        <w:pStyle w:val="PL"/>
        <w:shd w:val="clear" w:color="auto" w:fill="E6E6E6"/>
      </w:pPr>
      <w:r w:rsidRPr="00E136FF">
        <w:tab/>
        <w:t>supportedBandCombination-v1610</w:t>
      </w:r>
      <w:r w:rsidRPr="00E136FF">
        <w:tab/>
      </w:r>
      <w:r w:rsidRPr="00E136FF">
        <w:tab/>
      </w:r>
      <w:r w:rsidRPr="00E136FF">
        <w:tab/>
        <w:t>SupportedBandCombination-v1610</w:t>
      </w:r>
      <w:r w:rsidRPr="00E136FF">
        <w:tab/>
      </w:r>
      <w:r w:rsidRPr="00E136FF">
        <w:tab/>
      </w:r>
      <w:r w:rsidRPr="00E136FF">
        <w:tab/>
        <w:t>OPTIONAL,</w:t>
      </w:r>
    </w:p>
    <w:p w14:paraId="4CC542FE" w14:textId="77777777" w:rsidR="00477ED0" w:rsidRPr="00E136FF" w:rsidRDefault="00477ED0" w:rsidP="00477ED0">
      <w:pPr>
        <w:pStyle w:val="PL"/>
        <w:shd w:val="clear" w:color="auto" w:fill="E6E6E6"/>
      </w:pPr>
      <w:r w:rsidRPr="00E136FF">
        <w:tab/>
        <w:t>supportedBandCombinationAdd-v1610</w:t>
      </w:r>
      <w:r w:rsidRPr="00E136FF">
        <w:tab/>
      </w:r>
      <w:r w:rsidRPr="00E136FF">
        <w:tab/>
        <w:t>SupportedBandCombinationAdd-v1610</w:t>
      </w:r>
      <w:r w:rsidRPr="00E136FF">
        <w:tab/>
      </w:r>
      <w:r w:rsidRPr="00E136FF">
        <w:tab/>
        <w:t>OPTIONAL,</w:t>
      </w:r>
    </w:p>
    <w:p w14:paraId="46A7D9FF" w14:textId="77777777" w:rsidR="00477ED0" w:rsidRPr="00E136FF" w:rsidRDefault="00477ED0" w:rsidP="00477ED0">
      <w:pPr>
        <w:pStyle w:val="PL"/>
        <w:shd w:val="clear" w:color="auto" w:fill="E6E6E6"/>
      </w:pPr>
      <w:r w:rsidRPr="00E136FF">
        <w:tab/>
        <w:t>supportedBandCombinationReduced-v1610</w:t>
      </w:r>
      <w:r w:rsidRPr="00E136FF">
        <w:tab/>
        <w:t>SupportedBandCombinationReduced-v1610</w:t>
      </w:r>
      <w:r w:rsidRPr="00E136FF">
        <w:tab/>
        <w:t>OPTIONAL</w:t>
      </w:r>
    </w:p>
    <w:p w14:paraId="3062EFAB" w14:textId="77777777" w:rsidR="00477ED0" w:rsidRPr="00E136FF" w:rsidRDefault="00477ED0" w:rsidP="00477ED0">
      <w:pPr>
        <w:pStyle w:val="PL"/>
        <w:shd w:val="clear" w:color="auto" w:fill="E6E6E6"/>
      </w:pPr>
      <w:r w:rsidRPr="00E136FF">
        <w:t>}</w:t>
      </w:r>
    </w:p>
    <w:p w14:paraId="5E913967" w14:textId="77777777" w:rsidR="00477ED0" w:rsidRPr="00E136FF" w:rsidRDefault="00477ED0" w:rsidP="00477ED0">
      <w:pPr>
        <w:pStyle w:val="PL"/>
        <w:shd w:val="clear" w:color="auto" w:fill="E6E6E6"/>
      </w:pPr>
    </w:p>
    <w:p w14:paraId="04540CCC" w14:textId="77777777" w:rsidR="00477ED0" w:rsidRPr="00E136FF" w:rsidRDefault="00477ED0" w:rsidP="00477ED0">
      <w:pPr>
        <w:pStyle w:val="PL"/>
        <w:shd w:val="clear" w:color="auto" w:fill="E6E6E6"/>
      </w:pPr>
      <w:r w:rsidRPr="00E136FF">
        <w:t>RF-Parameters-v1630 ::=</w:t>
      </w:r>
      <w:r w:rsidRPr="00E136FF">
        <w:tab/>
      </w:r>
      <w:r w:rsidRPr="00E136FF">
        <w:tab/>
      </w:r>
      <w:r w:rsidRPr="00E136FF">
        <w:tab/>
      </w:r>
      <w:r w:rsidRPr="00E136FF">
        <w:tab/>
        <w:t>SEQUENCE {</w:t>
      </w:r>
    </w:p>
    <w:p w14:paraId="277BA290" w14:textId="77777777" w:rsidR="00477ED0" w:rsidRPr="00E136FF" w:rsidRDefault="00477ED0" w:rsidP="00477ED0">
      <w:pPr>
        <w:pStyle w:val="PL"/>
        <w:shd w:val="clear" w:color="auto" w:fill="E6E6E6"/>
      </w:pPr>
      <w:r w:rsidRPr="00E136FF">
        <w:tab/>
        <w:t>supportedBandCombination-v1630</w:t>
      </w:r>
      <w:r w:rsidRPr="00E136FF">
        <w:tab/>
      </w:r>
      <w:r w:rsidRPr="00E136FF">
        <w:tab/>
      </w:r>
      <w:r w:rsidRPr="00E136FF">
        <w:tab/>
        <w:t>SupportedBandCombination-v1630</w:t>
      </w:r>
      <w:r w:rsidRPr="00E136FF">
        <w:tab/>
      </w:r>
      <w:r w:rsidRPr="00E136FF">
        <w:tab/>
      </w:r>
      <w:r w:rsidRPr="00E136FF">
        <w:tab/>
        <w:t>OPTIONAL,</w:t>
      </w:r>
    </w:p>
    <w:p w14:paraId="4D18277B" w14:textId="77777777" w:rsidR="00477ED0" w:rsidRPr="00E136FF" w:rsidRDefault="00477ED0" w:rsidP="00477ED0">
      <w:pPr>
        <w:pStyle w:val="PL"/>
        <w:shd w:val="clear" w:color="auto" w:fill="E6E6E6"/>
      </w:pPr>
      <w:r w:rsidRPr="00E136FF">
        <w:tab/>
        <w:t>supportedBandCombinationAdd-v1630</w:t>
      </w:r>
      <w:r w:rsidRPr="00E136FF">
        <w:tab/>
      </w:r>
      <w:r w:rsidRPr="00E136FF">
        <w:tab/>
        <w:t>SupportedBandCombinationAdd-v1630</w:t>
      </w:r>
      <w:r w:rsidRPr="00E136FF">
        <w:tab/>
      </w:r>
      <w:r w:rsidRPr="00E136FF">
        <w:tab/>
        <w:t>OPTIONAL,</w:t>
      </w:r>
    </w:p>
    <w:p w14:paraId="32AF8A3A" w14:textId="77777777" w:rsidR="00477ED0" w:rsidRPr="00E136FF" w:rsidRDefault="00477ED0" w:rsidP="00477ED0">
      <w:pPr>
        <w:pStyle w:val="PL"/>
        <w:shd w:val="clear" w:color="auto" w:fill="E6E6E6"/>
      </w:pPr>
      <w:r w:rsidRPr="00E136FF">
        <w:tab/>
        <w:t>supportedBandCombinationReduced-v1630</w:t>
      </w:r>
      <w:r w:rsidRPr="00E136FF">
        <w:tab/>
        <w:t>SupportedBandCombinationReduced-v1630</w:t>
      </w:r>
      <w:r w:rsidRPr="00E136FF">
        <w:tab/>
        <w:t>OPTIONAL</w:t>
      </w:r>
    </w:p>
    <w:p w14:paraId="1356A62B" w14:textId="77777777" w:rsidR="00477ED0" w:rsidRPr="00E136FF" w:rsidRDefault="00477ED0" w:rsidP="00477ED0">
      <w:pPr>
        <w:pStyle w:val="PL"/>
        <w:shd w:val="clear" w:color="auto" w:fill="E6E6E6"/>
      </w:pPr>
      <w:r w:rsidRPr="00E136FF">
        <w:t>}</w:t>
      </w:r>
    </w:p>
    <w:p w14:paraId="7E3183F4" w14:textId="77777777" w:rsidR="00477ED0" w:rsidRPr="00E136FF" w:rsidRDefault="00477ED0" w:rsidP="00477ED0">
      <w:pPr>
        <w:pStyle w:val="PL"/>
        <w:shd w:val="clear" w:color="auto" w:fill="E6E6E6"/>
      </w:pPr>
    </w:p>
    <w:p w14:paraId="4CA01AA8" w14:textId="77777777" w:rsidR="00477ED0" w:rsidRPr="00E136FF" w:rsidRDefault="00477ED0" w:rsidP="00477ED0">
      <w:pPr>
        <w:pStyle w:val="PL"/>
        <w:shd w:val="clear" w:color="auto" w:fill="E6E6E6"/>
      </w:pPr>
      <w:r w:rsidRPr="00E136FF">
        <w:t>SkipSubframeProcessing-r15 ::=</w:t>
      </w:r>
      <w:r w:rsidRPr="00E136FF">
        <w:tab/>
      </w:r>
      <w:r w:rsidRPr="00E136FF">
        <w:tab/>
        <w:t>SEQUENCE {</w:t>
      </w:r>
    </w:p>
    <w:p w14:paraId="352B71FA" w14:textId="77777777" w:rsidR="00477ED0" w:rsidRPr="00E136FF" w:rsidRDefault="00477ED0" w:rsidP="00477ED0">
      <w:pPr>
        <w:pStyle w:val="PL"/>
        <w:shd w:val="clear" w:color="auto" w:fill="E6E6E6"/>
      </w:pPr>
      <w:r w:rsidRPr="00E136FF">
        <w:tab/>
        <w:t>skipProcessingDL-Slot-r15</w:t>
      </w:r>
      <w:r w:rsidRPr="00E136FF">
        <w:tab/>
      </w:r>
      <w:r w:rsidRPr="00E136FF">
        <w:tab/>
      </w:r>
      <w:r w:rsidRPr="00E136FF">
        <w:tab/>
        <w:t>INTEGER (0..3)</w:t>
      </w:r>
      <w:r w:rsidRPr="00E136FF">
        <w:tab/>
      </w:r>
      <w:r w:rsidRPr="00E136FF">
        <w:tab/>
      </w:r>
      <w:r w:rsidRPr="00E136FF">
        <w:tab/>
      </w:r>
      <w:r w:rsidRPr="00E136FF">
        <w:tab/>
      </w:r>
      <w:r w:rsidRPr="00E136FF">
        <w:tab/>
        <w:t>OPTIONAL,</w:t>
      </w:r>
    </w:p>
    <w:p w14:paraId="5EC06094" w14:textId="77777777" w:rsidR="00477ED0" w:rsidRPr="00E136FF" w:rsidRDefault="00477ED0" w:rsidP="00477ED0">
      <w:pPr>
        <w:pStyle w:val="PL"/>
        <w:shd w:val="clear" w:color="auto" w:fill="E6E6E6"/>
      </w:pPr>
      <w:r w:rsidRPr="00E136FF">
        <w:tab/>
        <w:t>skipProcessingDL-SubSlot-r15</w:t>
      </w:r>
      <w:r w:rsidRPr="00E136FF">
        <w:tab/>
      </w:r>
      <w:r w:rsidRPr="00E136FF">
        <w:tab/>
        <w:t>INTEGER (0..3)</w:t>
      </w:r>
      <w:r w:rsidRPr="00E136FF">
        <w:tab/>
      </w:r>
      <w:r w:rsidRPr="00E136FF">
        <w:tab/>
      </w:r>
      <w:r w:rsidRPr="00E136FF">
        <w:tab/>
      </w:r>
      <w:r w:rsidRPr="00E136FF">
        <w:tab/>
      </w:r>
      <w:r w:rsidRPr="00E136FF">
        <w:tab/>
        <w:t>OPTIONAL,</w:t>
      </w:r>
    </w:p>
    <w:p w14:paraId="15460907" w14:textId="77777777" w:rsidR="00477ED0" w:rsidRPr="00E136FF" w:rsidRDefault="00477ED0" w:rsidP="00477ED0">
      <w:pPr>
        <w:pStyle w:val="PL"/>
        <w:shd w:val="clear" w:color="auto" w:fill="E6E6E6"/>
      </w:pPr>
      <w:r w:rsidRPr="00E136FF">
        <w:tab/>
        <w:t>skipProcessingUL-Slot-r15</w:t>
      </w:r>
      <w:r w:rsidRPr="00E136FF">
        <w:tab/>
      </w:r>
      <w:r w:rsidRPr="00E136FF">
        <w:tab/>
      </w:r>
      <w:r w:rsidRPr="00E136FF">
        <w:tab/>
        <w:t>INTEGER (0..3)</w:t>
      </w:r>
      <w:r w:rsidRPr="00E136FF">
        <w:tab/>
      </w:r>
      <w:r w:rsidRPr="00E136FF">
        <w:tab/>
      </w:r>
      <w:r w:rsidRPr="00E136FF">
        <w:tab/>
      </w:r>
      <w:r w:rsidRPr="00E136FF">
        <w:tab/>
      </w:r>
      <w:r w:rsidRPr="00E136FF">
        <w:tab/>
        <w:t>OPTIONAL,</w:t>
      </w:r>
    </w:p>
    <w:p w14:paraId="3AD4FD4D" w14:textId="77777777" w:rsidR="00477ED0" w:rsidRPr="00E136FF" w:rsidRDefault="00477ED0" w:rsidP="00477ED0">
      <w:pPr>
        <w:pStyle w:val="PL"/>
        <w:shd w:val="clear" w:color="auto" w:fill="E6E6E6"/>
      </w:pPr>
      <w:r w:rsidRPr="00E136FF">
        <w:tab/>
        <w:t>skipProcessingUL-SubSlot-r15</w:t>
      </w:r>
      <w:r w:rsidRPr="00E136FF">
        <w:tab/>
      </w:r>
      <w:r w:rsidRPr="00E136FF">
        <w:tab/>
        <w:t>INTEGER (0..3)</w:t>
      </w:r>
      <w:r w:rsidRPr="00E136FF">
        <w:tab/>
      </w:r>
      <w:r w:rsidRPr="00E136FF">
        <w:tab/>
      </w:r>
      <w:r w:rsidRPr="00E136FF">
        <w:tab/>
      </w:r>
      <w:r w:rsidRPr="00E136FF">
        <w:tab/>
      </w:r>
      <w:r w:rsidRPr="00E136FF">
        <w:tab/>
        <w:t>OPTIONAL</w:t>
      </w:r>
    </w:p>
    <w:p w14:paraId="18064FD0" w14:textId="77777777" w:rsidR="00477ED0" w:rsidRPr="00E136FF" w:rsidRDefault="00477ED0" w:rsidP="00477ED0">
      <w:pPr>
        <w:pStyle w:val="PL"/>
        <w:shd w:val="clear" w:color="auto" w:fill="E6E6E6"/>
      </w:pPr>
      <w:r w:rsidRPr="00E136FF">
        <w:t>}</w:t>
      </w:r>
    </w:p>
    <w:p w14:paraId="45309410" w14:textId="77777777" w:rsidR="00477ED0" w:rsidRPr="00E136FF" w:rsidRDefault="00477ED0" w:rsidP="00477ED0">
      <w:pPr>
        <w:pStyle w:val="PL"/>
        <w:shd w:val="clear" w:color="auto" w:fill="E6E6E6"/>
      </w:pPr>
    </w:p>
    <w:p w14:paraId="73ACF7CF" w14:textId="77777777" w:rsidR="00477ED0" w:rsidRPr="00E136FF" w:rsidRDefault="00477ED0" w:rsidP="00477ED0">
      <w:pPr>
        <w:pStyle w:val="PL"/>
        <w:shd w:val="clear" w:color="auto" w:fill="E6E6E6"/>
      </w:pPr>
      <w:r w:rsidRPr="00E136FF">
        <w:t>SPT-Parameters-r15 ::=</w:t>
      </w:r>
      <w:r w:rsidRPr="00E136FF">
        <w:tab/>
      </w:r>
      <w:r w:rsidRPr="00E136FF">
        <w:tab/>
      </w:r>
      <w:r w:rsidRPr="00E136FF">
        <w:tab/>
      </w:r>
      <w:r w:rsidRPr="00E136FF">
        <w:tab/>
        <w:t>SEQUENCE {</w:t>
      </w:r>
    </w:p>
    <w:p w14:paraId="4DABC3C6" w14:textId="77777777" w:rsidR="00477ED0" w:rsidRPr="00E136FF" w:rsidRDefault="00477ED0" w:rsidP="00477ED0">
      <w:pPr>
        <w:pStyle w:val="PL"/>
        <w:shd w:val="clear" w:color="auto" w:fill="E6E6E6"/>
      </w:pPr>
      <w:r w:rsidRPr="00E136FF">
        <w:tab/>
        <w:t>frameStructureType-SPT-r15</w:t>
      </w:r>
      <w:r w:rsidRPr="00E136FF">
        <w:tab/>
      </w:r>
      <w:r w:rsidRPr="00E136FF">
        <w:tab/>
      </w:r>
      <w:r w:rsidRPr="00E136FF">
        <w:tab/>
        <w:t>BIT STRING (SIZE (3))</w:t>
      </w:r>
      <w:r w:rsidRPr="00E136FF">
        <w:tab/>
      </w:r>
      <w:r w:rsidRPr="00E136FF">
        <w:tab/>
      </w:r>
      <w:r w:rsidRPr="00E136FF">
        <w:tab/>
        <w:t>OPTIONAL,</w:t>
      </w:r>
    </w:p>
    <w:p w14:paraId="51825B45" w14:textId="77777777" w:rsidR="00477ED0" w:rsidRPr="00E136FF" w:rsidRDefault="00477ED0" w:rsidP="00477ED0">
      <w:pPr>
        <w:pStyle w:val="PL"/>
        <w:shd w:val="clear" w:color="auto" w:fill="E6E6E6"/>
      </w:pPr>
      <w:r w:rsidRPr="00E136FF">
        <w:tab/>
        <w:t>maxNumberCCs-SPT-r15</w:t>
      </w:r>
      <w:r w:rsidRPr="00E136FF">
        <w:tab/>
      </w:r>
      <w:r w:rsidRPr="00E136FF">
        <w:tab/>
      </w:r>
      <w:r w:rsidRPr="00E136FF">
        <w:tab/>
      </w:r>
      <w:r w:rsidRPr="00E136FF">
        <w:tab/>
        <w:t>INTEGER (1..32)</w:t>
      </w:r>
      <w:r w:rsidRPr="00E136FF">
        <w:tab/>
      </w:r>
      <w:r w:rsidRPr="00E136FF">
        <w:tab/>
      </w:r>
      <w:r w:rsidRPr="00E136FF">
        <w:tab/>
      </w:r>
      <w:r w:rsidRPr="00E136FF">
        <w:tab/>
      </w:r>
      <w:r w:rsidRPr="00E136FF">
        <w:tab/>
        <w:t>OPTIONAL</w:t>
      </w:r>
    </w:p>
    <w:p w14:paraId="10F445D4" w14:textId="77777777" w:rsidR="00477ED0" w:rsidRPr="00E136FF" w:rsidRDefault="00477ED0" w:rsidP="00477ED0">
      <w:pPr>
        <w:pStyle w:val="PL"/>
        <w:shd w:val="clear" w:color="auto" w:fill="E6E6E6"/>
      </w:pPr>
      <w:r w:rsidRPr="00E136FF">
        <w:t>}</w:t>
      </w:r>
    </w:p>
    <w:p w14:paraId="06278EBD" w14:textId="77777777" w:rsidR="00477ED0" w:rsidRPr="00E136FF" w:rsidRDefault="00477ED0" w:rsidP="00477ED0">
      <w:pPr>
        <w:pStyle w:val="PL"/>
        <w:shd w:val="clear" w:color="auto" w:fill="E6E6E6"/>
      </w:pPr>
    </w:p>
    <w:p w14:paraId="369BAF65" w14:textId="77777777" w:rsidR="00477ED0" w:rsidRPr="00E136FF" w:rsidRDefault="00477ED0" w:rsidP="00477ED0">
      <w:pPr>
        <w:pStyle w:val="PL"/>
        <w:shd w:val="clear" w:color="auto" w:fill="E6E6E6"/>
      </w:pPr>
      <w:r w:rsidRPr="00E136FF">
        <w:t>STTI-SPT-BandParameters-r15 ::= SEQUENCE {</w:t>
      </w:r>
    </w:p>
    <w:p w14:paraId="0DA47B27" w14:textId="77777777" w:rsidR="00477ED0" w:rsidRPr="00E136FF" w:rsidRDefault="00477ED0" w:rsidP="00477ED0">
      <w:pPr>
        <w:pStyle w:val="PL"/>
        <w:shd w:val="clear" w:color="auto" w:fill="E6E6E6"/>
      </w:pPr>
      <w:r w:rsidRPr="00E136FF">
        <w:tab/>
        <w:t>dl-1024QAM-Slot-r15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A154940" w14:textId="77777777" w:rsidR="00477ED0" w:rsidRPr="00E136FF" w:rsidRDefault="00477ED0" w:rsidP="00477ED0">
      <w:pPr>
        <w:pStyle w:val="PL"/>
        <w:shd w:val="clear" w:color="auto" w:fill="E6E6E6"/>
      </w:pPr>
      <w:r w:rsidRPr="00E136FF">
        <w:tab/>
        <w:t>dl-1024QAM-SubslotTA-1-r15</w:t>
      </w:r>
      <w:r w:rsidRPr="00E136FF">
        <w:tab/>
      </w:r>
      <w:r w:rsidRPr="00E136FF">
        <w:tab/>
      </w:r>
      <w:r w:rsidRPr="00E136FF">
        <w:tab/>
      </w:r>
      <w:r w:rsidRPr="00E136FF">
        <w:tab/>
        <w:t>ENUMERATED {supported}</w:t>
      </w:r>
      <w:r w:rsidRPr="00E136FF">
        <w:tab/>
      </w:r>
      <w:r w:rsidRPr="00E136FF">
        <w:tab/>
      </w:r>
      <w:r w:rsidRPr="00E136FF">
        <w:tab/>
        <w:t>OPTIONAL,</w:t>
      </w:r>
    </w:p>
    <w:p w14:paraId="1DA82466" w14:textId="77777777" w:rsidR="00477ED0" w:rsidRPr="00E136FF" w:rsidRDefault="00477ED0" w:rsidP="00477ED0">
      <w:pPr>
        <w:pStyle w:val="PL"/>
        <w:shd w:val="clear" w:color="auto" w:fill="E6E6E6"/>
      </w:pPr>
      <w:r w:rsidRPr="00E136FF">
        <w:tab/>
        <w:t>dl-1024QAM-SubslotTA-2-r15</w:t>
      </w:r>
      <w:r w:rsidRPr="00E136FF">
        <w:tab/>
      </w:r>
      <w:r w:rsidRPr="00E136FF">
        <w:tab/>
      </w:r>
      <w:r w:rsidRPr="00E136FF">
        <w:tab/>
      </w:r>
      <w:r w:rsidRPr="00E136FF">
        <w:tab/>
        <w:t>ENUMERATED {supported}</w:t>
      </w:r>
      <w:r w:rsidRPr="00E136FF">
        <w:tab/>
      </w:r>
      <w:r w:rsidRPr="00E136FF">
        <w:tab/>
      </w:r>
      <w:r w:rsidRPr="00E136FF">
        <w:tab/>
        <w:t>OPTIONAL,</w:t>
      </w:r>
    </w:p>
    <w:p w14:paraId="5689122E" w14:textId="77777777" w:rsidR="00477ED0" w:rsidRPr="00E136FF" w:rsidRDefault="00477ED0" w:rsidP="00477ED0">
      <w:pPr>
        <w:pStyle w:val="PL"/>
        <w:shd w:val="clear" w:color="auto" w:fill="E6E6E6"/>
      </w:pPr>
      <w:r w:rsidRPr="00E136FF">
        <w:tab/>
        <w:t>simultaneousTx-differentTx-duration-r15</w:t>
      </w:r>
      <w:r w:rsidRPr="00E136FF">
        <w:tab/>
        <w:t>ENUMERATED {supported}</w:t>
      </w:r>
      <w:r w:rsidRPr="00E136FF">
        <w:tab/>
      </w:r>
      <w:r w:rsidRPr="00E136FF">
        <w:tab/>
      </w:r>
      <w:r w:rsidRPr="00E136FF">
        <w:tab/>
        <w:t>OPTIONAL,</w:t>
      </w:r>
    </w:p>
    <w:p w14:paraId="638B403B" w14:textId="77777777" w:rsidR="00477ED0" w:rsidRPr="00E136FF" w:rsidRDefault="00477ED0" w:rsidP="00477ED0">
      <w:pPr>
        <w:pStyle w:val="PL"/>
        <w:shd w:val="clear" w:color="auto" w:fill="E6E6E6"/>
      </w:pPr>
      <w:r w:rsidRPr="00E136FF">
        <w:tab/>
        <w:t>sTTI-CA-MIMO-ParametersDL-r15</w:t>
      </w:r>
      <w:r w:rsidRPr="00E136FF">
        <w:tab/>
      </w:r>
      <w:r w:rsidRPr="00E136FF">
        <w:tab/>
      </w:r>
      <w:r w:rsidRPr="00E136FF">
        <w:tab/>
        <w:t>CA-MIMO-ParametersDL-r15</w:t>
      </w:r>
      <w:r w:rsidRPr="00E136FF">
        <w:tab/>
      </w:r>
      <w:r w:rsidRPr="00E136FF">
        <w:tab/>
        <w:t>OPTIONAL,</w:t>
      </w:r>
    </w:p>
    <w:p w14:paraId="702C093F" w14:textId="77777777" w:rsidR="00477ED0" w:rsidRPr="00E136FF" w:rsidRDefault="00477ED0" w:rsidP="00477ED0">
      <w:pPr>
        <w:pStyle w:val="PL"/>
        <w:shd w:val="clear" w:color="auto" w:fill="E6E6E6"/>
      </w:pPr>
      <w:r w:rsidRPr="00E136FF">
        <w:tab/>
        <w:t>sTTI-CA-MIMO-ParametersUL-r15</w:t>
      </w:r>
      <w:r w:rsidRPr="00E136FF">
        <w:tab/>
      </w:r>
      <w:r w:rsidRPr="00E136FF">
        <w:tab/>
      </w:r>
      <w:r w:rsidRPr="00E136FF">
        <w:tab/>
        <w:t>CA-MIMO-ParametersUL-r15,</w:t>
      </w:r>
    </w:p>
    <w:p w14:paraId="646BB2B7" w14:textId="77777777" w:rsidR="00477ED0" w:rsidRPr="00E136FF" w:rsidRDefault="00477ED0" w:rsidP="00477ED0">
      <w:pPr>
        <w:pStyle w:val="PL"/>
        <w:shd w:val="clear" w:color="auto" w:fill="E6E6E6"/>
      </w:pPr>
      <w:r w:rsidRPr="00E136FF">
        <w:tab/>
        <w:t>sTTI-FD-MIMO-Coexistence</w:t>
      </w:r>
      <w:r w:rsidRPr="00E136FF">
        <w:tab/>
      </w:r>
      <w:r w:rsidRPr="00E136FF">
        <w:tab/>
      </w:r>
      <w:r w:rsidRPr="00E136FF">
        <w:tab/>
      </w:r>
      <w:r w:rsidRPr="00E136FF">
        <w:tab/>
        <w:t>ENUMERATED {supported}</w:t>
      </w:r>
      <w:r w:rsidRPr="00E136FF">
        <w:tab/>
      </w:r>
      <w:r w:rsidRPr="00E136FF">
        <w:tab/>
      </w:r>
      <w:r w:rsidRPr="00E136FF">
        <w:tab/>
        <w:t>OPTIONAL,</w:t>
      </w:r>
    </w:p>
    <w:p w14:paraId="12B40800" w14:textId="77777777" w:rsidR="00477ED0" w:rsidRPr="00E136FF" w:rsidRDefault="00477ED0" w:rsidP="00477ED0">
      <w:pPr>
        <w:pStyle w:val="PL"/>
        <w:shd w:val="clear" w:color="auto" w:fill="E6E6E6"/>
      </w:pPr>
      <w:r w:rsidRPr="00E136FF">
        <w:tab/>
        <w:t>sTTI-MIMO-CA-ParametersPerBoBCs-r15</w:t>
      </w:r>
      <w:r w:rsidRPr="00E136FF">
        <w:tab/>
      </w:r>
      <w:r w:rsidRPr="00E136FF">
        <w:tab/>
        <w:t>MIMO-CA-ParametersPerBoBC-r13</w:t>
      </w:r>
      <w:r w:rsidRPr="00E136FF">
        <w:tab/>
        <w:t>OPTIONAL,</w:t>
      </w:r>
    </w:p>
    <w:p w14:paraId="1FA3A299" w14:textId="77777777" w:rsidR="00477ED0" w:rsidRPr="00E136FF" w:rsidRDefault="00477ED0" w:rsidP="00477ED0">
      <w:pPr>
        <w:pStyle w:val="PL"/>
        <w:shd w:val="clear" w:color="auto" w:fill="E6E6E6"/>
      </w:pPr>
      <w:r w:rsidRPr="00E136FF">
        <w:tab/>
        <w:t>sTTI-MIMO-CA-ParametersPerBoBCs-v1530</w:t>
      </w:r>
      <w:r w:rsidRPr="00E136FF">
        <w:tab/>
        <w:t>MIMO-CA-ParametersPerBoBC-v1430</w:t>
      </w:r>
      <w:r w:rsidRPr="00E136FF">
        <w:tab/>
        <w:t>OPTIONAL,</w:t>
      </w:r>
    </w:p>
    <w:p w14:paraId="63A17CB4" w14:textId="77777777" w:rsidR="00477ED0" w:rsidRPr="00E136FF" w:rsidRDefault="00477ED0" w:rsidP="00477ED0">
      <w:pPr>
        <w:pStyle w:val="PL"/>
        <w:shd w:val="clear" w:color="auto" w:fill="E6E6E6"/>
      </w:pPr>
      <w:r w:rsidRPr="00E136FF">
        <w:tab/>
        <w:t>sTTI-SupportedCombinations-r15</w:t>
      </w:r>
      <w:r w:rsidRPr="00E136FF">
        <w:tab/>
      </w:r>
      <w:r w:rsidRPr="00E136FF">
        <w:tab/>
      </w:r>
      <w:r w:rsidRPr="00E136FF">
        <w:tab/>
        <w:t>STTI-SupportedCombinations-r15</w:t>
      </w:r>
      <w:r w:rsidRPr="00E136FF">
        <w:tab/>
        <w:t>OPTIONAL,</w:t>
      </w:r>
    </w:p>
    <w:p w14:paraId="4539FD47" w14:textId="77777777" w:rsidR="00477ED0" w:rsidRPr="00E136FF" w:rsidRDefault="00477ED0" w:rsidP="00477ED0">
      <w:pPr>
        <w:pStyle w:val="PL"/>
        <w:shd w:val="clear" w:color="auto" w:fill="E6E6E6"/>
      </w:pPr>
      <w:r w:rsidRPr="00E136FF">
        <w:tab/>
        <w:t>sTTI-SupportedCSI-Proc-r15</w:t>
      </w:r>
      <w:r w:rsidRPr="00E136FF">
        <w:tab/>
      </w:r>
      <w:r w:rsidRPr="00E136FF">
        <w:tab/>
      </w:r>
      <w:r w:rsidRPr="00E136FF">
        <w:tab/>
      </w:r>
      <w:r w:rsidRPr="00E136FF">
        <w:tab/>
        <w:t>ENUMERATED {n1, n3, n4}</w:t>
      </w:r>
      <w:r w:rsidRPr="00E136FF">
        <w:tab/>
      </w:r>
      <w:r w:rsidRPr="00E136FF">
        <w:tab/>
      </w:r>
      <w:r w:rsidRPr="00E136FF">
        <w:tab/>
        <w:t>OPTIONAL,</w:t>
      </w:r>
    </w:p>
    <w:p w14:paraId="5CB6583F" w14:textId="77777777" w:rsidR="00477ED0" w:rsidRPr="00E136FF" w:rsidRDefault="00477ED0" w:rsidP="00477ED0">
      <w:pPr>
        <w:pStyle w:val="PL"/>
        <w:shd w:val="clear" w:color="auto" w:fill="E6E6E6"/>
      </w:pPr>
      <w:r w:rsidRPr="00E136FF">
        <w:tab/>
        <w:t>ul-256QAM-Slot-r15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A643F5A" w14:textId="77777777" w:rsidR="00477ED0" w:rsidRPr="00E136FF" w:rsidRDefault="00477ED0" w:rsidP="00477ED0">
      <w:pPr>
        <w:pStyle w:val="PL"/>
        <w:shd w:val="clear" w:color="auto" w:fill="E6E6E6"/>
      </w:pPr>
      <w:r w:rsidRPr="00E136FF">
        <w:tab/>
        <w:t>ul-256QAM-Subslot-r15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2DF5110" w14:textId="77777777" w:rsidR="00477ED0" w:rsidRPr="00E136FF" w:rsidRDefault="00477ED0" w:rsidP="00477ED0">
      <w:pPr>
        <w:pStyle w:val="PL"/>
        <w:shd w:val="clear" w:color="auto" w:fill="E6E6E6"/>
      </w:pPr>
      <w:r w:rsidRPr="00E136FF">
        <w:tab/>
        <w:t>...</w:t>
      </w:r>
    </w:p>
    <w:p w14:paraId="5C35A5D5" w14:textId="77777777" w:rsidR="00477ED0" w:rsidRPr="00E136FF" w:rsidRDefault="00477ED0" w:rsidP="00477ED0">
      <w:pPr>
        <w:pStyle w:val="PL"/>
        <w:shd w:val="clear" w:color="auto" w:fill="E6E6E6"/>
      </w:pPr>
      <w:r w:rsidRPr="00E136FF">
        <w:t>}</w:t>
      </w:r>
    </w:p>
    <w:p w14:paraId="1127C01D" w14:textId="77777777" w:rsidR="00477ED0" w:rsidRPr="00E136FF" w:rsidRDefault="00477ED0" w:rsidP="00477ED0">
      <w:pPr>
        <w:pStyle w:val="PL"/>
        <w:shd w:val="clear" w:color="auto" w:fill="E6E6E6"/>
      </w:pPr>
    </w:p>
    <w:p w14:paraId="3D01C2F2" w14:textId="77777777" w:rsidR="00477ED0" w:rsidRPr="00E136FF" w:rsidRDefault="00477ED0" w:rsidP="00477ED0">
      <w:pPr>
        <w:pStyle w:val="PL"/>
        <w:shd w:val="clear" w:color="auto" w:fill="E6E6E6"/>
      </w:pPr>
      <w:r w:rsidRPr="00E136FF">
        <w:t>STTI-SupportedCombinations-r15 ::=</w:t>
      </w:r>
      <w:r w:rsidRPr="00E136FF">
        <w:tab/>
        <w:t>SEQUENCE {</w:t>
      </w:r>
    </w:p>
    <w:p w14:paraId="07A0906A" w14:textId="77777777" w:rsidR="00477ED0" w:rsidRPr="00E136FF" w:rsidRDefault="00477ED0" w:rsidP="00477ED0">
      <w:pPr>
        <w:pStyle w:val="PL"/>
        <w:shd w:val="clear" w:color="auto" w:fill="E6E6E6"/>
      </w:pPr>
      <w:r w:rsidRPr="00E136FF">
        <w:tab/>
        <w:t>combination-22-r15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35D0E576" w14:textId="77777777" w:rsidR="00477ED0" w:rsidRPr="00E136FF" w:rsidRDefault="00477ED0" w:rsidP="00477ED0">
      <w:pPr>
        <w:pStyle w:val="PL"/>
        <w:shd w:val="clear" w:color="auto" w:fill="E6E6E6"/>
      </w:pPr>
      <w:r w:rsidRPr="00E136FF">
        <w:tab/>
        <w:t>combination-77-r15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29FFA720" w14:textId="77777777" w:rsidR="00477ED0" w:rsidRPr="00E136FF" w:rsidRDefault="00477ED0" w:rsidP="00477ED0">
      <w:pPr>
        <w:pStyle w:val="PL"/>
        <w:shd w:val="clear" w:color="auto" w:fill="E6E6E6"/>
      </w:pPr>
      <w:r w:rsidRPr="00E136FF">
        <w:tab/>
        <w:t>combination-27-r15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4FBB467F" w14:textId="77777777" w:rsidR="00477ED0" w:rsidRPr="00E136FF" w:rsidRDefault="00477ED0" w:rsidP="00477ED0">
      <w:pPr>
        <w:pStyle w:val="PL"/>
        <w:shd w:val="clear" w:color="auto" w:fill="E6E6E6"/>
      </w:pPr>
      <w:r w:rsidRPr="00E136FF">
        <w:tab/>
        <w:t>combination-22-27-r15</w:t>
      </w:r>
      <w:r w:rsidRPr="00E136FF">
        <w:tab/>
      </w:r>
      <w:r w:rsidRPr="00E136FF">
        <w:tab/>
      </w:r>
      <w:r w:rsidRPr="00E136FF">
        <w:tab/>
      </w:r>
      <w:r w:rsidRPr="00E136FF">
        <w:tab/>
        <w:t>SEQUENCE (SIZE (1..2)) OF DL-UL-CCs-r15</w:t>
      </w:r>
      <w:r w:rsidRPr="00E136FF">
        <w:tab/>
      </w:r>
      <w:r w:rsidRPr="00E136FF">
        <w:tab/>
        <w:t>OPTIONAL,</w:t>
      </w:r>
    </w:p>
    <w:p w14:paraId="5E8C681A" w14:textId="77777777" w:rsidR="00477ED0" w:rsidRPr="00E136FF" w:rsidRDefault="00477ED0" w:rsidP="00477ED0">
      <w:pPr>
        <w:pStyle w:val="PL"/>
        <w:shd w:val="clear" w:color="auto" w:fill="E6E6E6"/>
      </w:pPr>
      <w:r w:rsidRPr="00E136FF">
        <w:tab/>
        <w:t>combination-77-22-r15</w:t>
      </w:r>
      <w:r w:rsidRPr="00E136FF">
        <w:tab/>
      </w:r>
      <w:r w:rsidRPr="00E136FF">
        <w:tab/>
      </w:r>
      <w:r w:rsidRPr="00E136FF">
        <w:tab/>
      </w:r>
      <w:r w:rsidRPr="00E136FF">
        <w:tab/>
        <w:t>SEQUENCE (SIZE (1..2)) OF DL-UL-CCs-r15</w:t>
      </w:r>
      <w:r w:rsidRPr="00E136FF">
        <w:tab/>
      </w:r>
      <w:r w:rsidRPr="00E136FF">
        <w:tab/>
        <w:t>OPTIONAL,</w:t>
      </w:r>
    </w:p>
    <w:p w14:paraId="4B8291D9" w14:textId="77777777" w:rsidR="00477ED0" w:rsidRPr="00E136FF" w:rsidRDefault="00477ED0" w:rsidP="00477ED0">
      <w:pPr>
        <w:pStyle w:val="PL"/>
        <w:shd w:val="clear" w:color="auto" w:fill="E6E6E6"/>
      </w:pPr>
      <w:r w:rsidRPr="00E136FF">
        <w:tab/>
        <w:t>combination-77-27-r15</w:t>
      </w:r>
      <w:r w:rsidRPr="00E136FF">
        <w:tab/>
      </w:r>
      <w:r w:rsidRPr="00E136FF">
        <w:tab/>
      </w:r>
      <w:r w:rsidRPr="00E136FF">
        <w:tab/>
      </w:r>
      <w:r w:rsidRPr="00E136FF">
        <w:tab/>
        <w:t>SEQUENCE (SIZE (1..2)) OF DL-UL-CCs-r15</w:t>
      </w:r>
      <w:r w:rsidRPr="00E136FF">
        <w:tab/>
      </w:r>
      <w:r w:rsidRPr="00E136FF">
        <w:tab/>
        <w:t>OPTIONAL</w:t>
      </w:r>
    </w:p>
    <w:p w14:paraId="6B221AF4" w14:textId="77777777" w:rsidR="00477ED0" w:rsidRPr="00E136FF" w:rsidRDefault="00477ED0" w:rsidP="00477ED0">
      <w:pPr>
        <w:pStyle w:val="PL"/>
        <w:shd w:val="clear" w:color="auto" w:fill="E6E6E6"/>
      </w:pPr>
      <w:r w:rsidRPr="00E136FF">
        <w:t>}</w:t>
      </w:r>
    </w:p>
    <w:p w14:paraId="1670FCC7" w14:textId="77777777" w:rsidR="00477ED0" w:rsidRPr="00E136FF" w:rsidRDefault="00477ED0" w:rsidP="00477ED0">
      <w:pPr>
        <w:pStyle w:val="PL"/>
        <w:shd w:val="clear" w:color="auto" w:fill="E6E6E6"/>
      </w:pPr>
    </w:p>
    <w:p w14:paraId="079E14C5" w14:textId="77777777" w:rsidR="00477ED0" w:rsidRPr="00E136FF" w:rsidRDefault="00477ED0" w:rsidP="00477ED0">
      <w:pPr>
        <w:pStyle w:val="PL"/>
        <w:shd w:val="clear" w:color="auto" w:fill="E6E6E6"/>
      </w:pPr>
      <w:r w:rsidRPr="00E136FF">
        <w:t>DL-UL-CCs-r15 ::= SEQUENCE {</w:t>
      </w:r>
    </w:p>
    <w:p w14:paraId="568F7F10" w14:textId="77777777" w:rsidR="00477ED0" w:rsidRPr="00E136FF" w:rsidRDefault="00477ED0" w:rsidP="00477ED0">
      <w:pPr>
        <w:pStyle w:val="PL"/>
        <w:shd w:val="clear" w:color="auto" w:fill="E6E6E6"/>
      </w:pPr>
      <w:r w:rsidRPr="00E136FF">
        <w:tab/>
        <w:t>maxNumberDL-CCs-r15</w:t>
      </w:r>
      <w:r w:rsidRPr="00E136FF">
        <w:tab/>
      </w:r>
      <w:r w:rsidRPr="00E136FF">
        <w:tab/>
      </w:r>
      <w:r w:rsidRPr="00E136FF">
        <w:tab/>
      </w:r>
      <w:r w:rsidRPr="00E136FF">
        <w:tab/>
        <w:t>INTEGER (1..32)</w:t>
      </w:r>
      <w:r w:rsidRPr="00E136FF">
        <w:tab/>
      </w:r>
      <w:r w:rsidRPr="00E136FF">
        <w:tab/>
      </w:r>
      <w:r w:rsidRPr="00E136FF">
        <w:tab/>
      </w:r>
      <w:r w:rsidRPr="00E136FF">
        <w:tab/>
      </w:r>
      <w:r w:rsidRPr="00E136FF">
        <w:tab/>
      </w:r>
      <w:r w:rsidRPr="00E136FF">
        <w:tab/>
        <w:t>OPTIONAL,</w:t>
      </w:r>
    </w:p>
    <w:p w14:paraId="5A0A7D2D" w14:textId="77777777" w:rsidR="00477ED0" w:rsidRPr="00E136FF" w:rsidRDefault="00477ED0" w:rsidP="00477ED0">
      <w:pPr>
        <w:pStyle w:val="PL"/>
        <w:shd w:val="clear" w:color="auto" w:fill="E6E6E6"/>
      </w:pPr>
      <w:r w:rsidRPr="00E136FF">
        <w:tab/>
        <w:t>maxNumberUL-CCs-r15</w:t>
      </w:r>
      <w:r w:rsidRPr="00E136FF">
        <w:tab/>
      </w:r>
      <w:r w:rsidRPr="00E136FF">
        <w:tab/>
      </w:r>
      <w:r w:rsidRPr="00E136FF">
        <w:tab/>
      </w:r>
      <w:r w:rsidRPr="00E136FF">
        <w:tab/>
        <w:t>INTEGER (1..32)</w:t>
      </w:r>
      <w:r w:rsidRPr="00E136FF">
        <w:tab/>
      </w:r>
      <w:r w:rsidRPr="00E136FF">
        <w:tab/>
      </w:r>
      <w:r w:rsidRPr="00E136FF">
        <w:tab/>
      </w:r>
      <w:r w:rsidRPr="00E136FF">
        <w:tab/>
      </w:r>
      <w:r w:rsidRPr="00E136FF">
        <w:tab/>
      </w:r>
      <w:r w:rsidRPr="00E136FF">
        <w:tab/>
        <w:t>OPTIONAL</w:t>
      </w:r>
    </w:p>
    <w:p w14:paraId="5F71048F" w14:textId="77777777" w:rsidR="00477ED0" w:rsidRPr="00E136FF" w:rsidRDefault="00477ED0" w:rsidP="00477ED0">
      <w:pPr>
        <w:pStyle w:val="PL"/>
        <w:shd w:val="clear" w:color="auto" w:fill="E6E6E6"/>
      </w:pPr>
      <w:r w:rsidRPr="00E136FF">
        <w:t>}</w:t>
      </w:r>
    </w:p>
    <w:p w14:paraId="0DC8BA4B" w14:textId="77777777" w:rsidR="00477ED0" w:rsidRPr="00E136FF" w:rsidRDefault="00477ED0" w:rsidP="00477ED0">
      <w:pPr>
        <w:pStyle w:val="PL"/>
        <w:shd w:val="clear" w:color="auto" w:fill="E6E6E6"/>
      </w:pPr>
    </w:p>
    <w:p w14:paraId="689F88A4" w14:textId="77777777" w:rsidR="00477ED0" w:rsidRPr="00E136FF" w:rsidRDefault="00477ED0" w:rsidP="00477ED0">
      <w:pPr>
        <w:pStyle w:val="PL"/>
        <w:shd w:val="clear" w:color="auto" w:fill="E6E6E6"/>
      </w:pPr>
      <w:r w:rsidRPr="00E136FF">
        <w:t>SupportedBandCombination-r10 ::= SEQUENCE (SIZE (1..maxBandComb-r10)) OF BandCombinationParameters-r10</w:t>
      </w:r>
    </w:p>
    <w:p w14:paraId="4B49DAA9" w14:textId="77777777" w:rsidR="00477ED0" w:rsidRPr="00E136FF" w:rsidRDefault="00477ED0" w:rsidP="00477ED0">
      <w:pPr>
        <w:pStyle w:val="PL"/>
        <w:shd w:val="clear" w:color="auto" w:fill="E6E6E6"/>
      </w:pPr>
    </w:p>
    <w:p w14:paraId="6B56727D" w14:textId="77777777" w:rsidR="00477ED0" w:rsidRPr="00E136FF" w:rsidRDefault="00477ED0" w:rsidP="00477ED0">
      <w:pPr>
        <w:pStyle w:val="PL"/>
        <w:shd w:val="clear" w:color="auto" w:fill="E6E6E6"/>
      </w:pPr>
      <w:r w:rsidRPr="00E136FF">
        <w:t>SupportedBandCombinationExt-r10 ::= SEQUENCE (SIZE (1..maxBandComb-r10)) OF BandCombinationParametersExt-r10</w:t>
      </w:r>
    </w:p>
    <w:p w14:paraId="6E73113B" w14:textId="77777777" w:rsidR="00477ED0" w:rsidRPr="00E136FF" w:rsidRDefault="00477ED0" w:rsidP="00477ED0">
      <w:pPr>
        <w:pStyle w:val="PL"/>
        <w:shd w:val="clear" w:color="auto" w:fill="E6E6E6"/>
      </w:pPr>
    </w:p>
    <w:p w14:paraId="4F68ECF5" w14:textId="77777777" w:rsidR="00477ED0" w:rsidRPr="00E136FF" w:rsidRDefault="00477ED0" w:rsidP="00477ED0">
      <w:pPr>
        <w:pStyle w:val="PL"/>
        <w:shd w:val="clear" w:color="auto" w:fill="E6E6E6"/>
      </w:pPr>
      <w:r w:rsidRPr="00E136FF">
        <w:t>SupportedBandCombination-v1090 ::= SEQUENCE (SIZE (1..maxBandComb-r10)) OF BandCombinationParameters-v1090</w:t>
      </w:r>
    </w:p>
    <w:p w14:paraId="07575BD5" w14:textId="77777777" w:rsidR="00477ED0" w:rsidRPr="00E136FF" w:rsidRDefault="00477ED0" w:rsidP="00477ED0">
      <w:pPr>
        <w:pStyle w:val="PL"/>
        <w:shd w:val="clear" w:color="auto" w:fill="E6E6E6"/>
      </w:pPr>
    </w:p>
    <w:p w14:paraId="3D6AB247" w14:textId="77777777" w:rsidR="00477ED0" w:rsidRPr="00E136FF" w:rsidRDefault="00477ED0" w:rsidP="00477ED0">
      <w:pPr>
        <w:pStyle w:val="PL"/>
        <w:shd w:val="clear" w:color="auto" w:fill="E6E6E6"/>
      </w:pPr>
      <w:r w:rsidRPr="00E136FF">
        <w:t>SupportedBandCombination-v10i0 ::= SEQUENCE (SIZE (1..maxBandComb-r10)) OF BandCombinationParameters-v10i0</w:t>
      </w:r>
    </w:p>
    <w:p w14:paraId="4146149A" w14:textId="77777777" w:rsidR="00477ED0" w:rsidRPr="00E136FF" w:rsidRDefault="00477ED0" w:rsidP="00477ED0">
      <w:pPr>
        <w:pStyle w:val="PL"/>
        <w:shd w:val="clear" w:color="auto" w:fill="E6E6E6"/>
      </w:pPr>
    </w:p>
    <w:p w14:paraId="3891245F" w14:textId="77777777" w:rsidR="00477ED0" w:rsidRPr="00E136FF" w:rsidRDefault="00477ED0" w:rsidP="00477ED0">
      <w:pPr>
        <w:pStyle w:val="PL"/>
        <w:shd w:val="clear" w:color="auto" w:fill="E6E6E6"/>
      </w:pPr>
      <w:r w:rsidRPr="00E136FF">
        <w:t>SupportedBandCombination-v1130 ::= SEQUENCE (SIZE (1..maxBandComb-r10)) OF BandCombinationParameters-v1130</w:t>
      </w:r>
    </w:p>
    <w:p w14:paraId="332D34D8" w14:textId="77777777" w:rsidR="00477ED0" w:rsidRPr="00E136FF" w:rsidRDefault="00477ED0" w:rsidP="00477ED0">
      <w:pPr>
        <w:pStyle w:val="PL"/>
        <w:shd w:val="clear" w:color="auto" w:fill="E6E6E6"/>
      </w:pPr>
    </w:p>
    <w:p w14:paraId="6850FE42" w14:textId="77777777" w:rsidR="00477ED0" w:rsidRPr="00E136FF" w:rsidRDefault="00477ED0" w:rsidP="00477ED0">
      <w:pPr>
        <w:pStyle w:val="PL"/>
        <w:shd w:val="clear" w:color="auto" w:fill="E6E6E6"/>
      </w:pPr>
      <w:r w:rsidRPr="00E136FF">
        <w:t>SupportedBandCombination-v1250 ::= SEQUENCE (SIZE (1..maxBandComb-r10)) OF BandCombinationParameters-v1250</w:t>
      </w:r>
    </w:p>
    <w:p w14:paraId="0637283C" w14:textId="77777777" w:rsidR="00477ED0" w:rsidRPr="00E136FF" w:rsidRDefault="00477ED0" w:rsidP="00477ED0">
      <w:pPr>
        <w:pStyle w:val="PL"/>
        <w:shd w:val="clear" w:color="auto" w:fill="E6E6E6"/>
      </w:pPr>
    </w:p>
    <w:p w14:paraId="0D0F3BC0" w14:textId="77777777" w:rsidR="00477ED0" w:rsidRPr="00E136FF" w:rsidRDefault="00477ED0" w:rsidP="00477ED0">
      <w:pPr>
        <w:pStyle w:val="PL"/>
        <w:shd w:val="clear" w:color="auto" w:fill="E6E6E6"/>
      </w:pPr>
      <w:r w:rsidRPr="00E136FF">
        <w:t>SupportedBandCombination-v1270 ::= SEQUENCE (SIZE (1..maxBandComb-r10)) OF BandCombinationParameters-v1270</w:t>
      </w:r>
    </w:p>
    <w:p w14:paraId="1C73DFD6" w14:textId="77777777" w:rsidR="00477ED0" w:rsidRPr="00E136FF" w:rsidRDefault="00477ED0" w:rsidP="00477ED0">
      <w:pPr>
        <w:pStyle w:val="PL"/>
        <w:shd w:val="clear" w:color="auto" w:fill="E6E6E6"/>
      </w:pPr>
    </w:p>
    <w:p w14:paraId="245ED93B" w14:textId="77777777" w:rsidR="00477ED0" w:rsidRPr="00E136FF" w:rsidRDefault="00477ED0" w:rsidP="00477ED0">
      <w:pPr>
        <w:pStyle w:val="PL"/>
        <w:shd w:val="clear" w:color="auto" w:fill="E6E6E6"/>
      </w:pPr>
      <w:r w:rsidRPr="00E136FF">
        <w:t>SupportedBandCombination-v1320 ::= SEQUENCE (SIZE (1..maxBandComb-r10)) OF BandCombinationParameters-v1320</w:t>
      </w:r>
    </w:p>
    <w:p w14:paraId="65C060A8" w14:textId="77777777" w:rsidR="00477ED0" w:rsidRPr="00E136FF" w:rsidRDefault="00477ED0" w:rsidP="00477ED0">
      <w:pPr>
        <w:pStyle w:val="PL"/>
        <w:shd w:val="clear" w:color="auto" w:fill="E6E6E6"/>
      </w:pPr>
    </w:p>
    <w:p w14:paraId="2048FE06" w14:textId="77777777" w:rsidR="00477ED0" w:rsidRPr="00E136FF" w:rsidRDefault="00477ED0" w:rsidP="00477ED0">
      <w:pPr>
        <w:pStyle w:val="PL"/>
        <w:shd w:val="pct10" w:color="auto" w:fill="auto"/>
      </w:pPr>
      <w:r w:rsidRPr="00E136FF">
        <w:t>SupportedBandCombination-v1380 ::= SEQUENCE (SIZE (1..maxBandComb-r10)) OF BandCombinationParameters-v1380</w:t>
      </w:r>
    </w:p>
    <w:p w14:paraId="2B4602B9" w14:textId="77777777" w:rsidR="00477ED0" w:rsidRPr="00E136FF" w:rsidRDefault="00477ED0" w:rsidP="00477ED0">
      <w:pPr>
        <w:pStyle w:val="PL"/>
        <w:shd w:val="pct10" w:color="auto" w:fill="auto"/>
      </w:pPr>
    </w:p>
    <w:p w14:paraId="37E3452E" w14:textId="77777777" w:rsidR="00477ED0" w:rsidRPr="00E136FF" w:rsidRDefault="00477ED0" w:rsidP="00477ED0">
      <w:pPr>
        <w:pStyle w:val="PL"/>
        <w:shd w:val="pct10" w:color="auto" w:fill="auto"/>
      </w:pPr>
      <w:r w:rsidRPr="00E136FF">
        <w:t>SupportedBandCombination-v1390 ::= SEQUENCE (SIZE (1..maxBandComb-r10)) OF BandCombinationParameters-v1390</w:t>
      </w:r>
    </w:p>
    <w:p w14:paraId="24E1C49D" w14:textId="77777777" w:rsidR="00477ED0" w:rsidRPr="00E136FF" w:rsidRDefault="00477ED0" w:rsidP="00477ED0">
      <w:pPr>
        <w:pStyle w:val="PL"/>
        <w:shd w:val="pct10" w:color="auto" w:fill="auto"/>
      </w:pPr>
    </w:p>
    <w:p w14:paraId="044078C8" w14:textId="77777777" w:rsidR="00477ED0" w:rsidRPr="00E136FF" w:rsidRDefault="00477ED0" w:rsidP="00477ED0">
      <w:pPr>
        <w:pStyle w:val="PL"/>
        <w:shd w:val="clear" w:color="auto" w:fill="E6E6E6"/>
      </w:pPr>
      <w:r w:rsidRPr="00E136FF">
        <w:t>SupportedBandCombination-v1430 ::= SEQUENCE (SIZE (1..maxBandComb-r10)) OF BandCombinationParameters-v1430</w:t>
      </w:r>
    </w:p>
    <w:p w14:paraId="3866378B" w14:textId="77777777" w:rsidR="00477ED0" w:rsidRPr="00E136FF" w:rsidRDefault="00477ED0" w:rsidP="00477ED0">
      <w:pPr>
        <w:pStyle w:val="PL"/>
        <w:shd w:val="clear" w:color="auto" w:fill="E6E6E6"/>
      </w:pPr>
    </w:p>
    <w:p w14:paraId="446DB3C0" w14:textId="77777777" w:rsidR="00477ED0" w:rsidRPr="00E136FF" w:rsidRDefault="00477ED0" w:rsidP="00477ED0">
      <w:pPr>
        <w:pStyle w:val="PL"/>
        <w:shd w:val="clear" w:color="auto" w:fill="E6E6E6"/>
      </w:pPr>
      <w:r w:rsidRPr="00E136FF">
        <w:t>SupportedBandCombination-v1450 ::= SEQUENCE (SIZE (1..maxBandComb-r10)) OF BandCombinationParameters-v1450</w:t>
      </w:r>
    </w:p>
    <w:p w14:paraId="3F95A7F0" w14:textId="77777777" w:rsidR="00477ED0" w:rsidRPr="00E136FF" w:rsidRDefault="00477ED0" w:rsidP="00477ED0">
      <w:pPr>
        <w:pStyle w:val="PL"/>
        <w:shd w:val="clear" w:color="auto" w:fill="E6E6E6"/>
      </w:pPr>
    </w:p>
    <w:p w14:paraId="6B587E32" w14:textId="77777777" w:rsidR="00477ED0" w:rsidRPr="00E136FF" w:rsidRDefault="00477ED0" w:rsidP="00477ED0">
      <w:pPr>
        <w:pStyle w:val="PL"/>
        <w:shd w:val="pct10" w:color="auto" w:fill="auto"/>
      </w:pPr>
      <w:r w:rsidRPr="00E136FF">
        <w:t>SupportedBandCombination-v1470 ::= SEQUENCE (SIZE (1..maxBandComb-r10)) OF BandCombinationParameters-v1470</w:t>
      </w:r>
    </w:p>
    <w:p w14:paraId="3CEE4677" w14:textId="77777777" w:rsidR="00477ED0" w:rsidRPr="00E136FF" w:rsidRDefault="00477ED0" w:rsidP="00477ED0">
      <w:pPr>
        <w:pStyle w:val="PL"/>
        <w:shd w:val="clear" w:color="auto" w:fill="E6E6E6"/>
      </w:pPr>
    </w:p>
    <w:p w14:paraId="1C121847" w14:textId="77777777" w:rsidR="00477ED0" w:rsidRPr="00E136FF" w:rsidRDefault="00477ED0" w:rsidP="00477ED0">
      <w:pPr>
        <w:pStyle w:val="PL"/>
        <w:shd w:val="clear" w:color="auto" w:fill="E6E6E6"/>
      </w:pPr>
      <w:r w:rsidRPr="00E136FF">
        <w:t>SupportedBandCombination-v14b0 ::= SEQUENCE (SIZE (1..maxBandComb-r10)) OF BandCombinationParameters-v14b0</w:t>
      </w:r>
    </w:p>
    <w:p w14:paraId="7D3A157C" w14:textId="77777777" w:rsidR="00477ED0" w:rsidRPr="00E136FF" w:rsidRDefault="00477ED0" w:rsidP="00477ED0">
      <w:pPr>
        <w:pStyle w:val="PL"/>
        <w:shd w:val="pct10" w:color="auto" w:fill="auto"/>
      </w:pPr>
    </w:p>
    <w:p w14:paraId="38573101" w14:textId="77777777" w:rsidR="00477ED0" w:rsidRPr="00E136FF" w:rsidRDefault="00477ED0" w:rsidP="00477ED0">
      <w:pPr>
        <w:pStyle w:val="PL"/>
        <w:shd w:val="pct10" w:color="auto" w:fill="auto"/>
      </w:pPr>
      <w:r w:rsidRPr="00E136FF">
        <w:t>SupportedBandCombination-v1530 ::= SEQUENCE (SIZE (1..maxBandComb-r10)) OF BandCombinationParameters-v1530</w:t>
      </w:r>
    </w:p>
    <w:p w14:paraId="03FFD00E" w14:textId="77777777" w:rsidR="00477ED0" w:rsidRPr="00E136FF" w:rsidRDefault="00477ED0" w:rsidP="00477ED0">
      <w:pPr>
        <w:pStyle w:val="PL"/>
        <w:shd w:val="pct10" w:color="auto" w:fill="auto"/>
      </w:pPr>
    </w:p>
    <w:p w14:paraId="07DD50A7" w14:textId="77777777" w:rsidR="00477ED0" w:rsidRPr="00E136FF" w:rsidRDefault="00477ED0" w:rsidP="00477ED0">
      <w:pPr>
        <w:pStyle w:val="PL"/>
        <w:shd w:val="pct10" w:color="auto" w:fill="auto"/>
      </w:pPr>
      <w:r w:rsidRPr="00E136FF">
        <w:t>SupportedBandCombination-v1610 ::= SEQUENCE (SIZE (1..maxBandComb-r10)) OF BandCombinationParameters-v1610</w:t>
      </w:r>
    </w:p>
    <w:p w14:paraId="506BC68C" w14:textId="77777777" w:rsidR="00477ED0" w:rsidRPr="00E136FF" w:rsidRDefault="00477ED0" w:rsidP="00477ED0">
      <w:pPr>
        <w:pStyle w:val="PL"/>
        <w:shd w:val="pct10" w:color="auto" w:fill="auto"/>
      </w:pPr>
    </w:p>
    <w:p w14:paraId="51ACC552" w14:textId="77777777" w:rsidR="00477ED0" w:rsidRPr="00E136FF" w:rsidRDefault="00477ED0" w:rsidP="00477ED0">
      <w:pPr>
        <w:pStyle w:val="PL"/>
        <w:shd w:val="pct10" w:color="auto" w:fill="auto"/>
      </w:pPr>
      <w:r w:rsidRPr="00E136FF">
        <w:t>SupportedBandCombination-v1630 ::= SEQUENCE (SIZE (1..maxBandComb-r10)) OF BandCombinationParameters-v1630</w:t>
      </w:r>
    </w:p>
    <w:p w14:paraId="6C1ABA2C" w14:textId="77777777" w:rsidR="00477ED0" w:rsidRPr="00E136FF" w:rsidRDefault="00477ED0" w:rsidP="00477ED0">
      <w:pPr>
        <w:pStyle w:val="PL"/>
        <w:shd w:val="pct10" w:color="auto" w:fill="auto"/>
      </w:pPr>
    </w:p>
    <w:p w14:paraId="58650C97" w14:textId="77777777" w:rsidR="00477ED0" w:rsidRPr="00E136FF" w:rsidRDefault="00477ED0" w:rsidP="00477ED0">
      <w:pPr>
        <w:pStyle w:val="PL"/>
        <w:shd w:val="clear" w:color="auto" w:fill="E6E6E6"/>
      </w:pPr>
      <w:r w:rsidRPr="00E136FF">
        <w:t>SupportedBandCombinationAdd-r11 ::= SEQUENCE (SIZE (1..maxBandComb-r11)) OF BandCombinationParameters-r11</w:t>
      </w:r>
    </w:p>
    <w:p w14:paraId="37A0D832" w14:textId="77777777" w:rsidR="00477ED0" w:rsidRPr="00E136FF" w:rsidRDefault="00477ED0" w:rsidP="00477ED0">
      <w:pPr>
        <w:pStyle w:val="PL"/>
        <w:shd w:val="clear" w:color="auto" w:fill="E6E6E6"/>
      </w:pPr>
    </w:p>
    <w:p w14:paraId="3092B9C0" w14:textId="77777777" w:rsidR="00477ED0" w:rsidRPr="00E136FF" w:rsidRDefault="00477ED0" w:rsidP="00477ED0">
      <w:pPr>
        <w:pStyle w:val="PL"/>
        <w:shd w:val="clear" w:color="auto" w:fill="E6E6E6"/>
      </w:pPr>
      <w:r w:rsidRPr="00E136FF">
        <w:t>SupportedBandCombinationAdd-v11d0 ::= SEQUENCE (SIZE (1..maxBandComb-r11)) OF BandCombinationParameters-v10i0</w:t>
      </w:r>
    </w:p>
    <w:p w14:paraId="07ECCE73" w14:textId="77777777" w:rsidR="00477ED0" w:rsidRPr="00E136FF" w:rsidRDefault="00477ED0" w:rsidP="00477ED0">
      <w:pPr>
        <w:pStyle w:val="PL"/>
        <w:shd w:val="clear" w:color="auto" w:fill="E6E6E6"/>
      </w:pPr>
    </w:p>
    <w:p w14:paraId="22B8C122" w14:textId="77777777" w:rsidR="00477ED0" w:rsidRPr="00E136FF" w:rsidRDefault="00477ED0" w:rsidP="00477ED0">
      <w:pPr>
        <w:pStyle w:val="PL"/>
        <w:shd w:val="clear" w:color="auto" w:fill="E6E6E6"/>
      </w:pPr>
      <w:r w:rsidRPr="00E136FF">
        <w:t>SupportedBandCombinationAdd-v1250 ::= SEQUENCE (SIZE (1..maxBandComb-r11)) OF BandCombinationParameters-v1250</w:t>
      </w:r>
    </w:p>
    <w:p w14:paraId="24D60766" w14:textId="77777777" w:rsidR="00477ED0" w:rsidRPr="00E136FF" w:rsidRDefault="00477ED0" w:rsidP="00477ED0">
      <w:pPr>
        <w:pStyle w:val="PL"/>
        <w:shd w:val="clear" w:color="auto" w:fill="E6E6E6"/>
      </w:pPr>
    </w:p>
    <w:p w14:paraId="41E6A9EC" w14:textId="77777777" w:rsidR="00477ED0" w:rsidRPr="00E136FF" w:rsidRDefault="00477ED0" w:rsidP="00477ED0">
      <w:pPr>
        <w:pStyle w:val="PL"/>
        <w:shd w:val="clear" w:color="auto" w:fill="E6E6E6"/>
      </w:pPr>
      <w:r w:rsidRPr="00E136FF">
        <w:t>SupportedBandCombinationAdd-v1270 ::= SEQUENCE (SIZE (1..maxBandComb-r11)) OF BandCombinationParameters-v1270</w:t>
      </w:r>
    </w:p>
    <w:p w14:paraId="4911A2B8" w14:textId="77777777" w:rsidR="00477ED0" w:rsidRPr="00E136FF" w:rsidRDefault="00477ED0" w:rsidP="00477ED0">
      <w:pPr>
        <w:pStyle w:val="PL"/>
        <w:shd w:val="clear" w:color="auto" w:fill="E6E6E6"/>
      </w:pPr>
    </w:p>
    <w:p w14:paraId="449C3A78" w14:textId="77777777" w:rsidR="00477ED0" w:rsidRPr="00E136FF" w:rsidRDefault="00477ED0" w:rsidP="00477ED0">
      <w:pPr>
        <w:pStyle w:val="PL"/>
        <w:shd w:val="clear" w:color="auto" w:fill="E6E6E6"/>
      </w:pPr>
      <w:r w:rsidRPr="00E136FF">
        <w:t>SupportedBandCombinationAdd-v1320 ::= SEQUENCE (SIZE (1..maxBandComb-r11)) OF BandCombinationParameters-v1320</w:t>
      </w:r>
    </w:p>
    <w:p w14:paraId="387BEE54" w14:textId="77777777" w:rsidR="00477ED0" w:rsidRPr="00E136FF" w:rsidRDefault="00477ED0" w:rsidP="00477ED0">
      <w:pPr>
        <w:pStyle w:val="PL"/>
        <w:shd w:val="clear" w:color="auto" w:fill="E6E6E6"/>
      </w:pPr>
    </w:p>
    <w:p w14:paraId="0572D31A" w14:textId="77777777" w:rsidR="00477ED0" w:rsidRPr="00E136FF" w:rsidRDefault="00477ED0" w:rsidP="00477ED0">
      <w:pPr>
        <w:pStyle w:val="PL"/>
        <w:shd w:val="clear" w:color="auto" w:fill="E6E6E6"/>
      </w:pPr>
      <w:r w:rsidRPr="00E136FF">
        <w:t>SupportedBandCombinationAdd-v1380 ::= SEQUENCE (SIZE (1..maxBandComb-r11)) OF BandCombinationParameters-v1380</w:t>
      </w:r>
    </w:p>
    <w:p w14:paraId="211943F8" w14:textId="77777777" w:rsidR="00477ED0" w:rsidRPr="00E136FF" w:rsidRDefault="00477ED0" w:rsidP="00477ED0">
      <w:pPr>
        <w:pStyle w:val="PL"/>
        <w:shd w:val="clear" w:color="auto" w:fill="E6E6E6"/>
      </w:pPr>
    </w:p>
    <w:p w14:paraId="61514B6C" w14:textId="77777777" w:rsidR="00477ED0" w:rsidRPr="00E136FF" w:rsidRDefault="00477ED0" w:rsidP="00477ED0">
      <w:pPr>
        <w:pStyle w:val="PL"/>
        <w:shd w:val="clear" w:color="auto" w:fill="E6E6E6"/>
      </w:pPr>
      <w:r w:rsidRPr="00E136FF">
        <w:t>SupportedBandCombinationAdd-v1390 ::= SEQUENCE (SIZE (1..maxBandComb-r11)) OF BandCombinationParameters-v1390</w:t>
      </w:r>
    </w:p>
    <w:p w14:paraId="06C74F45" w14:textId="77777777" w:rsidR="00477ED0" w:rsidRPr="00E136FF" w:rsidRDefault="00477ED0" w:rsidP="00477ED0">
      <w:pPr>
        <w:pStyle w:val="PL"/>
        <w:shd w:val="clear" w:color="auto" w:fill="E6E6E6"/>
      </w:pPr>
    </w:p>
    <w:p w14:paraId="2738C629" w14:textId="77777777" w:rsidR="00477ED0" w:rsidRPr="00E136FF" w:rsidRDefault="00477ED0" w:rsidP="00477ED0">
      <w:pPr>
        <w:pStyle w:val="PL"/>
        <w:shd w:val="clear" w:color="auto" w:fill="E6E6E6"/>
      </w:pPr>
      <w:r w:rsidRPr="00E136FF">
        <w:t>SupportedBandCombinationAdd-v1430 ::= SEQUENCE (SIZE (1..maxBandComb-r11)) OF BandCombinationParameters-v1430</w:t>
      </w:r>
    </w:p>
    <w:p w14:paraId="4816E04C" w14:textId="77777777" w:rsidR="00477ED0" w:rsidRPr="00E136FF" w:rsidRDefault="00477ED0" w:rsidP="00477ED0">
      <w:pPr>
        <w:pStyle w:val="PL"/>
        <w:shd w:val="clear" w:color="auto" w:fill="E6E6E6"/>
      </w:pPr>
    </w:p>
    <w:p w14:paraId="30A78F70" w14:textId="77777777" w:rsidR="00477ED0" w:rsidRPr="00E136FF" w:rsidRDefault="00477ED0" w:rsidP="00477ED0">
      <w:pPr>
        <w:pStyle w:val="PL"/>
        <w:shd w:val="pct10" w:color="auto" w:fill="auto"/>
      </w:pPr>
      <w:r w:rsidRPr="00E136FF">
        <w:t>SupportedBandCombinationAdd-v1450 ::= SEQUENCE (SIZE (1..maxBandComb-r11)) OF BandCombinationParameters-v1450</w:t>
      </w:r>
    </w:p>
    <w:p w14:paraId="27368EA3" w14:textId="77777777" w:rsidR="00477ED0" w:rsidRPr="00E136FF" w:rsidRDefault="00477ED0" w:rsidP="00477ED0">
      <w:pPr>
        <w:pStyle w:val="PL"/>
        <w:shd w:val="pct10" w:color="auto" w:fill="auto"/>
      </w:pPr>
    </w:p>
    <w:p w14:paraId="730AB99C" w14:textId="77777777" w:rsidR="00477ED0" w:rsidRPr="00E136FF" w:rsidRDefault="00477ED0" w:rsidP="00477ED0">
      <w:pPr>
        <w:pStyle w:val="PL"/>
        <w:shd w:val="pct10" w:color="auto" w:fill="auto"/>
      </w:pPr>
      <w:r w:rsidRPr="00E136FF">
        <w:t>SupportedBandCombinationAdd-v1470 ::= SEQUENCE (SIZE (1..maxBandComb-r11)) OF BandCombinationParameters-v1470</w:t>
      </w:r>
    </w:p>
    <w:p w14:paraId="7D7F90ED" w14:textId="77777777" w:rsidR="00477ED0" w:rsidRPr="00E136FF" w:rsidRDefault="00477ED0" w:rsidP="00477ED0">
      <w:pPr>
        <w:pStyle w:val="PL"/>
        <w:shd w:val="pct10" w:color="auto" w:fill="auto"/>
      </w:pPr>
    </w:p>
    <w:p w14:paraId="21E7CCA9" w14:textId="77777777" w:rsidR="00477ED0" w:rsidRPr="00E136FF" w:rsidRDefault="00477ED0" w:rsidP="00477ED0">
      <w:pPr>
        <w:pStyle w:val="PL"/>
        <w:shd w:val="pct10" w:color="auto" w:fill="auto"/>
      </w:pPr>
      <w:r w:rsidRPr="00E136FF">
        <w:t>SupportedBandCombinationAdd-v14b0 ::= SEQUENCE (SIZE (1..maxBandComb-r11)) OF BandCombinationParameters-v14b0</w:t>
      </w:r>
    </w:p>
    <w:p w14:paraId="54A32CE9" w14:textId="77777777" w:rsidR="00477ED0" w:rsidRPr="00E136FF" w:rsidRDefault="00477ED0" w:rsidP="00477ED0">
      <w:pPr>
        <w:pStyle w:val="PL"/>
        <w:shd w:val="pct10" w:color="auto" w:fill="auto"/>
      </w:pPr>
    </w:p>
    <w:p w14:paraId="12FEC55B" w14:textId="77777777" w:rsidR="00477ED0" w:rsidRPr="00E136FF" w:rsidRDefault="00477ED0" w:rsidP="00477ED0">
      <w:pPr>
        <w:pStyle w:val="PL"/>
        <w:shd w:val="pct10" w:color="auto" w:fill="auto"/>
      </w:pPr>
      <w:r w:rsidRPr="00E136FF">
        <w:t>SupportedBandCombinationAdd-v1530 ::= SEQUENCE (SIZE (1..maxBandComb-r11)) OF BandCombinationParameters-v1530</w:t>
      </w:r>
    </w:p>
    <w:p w14:paraId="52E5FE50" w14:textId="77777777" w:rsidR="00477ED0" w:rsidRPr="00E136FF" w:rsidRDefault="00477ED0" w:rsidP="00477ED0">
      <w:pPr>
        <w:pStyle w:val="PL"/>
        <w:shd w:val="pct10" w:color="auto" w:fill="auto"/>
      </w:pPr>
    </w:p>
    <w:p w14:paraId="5C5A1D20" w14:textId="77777777" w:rsidR="00477ED0" w:rsidRPr="00E136FF" w:rsidRDefault="00477ED0" w:rsidP="00477ED0">
      <w:pPr>
        <w:pStyle w:val="PL"/>
        <w:shd w:val="pct10" w:color="auto" w:fill="auto"/>
      </w:pPr>
      <w:r w:rsidRPr="00E136FF">
        <w:t>SupportedBandCombinationAdd-v1610 ::= SEQUENCE (SIZE (1..maxBandComb-r11)) OF BandCombinationParameters-v1610</w:t>
      </w:r>
    </w:p>
    <w:p w14:paraId="081C3B35" w14:textId="77777777" w:rsidR="00477ED0" w:rsidRPr="00E136FF" w:rsidRDefault="00477ED0" w:rsidP="00477ED0">
      <w:pPr>
        <w:pStyle w:val="PL"/>
        <w:shd w:val="pct10" w:color="auto" w:fill="auto"/>
      </w:pPr>
    </w:p>
    <w:p w14:paraId="3E1806EB" w14:textId="77777777" w:rsidR="00477ED0" w:rsidRPr="00E136FF" w:rsidRDefault="00477ED0" w:rsidP="00477ED0">
      <w:pPr>
        <w:pStyle w:val="PL"/>
        <w:shd w:val="pct10" w:color="auto" w:fill="auto"/>
      </w:pPr>
      <w:r w:rsidRPr="00E136FF">
        <w:t>SupportedBandCombinationAdd-v1630 ::= SEQUENCE (SIZE (1..maxBandComb-r11)) OF BandCombinationParameters-v1630</w:t>
      </w:r>
    </w:p>
    <w:p w14:paraId="3ACE34B9" w14:textId="77777777" w:rsidR="00477ED0" w:rsidRPr="00E136FF" w:rsidRDefault="00477ED0" w:rsidP="00477ED0">
      <w:pPr>
        <w:pStyle w:val="PL"/>
        <w:shd w:val="pct10" w:color="auto" w:fill="auto"/>
      </w:pPr>
    </w:p>
    <w:p w14:paraId="13C95E66" w14:textId="77777777" w:rsidR="00477ED0" w:rsidRPr="00E136FF" w:rsidRDefault="00477ED0" w:rsidP="00477ED0">
      <w:pPr>
        <w:pStyle w:val="PL"/>
        <w:shd w:val="clear" w:color="auto" w:fill="E6E6E6"/>
      </w:pPr>
      <w:r w:rsidRPr="00E136FF">
        <w:t>SupportedBandCombinationReduced-r13 ::=</w:t>
      </w:r>
      <w:r w:rsidRPr="00E136FF">
        <w:tab/>
        <w:t>SEQUENCE (SIZE (1..maxBandComb-r13)) OF BandCombinationParameters-r13</w:t>
      </w:r>
    </w:p>
    <w:p w14:paraId="2F372395" w14:textId="77777777" w:rsidR="00477ED0" w:rsidRPr="00E136FF" w:rsidRDefault="00477ED0" w:rsidP="00477ED0">
      <w:pPr>
        <w:pStyle w:val="PL"/>
        <w:shd w:val="clear" w:color="auto" w:fill="E6E6E6"/>
        <w:tabs>
          <w:tab w:val="clear" w:pos="3456"/>
          <w:tab w:val="left" w:pos="3295"/>
        </w:tabs>
      </w:pPr>
    </w:p>
    <w:p w14:paraId="715CCB44" w14:textId="77777777" w:rsidR="00477ED0" w:rsidRPr="00E136FF" w:rsidRDefault="00477ED0" w:rsidP="00477ED0">
      <w:pPr>
        <w:pStyle w:val="PL"/>
        <w:shd w:val="clear" w:color="auto" w:fill="E6E6E6"/>
      </w:pPr>
      <w:r w:rsidRPr="00E136FF">
        <w:t>SupportedBandCombinationReduced-v1320 ::=</w:t>
      </w:r>
      <w:r w:rsidRPr="00E136FF">
        <w:tab/>
        <w:t>SEQUENCE (SIZE (1..maxBandComb-r13)) OF BandCombinationParameters-v1320</w:t>
      </w:r>
    </w:p>
    <w:p w14:paraId="0FEEDC21" w14:textId="77777777" w:rsidR="00477ED0" w:rsidRPr="00E136FF" w:rsidRDefault="00477ED0" w:rsidP="00477ED0">
      <w:pPr>
        <w:pStyle w:val="PL"/>
        <w:shd w:val="clear" w:color="auto" w:fill="E6E6E6"/>
      </w:pPr>
    </w:p>
    <w:p w14:paraId="597F8B2B" w14:textId="77777777" w:rsidR="00477ED0" w:rsidRPr="00E136FF" w:rsidRDefault="00477ED0" w:rsidP="00477ED0">
      <w:pPr>
        <w:pStyle w:val="PL"/>
        <w:shd w:val="clear" w:color="auto" w:fill="E6E6E6"/>
      </w:pPr>
      <w:r w:rsidRPr="00E136FF">
        <w:t>SupportedBandCombinationReduced-v1380 ::=</w:t>
      </w:r>
      <w:r w:rsidRPr="00E136FF">
        <w:tab/>
        <w:t>SEQUENCE (SIZE (1..maxBandComb-r13)) OF BandCombinationParameters-v1380</w:t>
      </w:r>
    </w:p>
    <w:p w14:paraId="0D0ADEC5" w14:textId="77777777" w:rsidR="00477ED0" w:rsidRPr="00E136FF" w:rsidRDefault="00477ED0" w:rsidP="00477ED0">
      <w:pPr>
        <w:pStyle w:val="PL"/>
        <w:shd w:val="clear" w:color="auto" w:fill="E6E6E6"/>
      </w:pPr>
    </w:p>
    <w:p w14:paraId="7510DF7D" w14:textId="77777777" w:rsidR="00477ED0" w:rsidRPr="00E136FF" w:rsidRDefault="00477ED0" w:rsidP="00477ED0">
      <w:pPr>
        <w:pStyle w:val="PL"/>
        <w:shd w:val="clear" w:color="auto" w:fill="E6E6E6"/>
      </w:pPr>
      <w:r w:rsidRPr="00E136FF">
        <w:t>SupportedBandCombinationReduced-v1390 ::=</w:t>
      </w:r>
      <w:r w:rsidRPr="00E136FF">
        <w:tab/>
        <w:t>SEQUENCE (SIZE (1..maxBandComb-r13)) OF BandCombinationParameters-v1390</w:t>
      </w:r>
    </w:p>
    <w:p w14:paraId="235AB9E5" w14:textId="77777777" w:rsidR="00477ED0" w:rsidRPr="00E136FF" w:rsidRDefault="00477ED0" w:rsidP="00477ED0">
      <w:pPr>
        <w:pStyle w:val="PL"/>
        <w:shd w:val="clear" w:color="auto" w:fill="E6E6E6"/>
        <w:tabs>
          <w:tab w:val="clear" w:pos="3456"/>
          <w:tab w:val="left" w:pos="3295"/>
        </w:tabs>
      </w:pPr>
    </w:p>
    <w:p w14:paraId="6A9A46DA" w14:textId="77777777" w:rsidR="00477ED0" w:rsidRPr="00E136FF" w:rsidRDefault="00477ED0" w:rsidP="00477ED0">
      <w:pPr>
        <w:pStyle w:val="PL"/>
        <w:shd w:val="clear" w:color="auto" w:fill="E6E6E6"/>
      </w:pPr>
      <w:r w:rsidRPr="00E136FF">
        <w:t>SupportedBandCombinationReduced-v1430 ::=</w:t>
      </w:r>
      <w:r w:rsidRPr="00E136FF">
        <w:tab/>
        <w:t>SEQUENCE (SIZE (1..maxBandComb-r13)) OF BandCombinationParameters-v1430</w:t>
      </w:r>
    </w:p>
    <w:p w14:paraId="3B9D1008" w14:textId="77777777" w:rsidR="00477ED0" w:rsidRPr="00E136FF" w:rsidRDefault="00477ED0" w:rsidP="00477ED0">
      <w:pPr>
        <w:pStyle w:val="PL"/>
        <w:shd w:val="clear" w:color="auto" w:fill="E6E6E6"/>
      </w:pPr>
    </w:p>
    <w:p w14:paraId="137CDFE5" w14:textId="77777777" w:rsidR="00477ED0" w:rsidRPr="00E136FF" w:rsidRDefault="00477ED0" w:rsidP="00477ED0">
      <w:pPr>
        <w:pStyle w:val="PL"/>
        <w:shd w:val="clear" w:color="auto" w:fill="E6E6E6"/>
      </w:pPr>
      <w:r w:rsidRPr="00E136FF">
        <w:t>SupportedBandCombinationReduced-v1450 ::=</w:t>
      </w:r>
      <w:r w:rsidRPr="00E136FF">
        <w:tab/>
        <w:t>SEQUENCE (SIZE (1..maxBandComb-r13)) OF BandCombinationParameters-v1450</w:t>
      </w:r>
    </w:p>
    <w:p w14:paraId="38A617A1" w14:textId="77777777" w:rsidR="00477ED0" w:rsidRPr="00E136FF" w:rsidRDefault="00477ED0" w:rsidP="00477ED0">
      <w:pPr>
        <w:pStyle w:val="PL"/>
        <w:shd w:val="clear" w:color="auto" w:fill="E6E6E6"/>
        <w:tabs>
          <w:tab w:val="left" w:pos="3295"/>
        </w:tabs>
      </w:pPr>
    </w:p>
    <w:p w14:paraId="56E5413F" w14:textId="77777777" w:rsidR="00477ED0" w:rsidRPr="00E136FF" w:rsidRDefault="00477ED0" w:rsidP="00477ED0">
      <w:pPr>
        <w:pStyle w:val="PL"/>
        <w:shd w:val="clear" w:color="auto" w:fill="E6E6E6"/>
        <w:tabs>
          <w:tab w:val="clear" w:pos="3456"/>
          <w:tab w:val="left" w:pos="3295"/>
        </w:tabs>
      </w:pPr>
      <w:r w:rsidRPr="00E136FF">
        <w:t>SupportedBandCombinationReduced-v1470 ::=</w:t>
      </w:r>
      <w:r w:rsidRPr="00E136FF">
        <w:tab/>
        <w:t>SEQUENCE (SIZE (1..maxBandComb-r13)) OF BandCombinationParameters-v1470</w:t>
      </w:r>
    </w:p>
    <w:p w14:paraId="3404EBD9" w14:textId="77777777" w:rsidR="00477ED0" w:rsidRPr="00E136FF" w:rsidRDefault="00477ED0" w:rsidP="00477ED0">
      <w:pPr>
        <w:pStyle w:val="PL"/>
        <w:shd w:val="clear" w:color="auto" w:fill="E6E6E6"/>
        <w:tabs>
          <w:tab w:val="clear" w:pos="3456"/>
          <w:tab w:val="left" w:pos="3295"/>
        </w:tabs>
      </w:pPr>
    </w:p>
    <w:p w14:paraId="3BD8B521" w14:textId="77777777" w:rsidR="00477ED0" w:rsidRPr="00E136FF" w:rsidRDefault="00477ED0" w:rsidP="00477ED0">
      <w:pPr>
        <w:pStyle w:val="PL"/>
        <w:shd w:val="clear" w:color="auto" w:fill="E6E6E6"/>
      </w:pPr>
      <w:r w:rsidRPr="00E136FF">
        <w:t>SupportedBandCombinationReduced-v14b0 ::=</w:t>
      </w:r>
      <w:r w:rsidRPr="00E136FF">
        <w:tab/>
        <w:t>SEQUENCE (SIZE (1..maxBandComb-r13)) OF BandCombinationParameters-v14b0</w:t>
      </w:r>
    </w:p>
    <w:p w14:paraId="03A98FE7" w14:textId="77777777" w:rsidR="00477ED0" w:rsidRPr="00E136FF" w:rsidRDefault="00477ED0" w:rsidP="00477ED0">
      <w:pPr>
        <w:pStyle w:val="PL"/>
        <w:shd w:val="clear" w:color="auto" w:fill="E6E6E6"/>
        <w:tabs>
          <w:tab w:val="left" w:pos="3295"/>
        </w:tabs>
      </w:pPr>
    </w:p>
    <w:p w14:paraId="1B024D63" w14:textId="77777777" w:rsidR="00477ED0" w:rsidRPr="00E136FF" w:rsidRDefault="00477ED0" w:rsidP="00477ED0">
      <w:pPr>
        <w:pStyle w:val="PL"/>
        <w:shd w:val="clear" w:color="auto" w:fill="E6E6E6"/>
        <w:tabs>
          <w:tab w:val="clear" w:pos="3456"/>
          <w:tab w:val="left" w:pos="3295"/>
        </w:tabs>
      </w:pPr>
      <w:r w:rsidRPr="00E136FF">
        <w:t>SupportedBandCombinationReduced-v1530 ::=</w:t>
      </w:r>
      <w:r w:rsidRPr="00E136FF">
        <w:tab/>
        <w:t>SEQUENCE (SIZE (1..maxBandComb-r13)) OF BandCombinationParameters-v1530</w:t>
      </w:r>
    </w:p>
    <w:p w14:paraId="425F98D8" w14:textId="77777777" w:rsidR="00477ED0" w:rsidRPr="00E136FF" w:rsidRDefault="00477ED0" w:rsidP="00477ED0">
      <w:pPr>
        <w:pStyle w:val="PL"/>
        <w:shd w:val="clear" w:color="auto" w:fill="E6E6E6"/>
        <w:tabs>
          <w:tab w:val="clear" w:pos="3456"/>
          <w:tab w:val="left" w:pos="3295"/>
        </w:tabs>
      </w:pPr>
    </w:p>
    <w:p w14:paraId="6877740D" w14:textId="77777777" w:rsidR="00477ED0" w:rsidRPr="00E136FF" w:rsidRDefault="00477ED0" w:rsidP="00477ED0">
      <w:pPr>
        <w:pStyle w:val="PL"/>
        <w:shd w:val="clear" w:color="auto" w:fill="E6E6E6"/>
        <w:tabs>
          <w:tab w:val="clear" w:pos="3456"/>
          <w:tab w:val="left" w:pos="3295"/>
        </w:tabs>
      </w:pPr>
      <w:r w:rsidRPr="00E136FF">
        <w:t>SupportedBandCombinationReduced-v1610 ::=</w:t>
      </w:r>
      <w:r w:rsidRPr="00E136FF">
        <w:tab/>
        <w:t>SEQUENCE (SIZE (1..maxBandComb-r13)) OF BandCombinationParameters-v1610</w:t>
      </w:r>
    </w:p>
    <w:p w14:paraId="49AC11E8" w14:textId="77777777" w:rsidR="00477ED0" w:rsidRPr="00E136FF" w:rsidRDefault="00477ED0" w:rsidP="00477ED0">
      <w:pPr>
        <w:pStyle w:val="PL"/>
        <w:shd w:val="clear" w:color="auto" w:fill="E6E6E6"/>
        <w:tabs>
          <w:tab w:val="clear" w:pos="3456"/>
          <w:tab w:val="left" w:pos="3295"/>
        </w:tabs>
      </w:pPr>
    </w:p>
    <w:p w14:paraId="6937BC6F" w14:textId="77777777" w:rsidR="00477ED0" w:rsidRPr="00E136FF" w:rsidRDefault="00477ED0" w:rsidP="00477ED0">
      <w:pPr>
        <w:pStyle w:val="PL"/>
        <w:shd w:val="clear" w:color="auto" w:fill="E6E6E6"/>
        <w:tabs>
          <w:tab w:val="clear" w:pos="3456"/>
          <w:tab w:val="left" w:pos="3295"/>
        </w:tabs>
      </w:pPr>
      <w:r w:rsidRPr="00E136FF">
        <w:t>SupportedBandCombinationReduced-v1630 ::=</w:t>
      </w:r>
      <w:r w:rsidRPr="00E136FF">
        <w:tab/>
        <w:t>SEQUENCE (SIZE (1..maxBandComb-r13)) OF BandCombinationParameters-v1630</w:t>
      </w:r>
    </w:p>
    <w:p w14:paraId="1A44CF49" w14:textId="77777777" w:rsidR="00477ED0" w:rsidRPr="00E136FF" w:rsidRDefault="00477ED0" w:rsidP="00477ED0">
      <w:pPr>
        <w:pStyle w:val="PL"/>
        <w:shd w:val="clear" w:color="auto" w:fill="E6E6E6"/>
        <w:tabs>
          <w:tab w:val="clear" w:pos="3456"/>
          <w:tab w:val="left" w:pos="3295"/>
        </w:tabs>
      </w:pPr>
    </w:p>
    <w:p w14:paraId="5CD0D8A4" w14:textId="77777777" w:rsidR="00477ED0" w:rsidRPr="00E136FF" w:rsidRDefault="00477ED0" w:rsidP="00477ED0">
      <w:pPr>
        <w:pStyle w:val="PL"/>
        <w:shd w:val="clear" w:color="auto" w:fill="E6E6E6"/>
      </w:pPr>
      <w:r w:rsidRPr="00E136FF">
        <w:t>BandCombinationParameters-r10 ::= SEQUENCE (SIZE (1..maxSimultaneousBands-r10)) OF BandParameters-r10</w:t>
      </w:r>
    </w:p>
    <w:p w14:paraId="53140376" w14:textId="77777777" w:rsidR="00477ED0" w:rsidRPr="00E136FF" w:rsidRDefault="00477ED0" w:rsidP="00477ED0">
      <w:pPr>
        <w:pStyle w:val="PL"/>
        <w:shd w:val="clear" w:color="auto" w:fill="E6E6E6"/>
      </w:pPr>
    </w:p>
    <w:p w14:paraId="41D5B7AF" w14:textId="77777777" w:rsidR="00477ED0" w:rsidRPr="00E136FF" w:rsidRDefault="00477ED0" w:rsidP="00477ED0">
      <w:pPr>
        <w:pStyle w:val="PL"/>
        <w:shd w:val="clear" w:color="auto" w:fill="E6E6E6"/>
      </w:pPr>
      <w:r w:rsidRPr="00E136FF">
        <w:t>BandCombinationParametersExt-r10 ::= SEQUENCE {</w:t>
      </w:r>
    </w:p>
    <w:p w14:paraId="3EF48B0B" w14:textId="77777777" w:rsidR="00477ED0" w:rsidRPr="00E136FF" w:rsidRDefault="00477ED0" w:rsidP="00477ED0">
      <w:pPr>
        <w:pStyle w:val="PL"/>
        <w:shd w:val="clear" w:color="auto" w:fill="E6E6E6"/>
      </w:pPr>
      <w:r w:rsidRPr="00E136FF">
        <w:tab/>
        <w:t>supportedBandwidthCombinationSet-r10</w:t>
      </w:r>
      <w:r w:rsidRPr="00E136FF">
        <w:tab/>
        <w:t>SupportedBandwidthCombinationSet-r10</w:t>
      </w:r>
      <w:r w:rsidRPr="00E136FF">
        <w:tab/>
        <w:t>OPTIONAL</w:t>
      </w:r>
    </w:p>
    <w:p w14:paraId="4686F000" w14:textId="77777777" w:rsidR="00477ED0" w:rsidRPr="00E136FF" w:rsidRDefault="00477ED0" w:rsidP="00477ED0">
      <w:pPr>
        <w:pStyle w:val="PL"/>
        <w:shd w:val="clear" w:color="auto" w:fill="E6E6E6"/>
      </w:pPr>
      <w:r w:rsidRPr="00E136FF">
        <w:t>}</w:t>
      </w:r>
    </w:p>
    <w:p w14:paraId="41B20305" w14:textId="77777777" w:rsidR="00477ED0" w:rsidRPr="00E136FF" w:rsidRDefault="00477ED0" w:rsidP="00477ED0">
      <w:pPr>
        <w:pStyle w:val="PL"/>
        <w:shd w:val="clear" w:color="auto" w:fill="E6E6E6"/>
      </w:pPr>
    </w:p>
    <w:p w14:paraId="652ABA8B" w14:textId="77777777" w:rsidR="00477ED0" w:rsidRPr="00E136FF" w:rsidRDefault="00477ED0" w:rsidP="00477ED0">
      <w:pPr>
        <w:pStyle w:val="PL"/>
        <w:shd w:val="clear" w:color="auto" w:fill="E6E6E6"/>
      </w:pPr>
      <w:r w:rsidRPr="00E136FF">
        <w:t>BandCombinationParameters-v1090 ::= SEQUENCE (SIZE (1..maxSimultaneousBands-r10)) OF BandParameters-v1090</w:t>
      </w:r>
    </w:p>
    <w:p w14:paraId="33435DA2" w14:textId="77777777" w:rsidR="00477ED0" w:rsidRPr="00E136FF" w:rsidRDefault="00477ED0" w:rsidP="00477ED0">
      <w:pPr>
        <w:pStyle w:val="PL"/>
        <w:shd w:val="clear" w:color="auto" w:fill="E6E6E6"/>
      </w:pPr>
    </w:p>
    <w:p w14:paraId="3A6BE259" w14:textId="77777777" w:rsidR="00477ED0" w:rsidRPr="00E136FF" w:rsidRDefault="00477ED0" w:rsidP="00477ED0">
      <w:pPr>
        <w:pStyle w:val="PL"/>
        <w:shd w:val="clear" w:color="auto" w:fill="E6E6E6"/>
      </w:pPr>
      <w:r w:rsidRPr="00E136FF">
        <w:t>BandCombinationParameters-v10i0::= SEQUENCE {</w:t>
      </w:r>
    </w:p>
    <w:p w14:paraId="57D749A5" w14:textId="77777777" w:rsidR="00477ED0" w:rsidRPr="00E136FF" w:rsidRDefault="00477ED0" w:rsidP="00477ED0">
      <w:pPr>
        <w:pStyle w:val="PL"/>
        <w:shd w:val="clear" w:color="auto" w:fill="E6E6E6"/>
      </w:pPr>
      <w:r w:rsidRPr="00E136FF">
        <w:tab/>
        <w:t>bandParameterList-v10i0</w:t>
      </w:r>
      <w:r w:rsidRPr="00E136FF">
        <w:tab/>
      </w:r>
      <w:r w:rsidRPr="00E136FF">
        <w:tab/>
      </w:r>
      <w:r w:rsidRPr="00E136FF">
        <w:tab/>
        <w:t>SEQUENCE (SIZE (1..maxSimultaneousBands-r10)) OF</w:t>
      </w:r>
    </w:p>
    <w:p w14:paraId="79312C8F" w14:textId="77777777" w:rsidR="00477ED0" w:rsidRPr="00E136FF" w:rsidRDefault="00477ED0" w:rsidP="00477ED0">
      <w:pPr>
        <w:pStyle w:val="PL"/>
        <w:shd w:val="clear" w:color="auto" w:fill="E6E6E6"/>
      </w:pPr>
      <w:r w:rsidRPr="00E136FF">
        <w:tab/>
      </w:r>
      <w:r w:rsidRPr="00E136FF">
        <w:tab/>
      </w:r>
      <w:r w:rsidRPr="00E136FF">
        <w:tab/>
        <w:t>BandParameters-v10i0</w:t>
      </w:r>
      <w:r w:rsidRPr="00E136FF">
        <w:tab/>
        <w:t>OPTIONAL</w:t>
      </w:r>
    </w:p>
    <w:p w14:paraId="6E87602F" w14:textId="77777777" w:rsidR="00477ED0" w:rsidRPr="00E136FF" w:rsidRDefault="00477ED0" w:rsidP="00477ED0">
      <w:pPr>
        <w:pStyle w:val="PL"/>
        <w:shd w:val="clear" w:color="auto" w:fill="E6E6E6"/>
      </w:pPr>
      <w:r w:rsidRPr="00E136FF">
        <w:t>}</w:t>
      </w:r>
    </w:p>
    <w:p w14:paraId="5A81DD30" w14:textId="77777777" w:rsidR="00477ED0" w:rsidRPr="00E136FF" w:rsidRDefault="00477ED0" w:rsidP="00477ED0">
      <w:pPr>
        <w:pStyle w:val="PL"/>
        <w:shd w:val="clear" w:color="auto" w:fill="E6E6E6"/>
      </w:pPr>
    </w:p>
    <w:p w14:paraId="430F6CDA" w14:textId="77777777" w:rsidR="00477ED0" w:rsidRPr="00E136FF" w:rsidRDefault="00477ED0" w:rsidP="00477ED0">
      <w:pPr>
        <w:pStyle w:val="PL"/>
        <w:shd w:val="clear" w:color="auto" w:fill="E6E6E6"/>
      </w:pPr>
      <w:r w:rsidRPr="00E136FF">
        <w:t>BandCombinationParameters-v1130 ::=</w:t>
      </w:r>
      <w:r w:rsidRPr="00E136FF">
        <w:tab/>
        <w:t>SEQUENCE {</w:t>
      </w:r>
    </w:p>
    <w:p w14:paraId="41CFCF0C" w14:textId="77777777" w:rsidR="00477ED0" w:rsidRPr="00E136FF" w:rsidRDefault="00477ED0" w:rsidP="00477ED0">
      <w:pPr>
        <w:pStyle w:val="PL"/>
        <w:shd w:val="clear" w:color="auto" w:fill="E6E6E6"/>
      </w:pPr>
      <w:r w:rsidRPr="00E136FF">
        <w:tab/>
        <w:t>multipleTimingAdvance-r11</w:t>
      </w:r>
      <w:r w:rsidRPr="00E136FF">
        <w:tab/>
      </w:r>
      <w:r w:rsidRPr="00E136FF">
        <w:tab/>
        <w:t>ENUMERATED {supported}</w:t>
      </w:r>
      <w:r w:rsidRPr="00E136FF">
        <w:tab/>
      </w:r>
      <w:r w:rsidRPr="00E136FF">
        <w:tab/>
      </w:r>
      <w:r w:rsidRPr="00E136FF">
        <w:tab/>
      </w:r>
      <w:r w:rsidRPr="00E136FF">
        <w:tab/>
      </w:r>
      <w:r w:rsidRPr="00E136FF">
        <w:tab/>
        <w:t>OPTIONAL,</w:t>
      </w:r>
    </w:p>
    <w:p w14:paraId="5C46CFC2" w14:textId="77777777" w:rsidR="00477ED0" w:rsidRPr="00E136FF" w:rsidRDefault="00477ED0" w:rsidP="00477ED0">
      <w:pPr>
        <w:pStyle w:val="PL"/>
        <w:shd w:val="clear" w:color="auto" w:fill="E6E6E6"/>
      </w:pPr>
      <w:r w:rsidRPr="00E136FF">
        <w:tab/>
        <w:t>simultaneousRx-Tx-r11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39D1B7F" w14:textId="77777777" w:rsidR="00477ED0" w:rsidRPr="00E136FF" w:rsidRDefault="00477ED0" w:rsidP="00477ED0">
      <w:pPr>
        <w:pStyle w:val="PL"/>
        <w:shd w:val="clear" w:color="auto" w:fill="E6E6E6"/>
      </w:pPr>
      <w:r w:rsidRPr="00E136FF">
        <w:tab/>
        <w:t>bandParameterList-r11</w:t>
      </w:r>
      <w:r w:rsidRPr="00E136FF">
        <w:tab/>
      </w:r>
      <w:r w:rsidRPr="00E136FF">
        <w:tab/>
      </w:r>
      <w:r w:rsidRPr="00E136FF">
        <w:tab/>
        <w:t>SEQUENCE (SIZE (1..maxSimultaneousBands-r10)) OF BandParameters-v1130</w:t>
      </w:r>
      <w:r w:rsidRPr="00E136FF">
        <w:tab/>
        <w:t>OPTIONAL,</w:t>
      </w:r>
    </w:p>
    <w:p w14:paraId="5D349EB1" w14:textId="77777777" w:rsidR="00477ED0" w:rsidRPr="00E136FF" w:rsidRDefault="00477ED0" w:rsidP="00477ED0">
      <w:pPr>
        <w:pStyle w:val="PL"/>
        <w:shd w:val="clear" w:color="auto" w:fill="E6E6E6"/>
      </w:pPr>
      <w:r w:rsidRPr="00E136FF">
        <w:tab/>
        <w:t>...</w:t>
      </w:r>
    </w:p>
    <w:p w14:paraId="46B8D80C" w14:textId="77777777" w:rsidR="00477ED0" w:rsidRPr="00E136FF" w:rsidRDefault="00477ED0" w:rsidP="00477ED0">
      <w:pPr>
        <w:pStyle w:val="PL"/>
        <w:shd w:val="clear" w:color="auto" w:fill="E6E6E6"/>
      </w:pPr>
      <w:r w:rsidRPr="00E136FF">
        <w:t>}</w:t>
      </w:r>
    </w:p>
    <w:p w14:paraId="3C4525D7" w14:textId="77777777" w:rsidR="00477ED0" w:rsidRPr="00E136FF" w:rsidRDefault="00477ED0" w:rsidP="00477ED0">
      <w:pPr>
        <w:pStyle w:val="PL"/>
        <w:shd w:val="clear" w:color="auto" w:fill="E6E6E6"/>
      </w:pPr>
    </w:p>
    <w:p w14:paraId="43C98F02" w14:textId="77777777" w:rsidR="00477ED0" w:rsidRPr="00E136FF" w:rsidRDefault="00477ED0" w:rsidP="00477ED0">
      <w:pPr>
        <w:pStyle w:val="PL"/>
        <w:shd w:val="clear" w:color="auto" w:fill="E6E6E6"/>
      </w:pPr>
      <w:r w:rsidRPr="00E136FF">
        <w:t>BandCombinationParameters-r11 ::=</w:t>
      </w:r>
      <w:r w:rsidRPr="00E136FF">
        <w:tab/>
        <w:t>SEQUENCE {</w:t>
      </w:r>
    </w:p>
    <w:p w14:paraId="26801AC4" w14:textId="77777777" w:rsidR="00477ED0" w:rsidRPr="00E136FF" w:rsidRDefault="00477ED0" w:rsidP="00477ED0">
      <w:pPr>
        <w:pStyle w:val="PL"/>
        <w:shd w:val="clear" w:color="auto" w:fill="E6E6E6"/>
      </w:pPr>
      <w:r w:rsidRPr="00E136FF">
        <w:tab/>
        <w:t>bandParameterList-r11</w:t>
      </w:r>
      <w:r w:rsidRPr="00E136FF">
        <w:tab/>
      </w:r>
      <w:r w:rsidRPr="00E136FF">
        <w:tab/>
      </w:r>
      <w:r w:rsidRPr="00E136FF">
        <w:tab/>
        <w:t>SEQUENCE (SIZE (1..maxSimultaneousBands-r10)) OF</w:t>
      </w:r>
    </w:p>
    <w:p w14:paraId="1B8F9F48" w14:textId="77777777" w:rsidR="00477ED0" w:rsidRPr="00E136FF" w:rsidRDefault="00477ED0" w:rsidP="00477ED0">
      <w:pPr>
        <w:pStyle w:val="PL"/>
        <w:shd w:val="clear" w:color="auto" w:fill="E6E6E6"/>
      </w:pPr>
      <w:r w:rsidRPr="00E136FF">
        <w:tab/>
      </w:r>
      <w:r w:rsidRPr="00E136FF">
        <w:tab/>
      </w:r>
      <w:r w:rsidRPr="00E136FF">
        <w:tab/>
        <w:t>BandParameters-r11,</w:t>
      </w:r>
    </w:p>
    <w:p w14:paraId="6FDE4AF8" w14:textId="77777777" w:rsidR="00477ED0" w:rsidRPr="00E136FF" w:rsidRDefault="00477ED0" w:rsidP="00477ED0">
      <w:pPr>
        <w:pStyle w:val="PL"/>
        <w:shd w:val="clear" w:color="auto" w:fill="E6E6E6"/>
      </w:pPr>
      <w:r w:rsidRPr="00E136FF">
        <w:tab/>
        <w:t>supportedBandwidthCombinationSet-r11</w:t>
      </w:r>
      <w:r w:rsidRPr="00E136FF">
        <w:tab/>
        <w:t>SupportedBandwidthCombinationSet-r10</w:t>
      </w:r>
      <w:r w:rsidRPr="00E136FF">
        <w:tab/>
        <w:t>OPTIONAL,</w:t>
      </w:r>
    </w:p>
    <w:p w14:paraId="3DEF06AD" w14:textId="77777777" w:rsidR="00477ED0" w:rsidRPr="00E136FF" w:rsidRDefault="00477ED0" w:rsidP="00477ED0">
      <w:pPr>
        <w:pStyle w:val="PL"/>
        <w:shd w:val="clear" w:color="auto" w:fill="E6E6E6"/>
      </w:pPr>
      <w:r w:rsidRPr="00E136FF">
        <w:tab/>
        <w:t>multipleTimingAdvance-r11</w:t>
      </w:r>
      <w:r w:rsidRPr="00E136FF">
        <w:tab/>
      </w:r>
      <w:r w:rsidRPr="00E136FF">
        <w:tab/>
        <w:t>ENUMERATED {supported}</w:t>
      </w:r>
      <w:r w:rsidRPr="00E136FF">
        <w:tab/>
      </w:r>
      <w:r w:rsidRPr="00E136FF">
        <w:tab/>
      </w:r>
      <w:r w:rsidRPr="00E136FF">
        <w:tab/>
      </w:r>
      <w:r w:rsidRPr="00E136FF">
        <w:tab/>
      </w:r>
      <w:r w:rsidRPr="00E136FF">
        <w:tab/>
        <w:t>OPTIONAL,</w:t>
      </w:r>
    </w:p>
    <w:p w14:paraId="15DFFAFC" w14:textId="77777777" w:rsidR="00477ED0" w:rsidRPr="00E136FF" w:rsidRDefault="00477ED0" w:rsidP="00477ED0">
      <w:pPr>
        <w:pStyle w:val="PL"/>
        <w:shd w:val="clear" w:color="auto" w:fill="E6E6E6"/>
      </w:pPr>
      <w:r w:rsidRPr="00E136FF">
        <w:tab/>
        <w:t>simultaneousRx-Tx-r11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CAC4ABF" w14:textId="77777777" w:rsidR="00477ED0" w:rsidRPr="00E136FF" w:rsidRDefault="00477ED0" w:rsidP="00477ED0">
      <w:pPr>
        <w:pStyle w:val="PL"/>
        <w:shd w:val="clear" w:color="auto" w:fill="E6E6E6"/>
      </w:pPr>
      <w:r w:rsidRPr="00E136FF">
        <w:tab/>
        <w:t>bandInfoEUTRA-r11</w:t>
      </w:r>
      <w:r w:rsidRPr="00E136FF">
        <w:tab/>
      </w:r>
      <w:r w:rsidRPr="00E136FF">
        <w:tab/>
      </w:r>
      <w:r w:rsidRPr="00E136FF">
        <w:tab/>
      </w:r>
      <w:r w:rsidRPr="00E136FF">
        <w:tab/>
        <w:t>BandInfoEUTRA,</w:t>
      </w:r>
    </w:p>
    <w:p w14:paraId="08BC59E1" w14:textId="77777777" w:rsidR="00477ED0" w:rsidRPr="00E136FF" w:rsidRDefault="00477ED0" w:rsidP="00477ED0">
      <w:pPr>
        <w:pStyle w:val="PL"/>
        <w:shd w:val="clear" w:color="auto" w:fill="E6E6E6"/>
      </w:pPr>
      <w:r w:rsidRPr="00E136FF">
        <w:tab/>
        <w:t>...</w:t>
      </w:r>
    </w:p>
    <w:p w14:paraId="3CD0D412" w14:textId="77777777" w:rsidR="00477ED0" w:rsidRPr="00E136FF" w:rsidRDefault="00477ED0" w:rsidP="00477ED0">
      <w:pPr>
        <w:pStyle w:val="PL"/>
        <w:shd w:val="clear" w:color="auto" w:fill="E6E6E6"/>
      </w:pPr>
      <w:r w:rsidRPr="00E136FF">
        <w:t>}</w:t>
      </w:r>
    </w:p>
    <w:p w14:paraId="32648D62" w14:textId="77777777" w:rsidR="00477ED0" w:rsidRPr="00E136FF" w:rsidRDefault="00477ED0" w:rsidP="00477ED0">
      <w:pPr>
        <w:pStyle w:val="PL"/>
        <w:shd w:val="clear" w:color="auto" w:fill="E6E6E6"/>
      </w:pPr>
    </w:p>
    <w:p w14:paraId="5690B015" w14:textId="77777777" w:rsidR="00477ED0" w:rsidRPr="00E136FF" w:rsidRDefault="00477ED0" w:rsidP="00477ED0">
      <w:pPr>
        <w:pStyle w:val="PL"/>
        <w:shd w:val="clear" w:color="auto" w:fill="E6E6E6"/>
      </w:pPr>
      <w:r w:rsidRPr="00E136FF">
        <w:t>BandCombinationParameters-v1250::= SEQUENCE {</w:t>
      </w:r>
    </w:p>
    <w:p w14:paraId="07BFFA69" w14:textId="77777777" w:rsidR="00477ED0" w:rsidRPr="00E136FF" w:rsidRDefault="00477ED0" w:rsidP="00477ED0">
      <w:pPr>
        <w:pStyle w:val="PL"/>
        <w:shd w:val="clear" w:color="auto" w:fill="E6E6E6"/>
        <w:rPr>
          <w:rFonts w:eastAsia="SimSun"/>
        </w:rPr>
      </w:pPr>
      <w:r w:rsidRPr="00E136FF">
        <w:rPr>
          <w:rFonts w:eastAsia="SimSun"/>
        </w:rPr>
        <w:tab/>
        <w:t>dc-Support-r12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SEQUENCE {</w:t>
      </w:r>
    </w:p>
    <w:p w14:paraId="6AF64D62" w14:textId="77777777" w:rsidR="00477ED0" w:rsidRPr="00E136FF" w:rsidRDefault="00477ED0" w:rsidP="00477ED0">
      <w:pPr>
        <w:pStyle w:val="PL"/>
        <w:shd w:val="clear" w:color="auto" w:fill="E6E6E6"/>
        <w:rPr>
          <w:rFonts w:eastAsia="SimSun"/>
        </w:rPr>
      </w:pPr>
      <w:r w:rsidRPr="00E136FF">
        <w:rPr>
          <w:rFonts w:eastAsia="SimSun"/>
        </w:rPr>
        <w:tab/>
      </w:r>
      <w:r w:rsidRPr="00E136FF">
        <w:rPr>
          <w:rFonts w:eastAsia="SimSun"/>
        </w:rPr>
        <w:tab/>
        <w:t>asynchronous-r12</w:t>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r>
      <w:r w:rsidRPr="00E136FF">
        <w:rPr>
          <w:rFonts w:eastAsia="SimSun"/>
        </w:rPr>
        <w:tab/>
        <w:t>OPTIONAL,</w:t>
      </w:r>
    </w:p>
    <w:p w14:paraId="06038E22" w14:textId="77777777" w:rsidR="00477ED0" w:rsidRPr="00E136FF" w:rsidRDefault="00477ED0" w:rsidP="00477ED0">
      <w:pPr>
        <w:pStyle w:val="PL"/>
        <w:shd w:val="clear" w:color="auto" w:fill="E6E6E6"/>
        <w:rPr>
          <w:rFonts w:eastAsia="SimSun"/>
        </w:rPr>
      </w:pPr>
      <w:r w:rsidRPr="00E136FF">
        <w:rPr>
          <w:rFonts w:eastAsia="SimSun"/>
        </w:rPr>
        <w:tab/>
      </w:r>
      <w:r w:rsidRPr="00E136FF">
        <w:rPr>
          <w:rFonts w:eastAsia="SimSun"/>
        </w:rPr>
        <w:tab/>
        <w:t>supportedCellGrouping-r12</w:t>
      </w:r>
      <w:r w:rsidRPr="00E136FF">
        <w:rPr>
          <w:rFonts w:eastAsia="SimSun"/>
        </w:rPr>
        <w:tab/>
      </w:r>
      <w:r w:rsidRPr="00E136FF">
        <w:rPr>
          <w:rFonts w:eastAsia="SimSun"/>
        </w:rPr>
        <w:tab/>
        <w:t>CHOICE {</w:t>
      </w:r>
    </w:p>
    <w:p w14:paraId="5170669F" w14:textId="77777777" w:rsidR="00477ED0" w:rsidRPr="00E136FF" w:rsidRDefault="00477ED0" w:rsidP="00477ED0">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threeEntries-r12</w:t>
      </w:r>
      <w:r w:rsidRPr="00E136FF">
        <w:rPr>
          <w:rFonts w:eastAsia="SimSun"/>
        </w:rPr>
        <w:tab/>
      </w:r>
      <w:r w:rsidRPr="00E136FF">
        <w:rPr>
          <w:rFonts w:eastAsia="SimSun"/>
        </w:rPr>
        <w:tab/>
      </w:r>
      <w:r w:rsidRPr="00E136FF">
        <w:rPr>
          <w:rFonts w:eastAsia="SimSun"/>
        </w:rPr>
        <w:tab/>
      </w:r>
      <w:r w:rsidRPr="00E136FF">
        <w:rPr>
          <w:rFonts w:eastAsia="SimSun"/>
        </w:rPr>
        <w:tab/>
        <w:t>BIT STRING (SIZE(3)),</w:t>
      </w:r>
    </w:p>
    <w:p w14:paraId="601DCB69" w14:textId="77777777" w:rsidR="00477ED0" w:rsidRPr="00E136FF" w:rsidRDefault="00477ED0" w:rsidP="00477ED0">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fourEntries-r12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BIT STRING (SIZE(7)),</w:t>
      </w:r>
    </w:p>
    <w:p w14:paraId="72115954" w14:textId="77777777" w:rsidR="00477ED0" w:rsidRPr="00E136FF" w:rsidRDefault="00477ED0" w:rsidP="00477ED0">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fiveEntries-r12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BIT STRING (SIZE(15))</w:t>
      </w:r>
    </w:p>
    <w:p w14:paraId="1E9CD1B8" w14:textId="77777777" w:rsidR="00477ED0" w:rsidRPr="00E136FF" w:rsidRDefault="00477ED0" w:rsidP="00477ED0">
      <w:pPr>
        <w:pStyle w:val="PL"/>
        <w:shd w:val="clear" w:color="auto" w:fill="E6E6E6"/>
        <w:rPr>
          <w:rFonts w:eastAsia="SimSun"/>
        </w:rPr>
      </w:pPr>
      <w:r w:rsidRPr="00E136FF">
        <w:rPr>
          <w:rFonts w:eastAsia="SimSun"/>
        </w:rPr>
        <w:tab/>
      </w:r>
      <w:r w:rsidRPr="00E136FF">
        <w:rPr>
          <w:rFonts w:eastAsia="SimSun"/>
        </w:rPr>
        <w:tab/>
        <w:t>}</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OPTIONAL</w:t>
      </w:r>
    </w:p>
    <w:p w14:paraId="01265065" w14:textId="77777777" w:rsidR="00477ED0" w:rsidRPr="00E136FF" w:rsidRDefault="00477ED0" w:rsidP="00477ED0">
      <w:pPr>
        <w:pStyle w:val="PL"/>
        <w:shd w:val="clear" w:color="auto" w:fill="E6E6E6"/>
        <w:rPr>
          <w:rFonts w:eastAsia="SimSun"/>
        </w:rPr>
      </w:pPr>
      <w:r w:rsidRPr="00E136FF">
        <w:rPr>
          <w:rFonts w:eastAsia="SimSun"/>
        </w:rPr>
        <w:lastRenderedPageBreak/>
        <w:tab/>
        <w:t>}</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OPTIONAL,</w:t>
      </w:r>
    </w:p>
    <w:p w14:paraId="35E6F049" w14:textId="77777777" w:rsidR="00477ED0" w:rsidRPr="00E136FF" w:rsidRDefault="00477ED0" w:rsidP="00477ED0">
      <w:pPr>
        <w:pStyle w:val="PL"/>
        <w:shd w:val="clear" w:color="auto" w:fill="E6E6E6"/>
      </w:pPr>
      <w:r w:rsidRPr="00E136FF">
        <w:rPr>
          <w:rFonts w:eastAsia="SimSun"/>
        </w:rPr>
        <w:tab/>
        <w:t>supportedNAICS-2CRS-AP-r12</w:t>
      </w:r>
      <w:r w:rsidRPr="00E136FF">
        <w:rPr>
          <w:rFonts w:eastAsia="SimSun"/>
        </w:rPr>
        <w:tab/>
      </w:r>
      <w:r w:rsidRPr="00E136FF">
        <w:rPr>
          <w:rFonts w:eastAsia="SimSun"/>
        </w:rPr>
        <w:tab/>
      </w:r>
      <w:r w:rsidRPr="00E136FF">
        <w:t>BIT STRING (SIZE (1..maxNAICS-Entries-r12))</w:t>
      </w:r>
      <w:r w:rsidRPr="00E136FF">
        <w:tab/>
      </w:r>
      <w:r w:rsidRPr="00E136FF">
        <w:tab/>
      </w:r>
      <w:r w:rsidRPr="00E136FF">
        <w:rPr>
          <w:rFonts w:eastAsia="SimSun"/>
        </w:rPr>
        <w:t>OPTIONAL,</w:t>
      </w:r>
    </w:p>
    <w:p w14:paraId="779CDFD5" w14:textId="77777777" w:rsidR="00477ED0" w:rsidRPr="00E136FF" w:rsidRDefault="00477ED0" w:rsidP="00477ED0">
      <w:pPr>
        <w:pStyle w:val="PL"/>
        <w:shd w:val="clear" w:color="auto" w:fill="E6E6E6"/>
      </w:pPr>
      <w:r w:rsidRPr="00E136FF">
        <w:tab/>
        <w:t>commSupportedBandsPerBC-r12</w:t>
      </w:r>
      <w:r w:rsidRPr="00E136FF">
        <w:tab/>
      </w:r>
      <w:r w:rsidRPr="00E136FF">
        <w:tab/>
      </w:r>
      <w:r w:rsidRPr="00E136FF">
        <w:tab/>
      </w:r>
      <w:r w:rsidRPr="00E136FF">
        <w:tab/>
        <w:t>BIT STRING (SIZE (1.. maxBands))</w:t>
      </w:r>
      <w:r w:rsidRPr="00E136FF">
        <w:tab/>
      </w:r>
      <w:r w:rsidRPr="00E136FF">
        <w:tab/>
      </w:r>
      <w:r w:rsidRPr="00E136FF">
        <w:rPr>
          <w:rFonts w:eastAsia="SimSun"/>
        </w:rPr>
        <w:t>OPTIONAL</w:t>
      </w:r>
      <w:r w:rsidRPr="00E136FF">
        <w:t>,</w:t>
      </w:r>
    </w:p>
    <w:p w14:paraId="5843E657" w14:textId="77777777" w:rsidR="00477ED0" w:rsidRPr="00E136FF" w:rsidRDefault="00477ED0" w:rsidP="00477ED0">
      <w:pPr>
        <w:pStyle w:val="PL"/>
        <w:shd w:val="clear" w:color="auto" w:fill="E6E6E6"/>
      </w:pPr>
      <w:r w:rsidRPr="00E136FF">
        <w:rPr>
          <w:rFonts w:eastAsia="SimSun"/>
        </w:rPr>
        <w:tab/>
      </w:r>
      <w:r w:rsidRPr="00E136FF">
        <w:t>...</w:t>
      </w:r>
    </w:p>
    <w:p w14:paraId="3FE86A1A" w14:textId="77777777" w:rsidR="00477ED0" w:rsidRPr="00E136FF" w:rsidRDefault="00477ED0" w:rsidP="00477ED0">
      <w:pPr>
        <w:pStyle w:val="PL"/>
        <w:shd w:val="clear" w:color="auto" w:fill="E6E6E6"/>
      </w:pPr>
      <w:r w:rsidRPr="00E136FF">
        <w:t>}</w:t>
      </w:r>
    </w:p>
    <w:p w14:paraId="523B40C2" w14:textId="77777777" w:rsidR="00477ED0" w:rsidRPr="00E136FF" w:rsidRDefault="00477ED0" w:rsidP="00477ED0">
      <w:pPr>
        <w:pStyle w:val="PL"/>
        <w:shd w:val="clear" w:color="auto" w:fill="E6E6E6"/>
      </w:pPr>
    </w:p>
    <w:p w14:paraId="46304019" w14:textId="77777777" w:rsidR="00477ED0" w:rsidRPr="00E136FF" w:rsidRDefault="00477ED0" w:rsidP="00477ED0">
      <w:pPr>
        <w:pStyle w:val="PL"/>
        <w:shd w:val="clear" w:color="auto" w:fill="E6E6E6"/>
      </w:pPr>
      <w:r w:rsidRPr="00E136FF">
        <w:t>BandCombinationParameters-v1270 ::= SEQUENCE {</w:t>
      </w:r>
    </w:p>
    <w:p w14:paraId="4417CEF5" w14:textId="77777777" w:rsidR="00477ED0" w:rsidRPr="00E136FF" w:rsidRDefault="00477ED0" w:rsidP="00477ED0">
      <w:pPr>
        <w:pStyle w:val="PL"/>
        <w:shd w:val="clear" w:color="auto" w:fill="E6E6E6"/>
      </w:pPr>
      <w:r w:rsidRPr="00E136FF">
        <w:tab/>
        <w:t>bandParameterList-v1270</w:t>
      </w:r>
      <w:r w:rsidRPr="00E136FF">
        <w:tab/>
      </w:r>
      <w:r w:rsidRPr="00E136FF">
        <w:tab/>
      </w:r>
      <w:r w:rsidRPr="00E136FF">
        <w:tab/>
        <w:t>SEQUENCE (SIZE (1..maxSimultaneousBands-r10)) OF</w:t>
      </w:r>
    </w:p>
    <w:p w14:paraId="606B589B" w14:textId="77777777" w:rsidR="00477ED0" w:rsidRPr="00E136FF" w:rsidRDefault="00477ED0" w:rsidP="00477ED0">
      <w:pPr>
        <w:pStyle w:val="PL"/>
        <w:shd w:val="clear" w:color="auto" w:fill="E6E6E6"/>
      </w:pPr>
      <w:r w:rsidRPr="00E136FF">
        <w:tab/>
      </w:r>
      <w:r w:rsidRPr="00E136FF">
        <w:tab/>
      </w:r>
      <w:r w:rsidRPr="00E136FF">
        <w:tab/>
        <w:t>BandParameters-v1270</w:t>
      </w:r>
      <w:r w:rsidRPr="00E136FF">
        <w:tab/>
      </w:r>
      <w:r w:rsidRPr="00E136FF">
        <w:tab/>
        <w:t>OPTIONAL</w:t>
      </w:r>
    </w:p>
    <w:p w14:paraId="113316B7" w14:textId="77777777" w:rsidR="00477ED0" w:rsidRPr="00E136FF" w:rsidRDefault="00477ED0" w:rsidP="00477ED0">
      <w:pPr>
        <w:pStyle w:val="PL"/>
        <w:shd w:val="clear" w:color="auto" w:fill="E6E6E6"/>
      </w:pPr>
      <w:r w:rsidRPr="00E136FF">
        <w:t>}</w:t>
      </w:r>
    </w:p>
    <w:p w14:paraId="6FFB2D3D" w14:textId="77777777" w:rsidR="00477ED0" w:rsidRPr="00E136FF" w:rsidRDefault="00477ED0" w:rsidP="00477ED0">
      <w:pPr>
        <w:pStyle w:val="PL"/>
        <w:shd w:val="clear" w:color="auto" w:fill="E6E6E6"/>
      </w:pPr>
    </w:p>
    <w:p w14:paraId="1203774C" w14:textId="77777777" w:rsidR="00477ED0" w:rsidRPr="00E136FF" w:rsidRDefault="00477ED0" w:rsidP="00477ED0">
      <w:pPr>
        <w:pStyle w:val="PL"/>
        <w:shd w:val="clear" w:color="auto" w:fill="E6E6E6"/>
        <w:tabs>
          <w:tab w:val="clear" w:pos="3456"/>
          <w:tab w:val="left" w:pos="3295"/>
        </w:tabs>
      </w:pPr>
      <w:r w:rsidRPr="00E136FF">
        <w:t>BandCombinationParameters-r13 ::=</w:t>
      </w:r>
      <w:r w:rsidRPr="00E136FF">
        <w:tab/>
        <w:t>SEQUENCE {</w:t>
      </w:r>
    </w:p>
    <w:p w14:paraId="2A045515" w14:textId="77777777" w:rsidR="00477ED0" w:rsidRPr="00E136FF" w:rsidRDefault="00477ED0" w:rsidP="00477ED0">
      <w:pPr>
        <w:pStyle w:val="PL"/>
        <w:shd w:val="clear" w:color="auto" w:fill="E6E6E6"/>
      </w:pPr>
      <w:r w:rsidRPr="00E136FF">
        <w:tab/>
        <w:t>differentFallbackSupported-r13</w:t>
      </w:r>
      <w:r w:rsidRPr="00E136FF">
        <w:tab/>
        <w:t>ENUMERATED {true}</w:t>
      </w:r>
      <w:r w:rsidRPr="00E136FF">
        <w:tab/>
      </w:r>
      <w:r w:rsidRPr="00E136FF">
        <w:tab/>
      </w:r>
      <w:r w:rsidRPr="00E136FF">
        <w:tab/>
      </w:r>
      <w:r w:rsidRPr="00E136FF">
        <w:tab/>
        <w:t>OPTIONAL,</w:t>
      </w:r>
    </w:p>
    <w:p w14:paraId="0340E27F" w14:textId="77777777" w:rsidR="00477ED0" w:rsidRPr="00E136FF" w:rsidRDefault="00477ED0" w:rsidP="00477ED0">
      <w:pPr>
        <w:pStyle w:val="PL"/>
        <w:shd w:val="clear" w:color="auto" w:fill="E6E6E6"/>
      </w:pPr>
      <w:r w:rsidRPr="00E136FF">
        <w:tab/>
        <w:t>bandParameterList-r13</w:t>
      </w:r>
      <w:r w:rsidRPr="00E136FF">
        <w:tab/>
      </w:r>
      <w:r w:rsidRPr="00E136FF">
        <w:tab/>
      </w:r>
      <w:r w:rsidRPr="00E136FF">
        <w:tab/>
        <w:t>SEQUENCE (SIZE (1..maxSimultaneousBands-r10)) OF BandParameters-r13,</w:t>
      </w:r>
    </w:p>
    <w:p w14:paraId="6B3DC9C5" w14:textId="77777777" w:rsidR="00477ED0" w:rsidRPr="00E136FF" w:rsidRDefault="00477ED0" w:rsidP="00477ED0">
      <w:pPr>
        <w:pStyle w:val="PL"/>
        <w:shd w:val="clear" w:color="auto" w:fill="E6E6E6"/>
      </w:pPr>
      <w:r w:rsidRPr="00E136FF">
        <w:tab/>
        <w:t>supportedBandwidthCombinationSet-r13</w:t>
      </w:r>
      <w:r w:rsidRPr="00E136FF">
        <w:tab/>
        <w:t>SupportedBandwidthCombinationSet-r10</w:t>
      </w:r>
      <w:r w:rsidRPr="00E136FF">
        <w:tab/>
        <w:t>OPTIONAL,</w:t>
      </w:r>
    </w:p>
    <w:p w14:paraId="3C728E25" w14:textId="77777777" w:rsidR="00477ED0" w:rsidRPr="00E136FF" w:rsidRDefault="00477ED0" w:rsidP="00477ED0">
      <w:pPr>
        <w:pStyle w:val="PL"/>
        <w:shd w:val="clear" w:color="auto" w:fill="E6E6E6"/>
      </w:pPr>
      <w:r w:rsidRPr="00E136FF">
        <w:tab/>
        <w:t>multipleTimingAdvance-r13</w:t>
      </w:r>
      <w:r w:rsidRPr="00E136FF">
        <w:tab/>
      </w:r>
      <w:r w:rsidRPr="00E136FF">
        <w:tab/>
        <w:t>ENUMERATED {supported}</w:t>
      </w:r>
      <w:r w:rsidRPr="00E136FF">
        <w:tab/>
      </w:r>
      <w:r w:rsidRPr="00E136FF">
        <w:tab/>
      </w:r>
      <w:r w:rsidRPr="00E136FF">
        <w:tab/>
      </w:r>
      <w:r w:rsidRPr="00E136FF">
        <w:tab/>
        <w:t>OPTIONAL,</w:t>
      </w:r>
    </w:p>
    <w:p w14:paraId="11C3EA80" w14:textId="77777777" w:rsidR="00477ED0" w:rsidRPr="00E136FF" w:rsidRDefault="00477ED0" w:rsidP="00477ED0">
      <w:pPr>
        <w:pStyle w:val="PL"/>
        <w:shd w:val="clear" w:color="auto" w:fill="E6E6E6"/>
      </w:pPr>
      <w:r w:rsidRPr="00E136FF">
        <w:tab/>
        <w:t>simultaneousRx-Tx-r13</w:t>
      </w:r>
      <w:r w:rsidRPr="00E136FF">
        <w:tab/>
      </w:r>
      <w:r w:rsidRPr="00E136FF">
        <w:tab/>
      </w:r>
      <w:r w:rsidRPr="00E136FF">
        <w:tab/>
        <w:t>ENUMERATED {supported}</w:t>
      </w:r>
      <w:r w:rsidRPr="00E136FF">
        <w:tab/>
      </w:r>
      <w:r w:rsidRPr="00E136FF">
        <w:tab/>
      </w:r>
      <w:r w:rsidRPr="00E136FF">
        <w:tab/>
      </w:r>
      <w:r w:rsidRPr="00E136FF">
        <w:tab/>
        <w:t>OPTIONAL,</w:t>
      </w:r>
    </w:p>
    <w:p w14:paraId="2407E7CD" w14:textId="77777777" w:rsidR="00477ED0" w:rsidRPr="00E136FF" w:rsidRDefault="00477ED0" w:rsidP="00477ED0">
      <w:pPr>
        <w:pStyle w:val="PL"/>
        <w:shd w:val="clear" w:color="auto" w:fill="E6E6E6"/>
      </w:pPr>
      <w:r w:rsidRPr="00E136FF">
        <w:tab/>
        <w:t>bandInfoEUTRA-r13</w:t>
      </w:r>
      <w:r w:rsidRPr="00E136FF">
        <w:tab/>
      </w:r>
      <w:r w:rsidRPr="00E136FF">
        <w:tab/>
      </w:r>
      <w:r w:rsidRPr="00E136FF">
        <w:tab/>
      </w:r>
      <w:r w:rsidRPr="00E136FF">
        <w:tab/>
        <w:t>BandInfoEUTRA,</w:t>
      </w:r>
    </w:p>
    <w:p w14:paraId="5E5458E5" w14:textId="77777777" w:rsidR="00477ED0" w:rsidRPr="00E136FF" w:rsidRDefault="00477ED0" w:rsidP="00477ED0">
      <w:pPr>
        <w:pStyle w:val="PL"/>
        <w:shd w:val="clear" w:color="auto" w:fill="E6E6E6"/>
      </w:pPr>
      <w:r w:rsidRPr="00E136FF">
        <w:tab/>
        <w:t>dc-Support-r13</w:t>
      </w:r>
      <w:r w:rsidRPr="00E136FF">
        <w:tab/>
      </w:r>
      <w:r w:rsidRPr="00E136FF">
        <w:tab/>
      </w:r>
      <w:r w:rsidRPr="00E136FF">
        <w:tab/>
      </w:r>
      <w:r w:rsidRPr="00E136FF">
        <w:tab/>
      </w:r>
      <w:r w:rsidRPr="00E136FF">
        <w:tab/>
        <w:t>SEQUENCE {</w:t>
      </w:r>
    </w:p>
    <w:p w14:paraId="64E33696" w14:textId="77777777" w:rsidR="00477ED0" w:rsidRPr="00E136FF" w:rsidRDefault="00477ED0" w:rsidP="00477ED0">
      <w:pPr>
        <w:pStyle w:val="PL"/>
        <w:shd w:val="clear" w:color="auto" w:fill="E6E6E6"/>
      </w:pPr>
      <w:r w:rsidRPr="00E136FF">
        <w:tab/>
      </w:r>
      <w:r w:rsidRPr="00E136FF">
        <w:tab/>
        <w:t>asynchronous-r13</w:t>
      </w:r>
      <w:r w:rsidRPr="00E136FF">
        <w:tab/>
      </w:r>
      <w:r w:rsidRPr="00E136FF">
        <w:tab/>
      </w:r>
      <w:r w:rsidRPr="00E136FF">
        <w:tab/>
        <w:t>ENUMERATED {supported}</w:t>
      </w:r>
      <w:r w:rsidRPr="00E136FF">
        <w:tab/>
      </w:r>
      <w:r w:rsidRPr="00E136FF">
        <w:tab/>
      </w:r>
      <w:r w:rsidRPr="00E136FF">
        <w:tab/>
      </w:r>
      <w:r w:rsidRPr="00E136FF">
        <w:tab/>
        <w:t>OPTIONAL,</w:t>
      </w:r>
    </w:p>
    <w:p w14:paraId="7BB1F9D2" w14:textId="77777777" w:rsidR="00477ED0" w:rsidRPr="00E136FF" w:rsidRDefault="00477ED0" w:rsidP="00477ED0">
      <w:pPr>
        <w:pStyle w:val="PL"/>
        <w:shd w:val="clear" w:color="auto" w:fill="E6E6E6"/>
      </w:pPr>
      <w:r w:rsidRPr="00E136FF">
        <w:tab/>
      </w:r>
      <w:r w:rsidRPr="00E136FF">
        <w:tab/>
        <w:t>supportedCellGrouping-r13</w:t>
      </w:r>
      <w:r w:rsidRPr="00E136FF">
        <w:tab/>
      </w:r>
      <w:r w:rsidRPr="00E136FF">
        <w:tab/>
        <w:t>CHOICE {</w:t>
      </w:r>
    </w:p>
    <w:p w14:paraId="75C9EB9D" w14:textId="77777777" w:rsidR="00477ED0" w:rsidRPr="00E136FF" w:rsidRDefault="00477ED0" w:rsidP="00477ED0">
      <w:pPr>
        <w:pStyle w:val="PL"/>
        <w:shd w:val="clear" w:color="auto" w:fill="E6E6E6"/>
      </w:pPr>
      <w:r w:rsidRPr="00E136FF">
        <w:tab/>
      </w:r>
      <w:r w:rsidRPr="00E136FF">
        <w:tab/>
      </w:r>
      <w:r w:rsidRPr="00E136FF">
        <w:tab/>
      </w:r>
      <w:r w:rsidRPr="00E136FF">
        <w:tab/>
        <w:t>threeEntries-r13</w:t>
      </w:r>
      <w:r w:rsidRPr="00E136FF">
        <w:tab/>
      </w:r>
      <w:r w:rsidRPr="00E136FF">
        <w:tab/>
      </w:r>
      <w:r w:rsidRPr="00E136FF">
        <w:tab/>
      </w:r>
      <w:r w:rsidRPr="00E136FF">
        <w:tab/>
        <w:t>BIT STRING (SIZE(3)),</w:t>
      </w:r>
    </w:p>
    <w:p w14:paraId="5E60EFD4" w14:textId="77777777" w:rsidR="00477ED0" w:rsidRPr="00E136FF" w:rsidRDefault="00477ED0" w:rsidP="00477ED0">
      <w:pPr>
        <w:pStyle w:val="PL"/>
        <w:shd w:val="clear" w:color="auto" w:fill="E6E6E6"/>
      </w:pPr>
      <w:r w:rsidRPr="00E136FF">
        <w:tab/>
      </w:r>
      <w:r w:rsidRPr="00E136FF">
        <w:tab/>
      </w:r>
      <w:r w:rsidRPr="00E136FF">
        <w:tab/>
      </w:r>
      <w:r w:rsidRPr="00E136FF">
        <w:tab/>
        <w:t>fourEntries-r13</w:t>
      </w:r>
      <w:r w:rsidRPr="00E136FF">
        <w:tab/>
      </w:r>
      <w:r w:rsidRPr="00E136FF">
        <w:tab/>
      </w:r>
      <w:r w:rsidRPr="00E136FF">
        <w:tab/>
      </w:r>
      <w:r w:rsidRPr="00E136FF">
        <w:tab/>
      </w:r>
      <w:r w:rsidRPr="00E136FF">
        <w:tab/>
        <w:t>BIT STRING (SIZE(7)),</w:t>
      </w:r>
    </w:p>
    <w:p w14:paraId="47DD735A" w14:textId="77777777" w:rsidR="00477ED0" w:rsidRPr="00E136FF" w:rsidRDefault="00477ED0" w:rsidP="00477ED0">
      <w:pPr>
        <w:pStyle w:val="PL"/>
        <w:shd w:val="clear" w:color="auto" w:fill="E6E6E6"/>
      </w:pPr>
      <w:r w:rsidRPr="00E136FF">
        <w:tab/>
      </w:r>
      <w:r w:rsidRPr="00E136FF">
        <w:tab/>
      </w:r>
      <w:r w:rsidRPr="00E136FF">
        <w:tab/>
      </w:r>
      <w:r w:rsidRPr="00E136FF">
        <w:tab/>
        <w:t>fiveEntries-r13</w:t>
      </w:r>
      <w:r w:rsidRPr="00E136FF">
        <w:tab/>
      </w:r>
      <w:r w:rsidRPr="00E136FF">
        <w:tab/>
      </w:r>
      <w:r w:rsidRPr="00E136FF">
        <w:tab/>
      </w:r>
      <w:r w:rsidRPr="00E136FF">
        <w:tab/>
      </w:r>
      <w:r w:rsidRPr="00E136FF">
        <w:tab/>
        <w:t>BIT STRING (SIZE(15))</w:t>
      </w:r>
    </w:p>
    <w:p w14:paraId="159F2DA6" w14:textId="77777777" w:rsidR="00477ED0" w:rsidRPr="00E136FF" w:rsidRDefault="00477ED0" w:rsidP="00477ED0">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16A6E6A4" w14:textId="77777777" w:rsidR="00477ED0" w:rsidRPr="00E136FF" w:rsidRDefault="00477ED0" w:rsidP="00477ED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1BEAD0EF" w14:textId="77777777" w:rsidR="00477ED0" w:rsidRPr="00E136FF" w:rsidRDefault="00477ED0" w:rsidP="00477ED0">
      <w:pPr>
        <w:pStyle w:val="PL"/>
        <w:shd w:val="clear" w:color="auto" w:fill="E6E6E6"/>
      </w:pPr>
      <w:r w:rsidRPr="00E136FF">
        <w:tab/>
        <w:t>supportedNAICS-2CRS-AP-r13</w:t>
      </w:r>
      <w:r w:rsidRPr="00E136FF">
        <w:tab/>
      </w:r>
      <w:r w:rsidRPr="00E136FF">
        <w:tab/>
        <w:t>BIT STRING (SIZE (1..maxNAICS-Entries-r12))</w:t>
      </w:r>
      <w:r w:rsidRPr="00E136FF">
        <w:tab/>
        <w:t>OPTIONAL,</w:t>
      </w:r>
    </w:p>
    <w:p w14:paraId="1A5E32E0" w14:textId="77777777" w:rsidR="00477ED0" w:rsidRPr="00E136FF" w:rsidRDefault="00477ED0" w:rsidP="00477ED0">
      <w:pPr>
        <w:pStyle w:val="PL"/>
        <w:shd w:val="clear" w:color="auto" w:fill="E6E6E6"/>
      </w:pPr>
      <w:r w:rsidRPr="00E136FF">
        <w:tab/>
        <w:t>commSupportedBandsPerBC-r13</w:t>
      </w:r>
      <w:r w:rsidRPr="00E136FF">
        <w:tab/>
      </w:r>
      <w:r w:rsidRPr="00E136FF">
        <w:tab/>
        <w:t>BIT STRING (SIZE (1.. maxBands))</w:t>
      </w:r>
      <w:r w:rsidRPr="00E136FF">
        <w:tab/>
      </w:r>
      <w:r w:rsidRPr="00E136FF">
        <w:tab/>
        <w:t>OPTIONAL</w:t>
      </w:r>
    </w:p>
    <w:p w14:paraId="2AD26AE2" w14:textId="77777777" w:rsidR="00477ED0" w:rsidRPr="00E136FF" w:rsidRDefault="00477ED0" w:rsidP="00477ED0">
      <w:pPr>
        <w:pStyle w:val="PL"/>
        <w:shd w:val="clear" w:color="auto" w:fill="E6E6E6"/>
      </w:pPr>
      <w:r w:rsidRPr="00E136FF">
        <w:t>}</w:t>
      </w:r>
    </w:p>
    <w:p w14:paraId="655B19B8" w14:textId="77777777" w:rsidR="00477ED0" w:rsidRPr="00E136FF" w:rsidRDefault="00477ED0" w:rsidP="00477ED0">
      <w:pPr>
        <w:pStyle w:val="PL"/>
        <w:shd w:val="clear" w:color="auto" w:fill="E6E6E6"/>
      </w:pPr>
    </w:p>
    <w:p w14:paraId="72F69BD4" w14:textId="77777777" w:rsidR="00477ED0" w:rsidRPr="00E136FF" w:rsidRDefault="00477ED0" w:rsidP="00477ED0">
      <w:pPr>
        <w:pStyle w:val="PL"/>
        <w:shd w:val="clear" w:color="auto" w:fill="E6E6E6"/>
      </w:pPr>
      <w:r w:rsidRPr="00E136FF">
        <w:t>BandCombinationParameters-v1320 ::= SEQUENCE {</w:t>
      </w:r>
    </w:p>
    <w:p w14:paraId="79C51B1C" w14:textId="77777777" w:rsidR="00477ED0" w:rsidRPr="00E136FF" w:rsidRDefault="00477ED0" w:rsidP="00477ED0">
      <w:pPr>
        <w:pStyle w:val="PL"/>
        <w:shd w:val="clear" w:color="auto" w:fill="E6E6E6"/>
      </w:pPr>
      <w:r w:rsidRPr="00E136FF">
        <w:tab/>
        <w:t>bandParameterList-v1320</w:t>
      </w:r>
      <w:r w:rsidRPr="00E136FF">
        <w:tab/>
      </w:r>
      <w:r w:rsidRPr="00E136FF">
        <w:tab/>
      </w:r>
      <w:r w:rsidRPr="00E136FF">
        <w:tab/>
        <w:t>SEQUENCE (SIZE (1..maxSimultaneousBands-r10)) OF</w:t>
      </w:r>
    </w:p>
    <w:p w14:paraId="19ADEE32" w14:textId="77777777" w:rsidR="00477ED0" w:rsidRPr="00E136FF" w:rsidRDefault="00477ED0" w:rsidP="00477ED0">
      <w:pPr>
        <w:pStyle w:val="PL"/>
        <w:shd w:val="clear" w:color="auto" w:fill="E6E6E6"/>
      </w:pPr>
      <w:r w:rsidRPr="00E136FF">
        <w:tab/>
      </w:r>
      <w:r w:rsidRPr="00E136FF">
        <w:tab/>
      </w:r>
      <w:r w:rsidRPr="00E136FF">
        <w:tab/>
        <w:t>BandParameters-v1320</w:t>
      </w:r>
      <w:r w:rsidRPr="00E136FF">
        <w:tab/>
      </w:r>
      <w:r w:rsidRPr="00E136FF">
        <w:tab/>
        <w:t>OPTIONAL,</w:t>
      </w:r>
    </w:p>
    <w:p w14:paraId="4097B2BB" w14:textId="77777777" w:rsidR="00477ED0" w:rsidRPr="00E136FF" w:rsidRDefault="00477ED0" w:rsidP="00477ED0">
      <w:pPr>
        <w:pStyle w:val="PL"/>
        <w:shd w:val="clear" w:color="auto" w:fill="E6E6E6"/>
      </w:pPr>
      <w:r w:rsidRPr="00E136FF">
        <w:tab/>
        <w:t>additionalRx-Tx-PerformanceReq-r13</w:t>
      </w:r>
      <w:r w:rsidRPr="00E136FF">
        <w:tab/>
      </w:r>
      <w:r w:rsidRPr="00E136FF">
        <w:tab/>
        <w:t>ENUMERATED {supported}</w:t>
      </w:r>
      <w:r w:rsidRPr="00E136FF">
        <w:tab/>
      </w:r>
      <w:r w:rsidRPr="00E136FF">
        <w:tab/>
      </w:r>
      <w:r w:rsidRPr="00E136FF">
        <w:tab/>
      </w:r>
      <w:r w:rsidRPr="00E136FF">
        <w:tab/>
      </w:r>
      <w:r w:rsidRPr="00E136FF">
        <w:tab/>
        <w:t>OPTIONAL</w:t>
      </w:r>
    </w:p>
    <w:p w14:paraId="16B07D1D" w14:textId="77777777" w:rsidR="00477ED0" w:rsidRPr="00E136FF" w:rsidRDefault="00477ED0" w:rsidP="00477ED0">
      <w:pPr>
        <w:pStyle w:val="PL"/>
        <w:shd w:val="clear" w:color="auto" w:fill="E6E6E6"/>
      </w:pPr>
      <w:r w:rsidRPr="00E136FF">
        <w:t>}</w:t>
      </w:r>
    </w:p>
    <w:p w14:paraId="0BBC7876" w14:textId="77777777" w:rsidR="00477ED0" w:rsidRPr="00E136FF" w:rsidRDefault="00477ED0" w:rsidP="00477ED0">
      <w:pPr>
        <w:pStyle w:val="PL"/>
        <w:shd w:val="clear" w:color="auto" w:fill="E6E6E6"/>
      </w:pPr>
    </w:p>
    <w:p w14:paraId="5865FFD0" w14:textId="77777777" w:rsidR="00477ED0" w:rsidRPr="00E136FF" w:rsidRDefault="00477ED0" w:rsidP="00477ED0">
      <w:pPr>
        <w:pStyle w:val="PL"/>
        <w:shd w:val="clear" w:color="auto" w:fill="E6E6E6"/>
      </w:pPr>
      <w:r w:rsidRPr="00E136FF">
        <w:t>BandCombinationParameters-v1380 ::= SEQUENCE {</w:t>
      </w:r>
    </w:p>
    <w:p w14:paraId="5C13AA33" w14:textId="77777777" w:rsidR="00477ED0" w:rsidRPr="00E136FF" w:rsidRDefault="00477ED0" w:rsidP="00477ED0">
      <w:pPr>
        <w:pStyle w:val="PL"/>
        <w:shd w:val="clear" w:color="auto" w:fill="E6E6E6"/>
      </w:pPr>
      <w:r w:rsidRPr="00E136FF">
        <w:tab/>
        <w:t>bandParameterList-v1380</w:t>
      </w:r>
      <w:r w:rsidRPr="00E136FF">
        <w:tab/>
      </w:r>
      <w:r w:rsidRPr="00E136FF">
        <w:tab/>
        <w:t>SEQUENCE (SIZE (1..maxSimultaneousBands-r10)) OF</w:t>
      </w:r>
    </w:p>
    <w:p w14:paraId="797545FC" w14:textId="77777777" w:rsidR="00477ED0" w:rsidRPr="00E136FF" w:rsidRDefault="00477ED0" w:rsidP="00477ED0">
      <w:pPr>
        <w:pStyle w:val="PL"/>
        <w:shd w:val="clear" w:color="auto" w:fill="E6E6E6"/>
      </w:pPr>
      <w:r w:rsidRPr="00E136FF">
        <w:tab/>
      </w:r>
      <w:r w:rsidRPr="00E136FF">
        <w:tab/>
      </w:r>
      <w:r w:rsidRPr="00E136FF">
        <w:tab/>
        <w:t>BandParameters-v1380</w:t>
      </w:r>
      <w:r w:rsidRPr="00E136FF">
        <w:tab/>
      </w:r>
      <w:r w:rsidRPr="00E136FF">
        <w:tab/>
        <w:t>OPTIONAL</w:t>
      </w:r>
    </w:p>
    <w:p w14:paraId="230ABE1F" w14:textId="77777777" w:rsidR="00477ED0" w:rsidRPr="00E136FF" w:rsidRDefault="00477ED0" w:rsidP="00477ED0">
      <w:pPr>
        <w:pStyle w:val="PL"/>
        <w:shd w:val="clear" w:color="auto" w:fill="E6E6E6"/>
      </w:pPr>
      <w:r w:rsidRPr="00E136FF">
        <w:t>}</w:t>
      </w:r>
    </w:p>
    <w:p w14:paraId="6E2C828D" w14:textId="77777777" w:rsidR="00477ED0" w:rsidRPr="00E136FF" w:rsidRDefault="00477ED0" w:rsidP="00477ED0">
      <w:pPr>
        <w:pStyle w:val="PL"/>
        <w:shd w:val="clear" w:color="auto" w:fill="E6E6E6"/>
      </w:pPr>
    </w:p>
    <w:p w14:paraId="3C994C84" w14:textId="77777777" w:rsidR="00477ED0" w:rsidRPr="00E136FF" w:rsidRDefault="00477ED0" w:rsidP="00477ED0">
      <w:pPr>
        <w:pStyle w:val="PL"/>
        <w:shd w:val="clear" w:color="auto" w:fill="E6E6E6"/>
      </w:pPr>
      <w:r w:rsidRPr="00E136FF">
        <w:t>BandCombinationParameters-v1390 ::= SEQUENCE {</w:t>
      </w:r>
    </w:p>
    <w:p w14:paraId="60193001" w14:textId="77777777" w:rsidR="00477ED0" w:rsidRPr="00E136FF" w:rsidRDefault="00477ED0" w:rsidP="00477ED0">
      <w:pPr>
        <w:pStyle w:val="PL"/>
        <w:shd w:val="clear" w:color="auto" w:fill="E6E6E6"/>
      </w:pPr>
      <w:r w:rsidRPr="00E136FF">
        <w:tab/>
        <w:t>ue-CA-PowerClass-N-r13</w:t>
      </w:r>
      <w:r w:rsidRPr="00E136FF">
        <w:tab/>
      </w:r>
      <w:r w:rsidRPr="00E136FF">
        <w:tab/>
      </w:r>
      <w:r w:rsidRPr="00E136FF">
        <w:tab/>
        <w:t>ENUMERATED {class2}</w:t>
      </w:r>
      <w:r w:rsidRPr="00E136FF">
        <w:tab/>
      </w:r>
      <w:r w:rsidRPr="00E136FF">
        <w:tab/>
      </w:r>
      <w:r w:rsidRPr="00E136FF">
        <w:tab/>
      </w:r>
      <w:r w:rsidRPr="00E136FF">
        <w:tab/>
        <w:t>OPTIONAL</w:t>
      </w:r>
    </w:p>
    <w:p w14:paraId="41537E37" w14:textId="77777777" w:rsidR="00477ED0" w:rsidRPr="00E136FF" w:rsidRDefault="00477ED0" w:rsidP="00477ED0">
      <w:pPr>
        <w:pStyle w:val="PL"/>
        <w:shd w:val="clear" w:color="auto" w:fill="E6E6E6"/>
      </w:pPr>
      <w:r w:rsidRPr="00E136FF">
        <w:t>}</w:t>
      </w:r>
    </w:p>
    <w:p w14:paraId="3B1DD461" w14:textId="77777777" w:rsidR="00477ED0" w:rsidRPr="00E136FF" w:rsidRDefault="00477ED0" w:rsidP="00477ED0">
      <w:pPr>
        <w:pStyle w:val="PL"/>
        <w:shd w:val="clear" w:color="auto" w:fill="E6E6E6"/>
      </w:pPr>
    </w:p>
    <w:p w14:paraId="02696343" w14:textId="77777777" w:rsidR="00477ED0" w:rsidRPr="00E136FF" w:rsidRDefault="00477ED0" w:rsidP="00477ED0">
      <w:pPr>
        <w:pStyle w:val="PL"/>
        <w:shd w:val="clear" w:color="auto" w:fill="E6E6E6"/>
      </w:pPr>
      <w:r w:rsidRPr="00E136FF">
        <w:t>BandCombinationParameters-v1430 ::= SEQUENCE {</w:t>
      </w:r>
    </w:p>
    <w:p w14:paraId="2011A289" w14:textId="77777777" w:rsidR="00477ED0" w:rsidRPr="00E136FF" w:rsidRDefault="00477ED0" w:rsidP="00477ED0">
      <w:pPr>
        <w:pStyle w:val="PL"/>
        <w:shd w:val="clear" w:color="auto" w:fill="E6E6E6"/>
      </w:pPr>
      <w:r w:rsidRPr="00E136FF">
        <w:tab/>
        <w:t>bandParameterList-v1430</w:t>
      </w:r>
      <w:r w:rsidRPr="00E136FF">
        <w:tab/>
      </w:r>
      <w:r w:rsidRPr="00E136FF">
        <w:tab/>
      </w:r>
      <w:r w:rsidRPr="00E136FF">
        <w:tab/>
        <w:t>SEQUENCE (SIZE (1..maxSimultaneousBands-r10)) OF</w:t>
      </w:r>
    </w:p>
    <w:p w14:paraId="5F952727" w14:textId="77777777" w:rsidR="00477ED0" w:rsidRPr="00E136FF" w:rsidRDefault="00477ED0" w:rsidP="00477ED0">
      <w:pPr>
        <w:pStyle w:val="PL"/>
        <w:shd w:val="clear" w:color="auto" w:fill="E6E6E6"/>
      </w:pPr>
      <w:r w:rsidRPr="00E136FF">
        <w:tab/>
      </w:r>
      <w:r w:rsidRPr="00E136FF">
        <w:tab/>
      </w:r>
      <w:r w:rsidRPr="00E136FF">
        <w:tab/>
        <w:t>BandParameters-v1430</w:t>
      </w:r>
      <w:r w:rsidRPr="00E136FF">
        <w:tab/>
      </w:r>
      <w:r w:rsidRPr="00E136FF">
        <w:tab/>
        <w:t>OPTIONAL,</w:t>
      </w:r>
    </w:p>
    <w:p w14:paraId="780BFBA6" w14:textId="77777777" w:rsidR="00477ED0" w:rsidRPr="00E136FF" w:rsidRDefault="00477ED0" w:rsidP="00477ED0">
      <w:pPr>
        <w:pStyle w:val="PL"/>
        <w:shd w:val="clear" w:color="auto" w:fill="E6E6E6"/>
      </w:pPr>
      <w:r w:rsidRPr="00E136FF">
        <w:tab/>
        <w:t>v2x-SupportedTxBandCombListPerBC-r14</w:t>
      </w:r>
      <w:r w:rsidRPr="00E136FF">
        <w:tab/>
      </w:r>
      <w:r w:rsidRPr="00E136FF">
        <w:tab/>
      </w:r>
      <w:r w:rsidRPr="00E136FF">
        <w:tab/>
        <w:t>BIT STRING (SIZE (1.. maxBandComb-r13))</w:t>
      </w:r>
      <w:r w:rsidRPr="00E136FF">
        <w:tab/>
      </w:r>
      <w:r w:rsidRPr="00E136FF">
        <w:tab/>
        <w:t>OPTIONAL,</w:t>
      </w:r>
    </w:p>
    <w:p w14:paraId="7EC21280" w14:textId="77777777" w:rsidR="00477ED0" w:rsidRPr="00E136FF" w:rsidRDefault="00477ED0" w:rsidP="00477ED0">
      <w:pPr>
        <w:pStyle w:val="PL"/>
        <w:shd w:val="clear" w:color="auto" w:fill="E6E6E6"/>
      </w:pPr>
      <w:r w:rsidRPr="00E136FF">
        <w:tab/>
        <w:t>v2x-SupportedRxBandCombListPerBC-r14</w:t>
      </w:r>
      <w:r w:rsidRPr="00E136FF">
        <w:tab/>
      </w:r>
      <w:r w:rsidRPr="00E136FF">
        <w:tab/>
      </w:r>
      <w:r w:rsidRPr="00E136FF">
        <w:tab/>
        <w:t>BIT STRING (SIZE (1.. maxBandComb-r13))</w:t>
      </w:r>
      <w:r w:rsidRPr="00E136FF">
        <w:tab/>
      </w:r>
      <w:r w:rsidRPr="00E136FF">
        <w:tab/>
        <w:t>OPTIONAL</w:t>
      </w:r>
    </w:p>
    <w:p w14:paraId="764CBACC" w14:textId="77777777" w:rsidR="00477ED0" w:rsidRPr="00E136FF" w:rsidRDefault="00477ED0" w:rsidP="00477ED0">
      <w:pPr>
        <w:pStyle w:val="PL"/>
        <w:shd w:val="clear" w:color="auto" w:fill="E6E6E6"/>
      </w:pPr>
      <w:r w:rsidRPr="00E136FF">
        <w:t>}</w:t>
      </w:r>
    </w:p>
    <w:p w14:paraId="78A71F83" w14:textId="77777777" w:rsidR="00477ED0" w:rsidRPr="00E136FF" w:rsidRDefault="00477ED0" w:rsidP="00477ED0">
      <w:pPr>
        <w:pStyle w:val="PL"/>
        <w:shd w:val="clear" w:color="auto" w:fill="E6E6E6"/>
      </w:pPr>
    </w:p>
    <w:p w14:paraId="3E70EB16" w14:textId="77777777" w:rsidR="00477ED0" w:rsidRPr="00E136FF" w:rsidRDefault="00477ED0" w:rsidP="00477ED0">
      <w:pPr>
        <w:pStyle w:val="PL"/>
        <w:shd w:val="clear" w:color="auto" w:fill="E6E6E6"/>
      </w:pPr>
      <w:r w:rsidRPr="00E136FF">
        <w:t>BandCombinationParameters-v1450 ::= SEQUENCE {</w:t>
      </w:r>
    </w:p>
    <w:p w14:paraId="0CF786A2" w14:textId="77777777" w:rsidR="00477ED0" w:rsidRPr="00E136FF" w:rsidRDefault="00477ED0" w:rsidP="00477ED0">
      <w:pPr>
        <w:pStyle w:val="PL"/>
        <w:shd w:val="clear" w:color="auto" w:fill="E6E6E6"/>
      </w:pPr>
      <w:r w:rsidRPr="00E136FF">
        <w:tab/>
        <w:t>bandParameterList-v1450</w:t>
      </w:r>
      <w:r w:rsidRPr="00E136FF">
        <w:tab/>
      </w:r>
      <w:r w:rsidRPr="00E136FF">
        <w:tab/>
      </w:r>
      <w:r w:rsidRPr="00E136FF">
        <w:tab/>
        <w:t>SEQUENCE (SIZE (1..maxSimultaneousBands-r10)) OF</w:t>
      </w:r>
    </w:p>
    <w:p w14:paraId="0EF4ADF3" w14:textId="77777777" w:rsidR="00477ED0" w:rsidRPr="00E136FF" w:rsidRDefault="00477ED0" w:rsidP="00477ED0">
      <w:pPr>
        <w:pStyle w:val="PL"/>
        <w:shd w:val="clear" w:color="auto" w:fill="E6E6E6"/>
      </w:pPr>
      <w:r w:rsidRPr="00E136FF">
        <w:tab/>
      </w:r>
      <w:r w:rsidRPr="00E136FF">
        <w:tab/>
      </w:r>
      <w:r w:rsidRPr="00E136FF">
        <w:tab/>
        <w:t>BandParameters-v1450</w:t>
      </w:r>
      <w:r w:rsidRPr="00E136FF">
        <w:tab/>
      </w:r>
      <w:r w:rsidRPr="00E136FF">
        <w:tab/>
        <w:t>OPTIONAL</w:t>
      </w:r>
    </w:p>
    <w:p w14:paraId="5BC2067D" w14:textId="77777777" w:rsidR="00477ED0" w:rsidRPr="00E136FF" w:rsidRDefault="00477ED0" w:rsidP="00477ED0">
      <w:pPr>
        <w:pStyle w:val="PL"/>
        <w:shd w:val="clear" w:color="auto" w:fill="E6E6E6"/>
      </w:pPr>
      <w:r w:rsidRPr="00E136FF">
        <w:t>}</w:t>
      </w:r>
    </w:p>
    <w:p w14:paraId="3D7FC0A1" w14:textId="77777777" w:rsidR="00477ED0" w:rsidRPr="00E136FF" w:rsidRDefault="00477ED0" w:rsidP="00477ED0">
      <w:pPr>
        <w:pStyle w:val="PL"/>
        <w:shd w:val="clear" w:color="auto" w:fill="E6E6E6"/>
      </w:pPr>
    </w:p>
    <w:p w14:paraId="690DA472" w14:textId="77777777" w:rsidR="00477ED0" w:rsidRPr="00E136FF" w:rsidRDefault="00477ED0" w:rsidP="00477ED0">
      <w:pPr>
        <w:pStyle w:val="PL"/>
        <w:shd w:val="clear" w:color="auto" w:fill="E6E6E6"/>
      </w:pPr>
      <w:r w:rsidRPr="00E136FF">
        <w:t>BandCombinationParameters-v1470 ::= SEQUENCE {</w:t>
      </w:r>
    </w:p>
    <w:p w14:paraId="4B6A9FF3" w14:textId="77777777" w:rsidR="00477ED0" w:rsidRPr="00E136FF" w:rsidRDefault="00477ED0" w:rsidP="00477ED0">
      <w:pPr>
        <w:pStyle w:val="PL"/>
        <w:shd w:val="clear" w:color="auto" w:fill="E6E6E6"/>
      </w:pPr>
      <w:r w:rsidRPr="00E136FF">
        <w:tab/>
        <w:t>bandParameterList-v1470</w:t>
      </w:r>
      <w:r w:rsidRPr="00E136FF">
        <w:tab/>
      </w:r>
      <w:r w:rsidRPr="00E136FF">
        <w:tab/>
      </w:r>
      <w:r w:rsidRPr="00E136FF">
        <w:tab/>
        <w:t>SEQUENCE (SIZE (1..maxSimultaneousBands-r10)) OF</w:t>
      </w:r>
    </w:p>
    <w:p w14:paraId="548714C1" w14:textId="77777777" w:rsidR="00477ED0" w:rsidRPr="00E136FF" w:rsidRDefault="00477ED0" w:rsidP="00477ED0">
      <w:pPr>
        <w:pStyle w:val="PL"/>
        <w:shd w:val="clear" w:color="auto" w:fill="E6E6E6"/>
      </w:pPr>
      <w:r w:rsidRPr="00E136FF">
        <w:tab/>
      </w:r>
      <w:r w:rsidRPr="00E136FF">
        <w:tab/>
      </w:r>
      <w:r w:rsidRPr="00E136FF">
        <w:tab/>
        <w:t>BandParameters-v1470</w:t>
      </w:r>
      <w:r w:rsidRPr="00E136FF">
        <w:tab/>
      </w:r>
      <w:r w:rsidRPr="00E136FF">
        <w:tab/>
        <w:t>OPTIONAL,</w:t>
      </w:r>
    </w:p>
    <w:p w14:paraId="5D340408" w14:textId="77777777" w:rsidR="00477ED0" w:rsidRPr="00E136FF" w:rsidRDefault="00477ED0" w:rsidP="00477ED0">
      <w:pPr>
        <w:pStyle w:val="PL"/>
        <w:shd w:val="clear" w:color="auto" w:fill="E6E6E6"/>
      </w:pPr>
      <w:r w:rsidRPr="00E136FF">
        <w:tab/>
        <w:t>srs-MaxSimultaneousCCs-r14</w:t>
      </w:r>
      <w:r w:rsidRPr="00E136FF">
        <w:tab/>
        <w:t>INTEGER (1..31)</w:t>
      </w:r>
      <w:r w:rsidRPr="00E136FF">
        <w:tab/>
      </w:r>
      <w:r w:rsidRPr="00E136FF">
        <w:tab/>
      </w:r>
      <w:r w:rsidRPr="00E136FF">
        <w:tab/>
      </w:r>
      <w:r w:rsidRPr="00E136FF">
        <w:tab/>
        <w:t>OPTIONAL</w:t>
      </w:r>
    </w:p>
    <w:p w14:paraId="2F8B9188" w14:textId="77777777" w:rsidR="00477ED0" w:rsidRPr="00E136FF" w:rsidRDefault="00477ED0" w:rsidP="00477ED0">
      <w:pPr>
        <w:pStyle w:val="PL"/>
        <w:shd w:val="clear" w:color="auto" w:fill="E6E6E6"/>
      </w:pPr>
      <w:r w:rsidRPr="00E136FF">
        <w:t>}</w:t>
      </w:r>
    </w:p>
    <w:p w14:paraId="185AD418" w14:textId="77777777" w:rsidR="00477ED0" w:rsidRPr="00E136FF" w:rsidRDefault="00477ED0" w:rsidP="00477ED0">
      <w:pPr>
        <w:pStyle w:val="PL"/>
        <w:shd w:val="clear" w:color="auto" w:fill="E6E6E6"/>
      </w:pPr>
    </w:p>
    <w:p w14:paraId="6F874D58" w14:textId="77777777" w:rsidR="00477ED0" w:rsidRPr="00E136FF" w:rsidRDefault="00477ED0" w:rsidP="00477ED0">
      <w:pPr>
        <w:pStyle w:val="PL"/>
        <w:shd w:val="clear" w:color="auto" w:fill="E6E6E6"/>
      </w:pPr>
      <w:r w:rsidRPr="00E136FF">
        <w:t>BandCombinationParameters-v14b0 ::= SEQUENCE {</w:t>
      </w:r>
    </w:p>
    <w:p w14:paraId="34AF24C0" w14:textId="77777777" w:rsidR="00477ED0" w:rsidRPr="00E136FF" w:rsidRDefault="00477ED0" w:rsidP="00477ED0">
      <w:pPr>
        <w:pStyle w:val="PL"/>
        <w:shd w:val="clear" w:color="auto" w:fill="E6E6E6"/>
      </w:pPr>
      <w:r w:rsidRPr="00E136FF">
        <w:tab/>
        <w:t>bandParameterList-v14b0</w:t>
      </w:r>
      <w:r w:rsidRPr="00E136FF">
        <w:tab/>
      </w:r>
      <w:r w:rsidRPr="00E136FF">
        <w:tab/>
      </w:r>
      <w:r w:rsidRPr="00E136FF">
        <w:tab/>
        <w:t>SEQUENCE (SIZE (1..maxSimultaneousBands-r10)) OF</w:t>
      </w:r>
    </w:p>
    <w:p w14:paraId="3E21B649" w14:textId="77777777" w:rsidR="00477ED0" w:rsidRPr="00E136FF" w:rsidRDefault="00477ED0" w:rsidP="00477ED0">
      <w:pPr>
        <w:pStyle w:val="PL"/>
        <w:shd w:val="clear" w:color="auto" w:fill="E6E6E6"/>
      </w:pPr>
      <w:r w:rsidRPr="00E136FF">
        <w:tab/>
      </w:r>
      <w:r w:rsidRPr="00E136FF">
        <w:tab/>
      </w:r>
      <w:r w:rsidRPr="00E136FF">
        <w:tab/>
        <w:t>BandParameters-v14b0</w:t>
      </w:r>
      <w:r w:rsidRPr="00E136FF">
        <w:tab/>
      </w:r>
      <w:r w:rsidRPr="00E136FF">
        <w:tab/>
        <w:t>OPTIONAL</w:t>
      </w:r>
    </w:p>
    <w:p w14:paraId="2E5AF4DF" w14:textId="77777777" w:rsidR="00477ED0" w:rsidRPr="00E136FF" w:rsidRDefault="00477ED0" w:rsidP="00477ED0">
      <w:pPr>
        <w:pStyle w:val="PL"/>
        <w:shd w:val="clear" w:color="auto" w:fill="E6E6E6"/>
      </w:pPr>
      <w:r w:rsidRPr="00E136FF">
        <w:t>}</w:t>
      </w:r>
    </w:p>
    <w:p w14:paraId="7270ED7E" w14:textId="77777777" w:rsidR="00477ED0" w:rsidRPr="00E136FF" w:rsidRDefault="00477ED0" w:rsidP="00477ED0">
      <w:pPr>
        <w:pStyle w:val="PL"/>
        <w:shd w:val="clear" w:color="auto" w:fill="E6E6E6"/>
      </w:pPr>
    </w:p>
    <w:p w14:paraId="7153FCD9" w14:textId="77777777" w:rsidR="00477ED0" w:rsidRPr="00E136FF" w:rsidRDefault="00477ED0" w:rsidP="00477ED0">
      <w:pPr>
        <w:pStyle w:val="PL"/>
        <w:shd w:val="pct10" w:color="auto" w:fill="auto"/>
      </w:pPr>
      <w:r w:rsidRPr="00E136FF">
        <w:t>BandCombinationParameters-v1530 ::= SEQUENCE {</w:t>
      </w:r>
    </w:p>
    <w:p w14:paraId="3E17F742" w14:textId="77777777" w:rsidR="00477ED0" w:rsidRPr="00E136FF" w:rsidRDefault="00477ED0" w:rsidP="00477ED0">
      <w:pPr>
        <w:pStyle w:val="PL"/>
        <w:shd w:val="pct10" w:color="auto" w:fill="auto"/>
      </w:pPr>
      <w:r w:rsidRPr="00E136FF">
        <w:tab/>
        <w:t>bandParameterList-v1530</w:t>
      </w:r>
      <w:r w:rsidRPr="00E136FF">
        <w:tab/>
      </w:r>
      <w:r w:rsidRPr="00E136FF">
        <w:tab/>
        <w:t>SEQUENCE (SIZE (1..maxSimultaneousBands-r10)) OF</w:t>
      </w:r>
      <w:r w:rsidRPr="00E136FF">
        <w:tab/>
      </w:r>
      <w:r w:rsidRPr="00E136FF">
        <w:tab/>
      </w:r>
      <w:r w:rsidRPr="00E136FF">
        <w:tab/>
      </w:r>
      <w:r w:rsidRPr="00E136FF">
        <w:tab/>
      </w:r>
      <w:r w:rsidRPr="00E136FF">
        <w:tab/>
      </w:r>
      <w:r w:rsidRPr="00E136FF">
        <w:tab/>
      </w:r>
      <w:r w:rsidRPr="00E136FF">
        <w:tab/>
        <w:t>BandParameters-v1530</w:t>
      </w:r>
      <w:r w:rsidRPr="00E136FF">
        <w:tab/>
      </w:r>
      <w:r w:rsidRPr="00E136FF">
        <w:tab/>
        <w:t>OPTIONAL,</w:t>
      </w:r>
    </w:p>
    <w:p w14:paraId="38758481" w14:textId="77777777" w:rsidR="00477ED0" w:rsidRPr="00E136FF" w:rsidRDefault="00477ED0" w:rsidP="00477ED0">
      <w:pPr>
        <w:pStyle w:val="PL"/>
        <w:shd w:val="clear" w:color="auto" w:fill="E6E6E6"/>
      </w:pPr>
      <w:r w:rsidRPr="00E136FF">
        <w:tab/>
        <w:t>spt-Parameters-r15</w:t>
      </w:r>
      <w:r w:rsidRPr="00E136FF">
        <w:tab/>
      </w:r>
      <w:r w:rsidRPr="00E136FF">
        <w:tab/>
      </w:r>
      <w:r w:rsidRPr="00E136FF">
        <w:tab/>
      </w:r>
      <w:r w:rsidRPr="00E136FF">
        <w:tab/>
        <w:t>SPT-Parameters-r15</w:t>
      </w:r>
      <w:r w:rsidRPr="00E136FF">
        <w:tab/>
      </w:r>
      <w:r w:rsidRPr="00E136FF">
        <w:tab/>
      </w:r>
      <w:r w:rsidRPr="00E136FF">
        <w:tab/>
      </w:r>
      <w:r w:rsidRPr="00E136FF">
        <w:tab/>
        <w:t>OPTIONAL</w:t>
      </w:r>
    </w:p>
    <w:p w14:paraId="0F69276D" w14:textId="77777777" w:rsidR="00477ED0" w:rsidRPr="00E136FF" w:rsidRDefault="00477ED0" w:rsidP="00477ED0">
      <w:pPr>
        <w:pStyle w:val="PL"/>
        <w:shd w:val="pct10" w:color="auto" w:fill="auto"/>
      </w:pPr>
      <w:r w:rsidRPr="00E136FF">
        <w:t>}</w:t>
      </w:r>
    </w:p>
    <w:p w14:paraId="501A3CEA" w14:textId="77777777" w:rsidR="00477ED0" w:rsidRPr="00E136FF" w:rsidRDefault="00477ED0" w:rsidP="00477ED0">
      <w:pPr>
        <w:pStyle w:val="PL"/>
        <w:shd w:val="pct10" w:color="auto" w:fill="auto"/>
      </w:pPr>
    </w:p>
    <w:p w14:paraId="199FBF51" w14:textId="77777777" w:rsidR="00477ED0" w:rsidRPr="00E136FF" w:rsidRDefault="00477ED0" w:rsidP="00477ED0">
      <w:pPr>
        <w:pStyle w:val="PL"/>
        <w:shd w:val="pct10" w:color="auto" w:fill="auto"/>
      </w:pPr>
      <w:r w:rsidRPr="00E136FF">
        <w:t>-- If an additional band combination parameter is defined, which is supported for MR-DC,</w:t>
      </w:r>
    </w:p>
    <w:p w14:paraId="207B45E4" w14:textId="77777777" w:rsidR="00477ED0" w:rsidRPr="00E136FF" w:rsidRDefault="00477ED0" w:rsidP="00477ED0">
      <w:pPr>
        <w:pStyle w:val="PL"/>
        <w:shd w:val="pct10" w:color="auto" w:fill="auto"/>
      </w:pPr>
      <w:r w:rsidRPr="00E136FF">
        <w:lastRenderedPageBreak/>
        <w:t>--  it shall be defined in the IE CA-ParametersEUTRA in TS 38.331 [82].</w:t>
      </w:r>
    </w:p>
    <w:p w14:paraId="34350FE6" w14:textId="77777777" w:rsidR="00477ED0" w:rsidRPr="00E136FF" w:rsidRDefault="00477ED0" w:rsidP="00477ED0">
      <w:pPr>
        <w:pStyle w:val="PL"/>
        <w:shd w:val="pct10" w:color="auto" w:fill="auto"/>
      </w:pPr>
    </w:p>
    <w:p w14:paraId="72AFBCC0" w14:textId="77777777" w:rsidR="00477ED0" w:rsidRPr="00E136FF" w:rsidRDefault="00477ED0" w:rsidP="00477ED0">
      <w:pPr>
        <w:pStyle w:val="PL"/>
        <w:shd w:val="pct10" w:color="auto" w:fill="auto"/>
      </w:pPr>
      <w:r w:rsidRPr="00E136FF">
        <w:t>BandCombinationParameters-v1610 ::= SEQUENCE {</w:t>
      </w:r>
    </w:p>
    <w:p w14:paraId="5AE8F58E" w14:textId="77777777" w:rsidR="00477ED0" w:rsidRPr="00E136FF" w:rsidRDefault="00477ED0" w:rsidP="00477ED0">
      <w:pPr>
        <w:pStyle w:val="PL"/>
        <w:shd w:val="pct10" w:color="auto" w:fill="auto"/>
      </w:pPr>
      <w:r w:rsidRPr="00E136FF">
        <w:tab/>
        <w:t>measGapInfoNR</w:t>
      </w:r>
      <w:r w:rsidRPr="00E136FF">
        <w:tab/>
      </w:r>
      <w:r w:rsidRPr="00E136FF">
        <w:tab/>
      </w:r>
      <w:r w:rsidRPr="00E136FF">
        <w:tab/>
      </w:r>
      <w:r w:rsidRPr="00E136FF">
        <w:tab/>
      </w:r>
      <w:r w:rsidRPr="00E136FF">
        <w:tab/>
        <w:t>MeasGapInfoNR</w:t>
      </w:r>
      <w:r w:rsidRPr="00E136FF">
        <w:tab/>
      </w:r>
      <w:r w:rsidRPr="00E136FF">
        <w:tab/>
      </w:r>
      <w:r w:rsidRPr="00E136FF">
        <w:tab/>
      </w:r>
      <w:r w:rsidRPr="00E136FF">
        <w:tab/>
      </w:r>
      <w:r w:rsidRPr="00E136FF">
        <w:tab/>
        <w:t>OPTIONAL,</w:t>
      </w:r>
    </w:p>
    <w:p w14:paraId="36212054" w14:textId="77777777" w:rsidR="00477ED0" w:rsidRPr="00E136FF" w:rsidRDefault="00477ED0" w:rsidP="00477ED0">
      <w:pPr>
        <w:pStyle w:val="PL"/>
        <w:shd w:val="pct10" w:color="auto" w:fill="auto"/>
      </w:pPr>
      <w:r w:rsidRPr="00E136FF">
        <w:tab/>
        <w:t xml:space="preserve">bandParameterList-v1610 </w:t>
      </w:r>
      <w:r w:rsidRPr="00E136FF">
        <w:tab/>
      </w:r>
      <w:r w:rsidRPr="00E136FF">
        <w:tab/>
        <w:t xml:space="preserve">SEQUENCE (SIZE (1..maxSimultaneousBands-r10)) OF </w:t>
      </w:r>
      <w:r w:rsidRPr="00E136FF">
        <w:tab/>
      </w:r>
      <w:r w:rsidRPr="00E136FF">
        <w:tab/>
      </w:r>
      <w:r w:rsidRPr="00E136FF">
        <w:tab/>
      </w:r>
      <w:r w:rsidRPr="00E136FF">
        <w:tab/>
      </w:r>
      <w:r w:rsidRPr="00E136FF">
        <w:tab/>
      </w:r>
      <w:r w:rsidRPr="00E136FF">
        <w:tab/>
      </w:r>
      <w:r w:rsidRPr="00E136FF">
        <w:tab/>
        <w:t>BandParameters-v1610</w:t>
      </w:r>
      <w:r w:rsidRPr="00E136FF">
        <w:tab/>
      </w:r>
      <w:r w:rsidRPr="00E136FF">
        <w:tab/>
        <w:t>OPTIONAL,</w:t>
      </w:r>
    </w:p>
    <w:p w14:paraId="2FE204E4" w14:textId="77777777" w:rsidR="00477ED0" w:rsidRPr="00E136FF" w:rsidRDefault="00477ED0" w:rsidP="00477ED0">
      <w:pPr>
        <w:pStyle w:val="PL"/>
        <w:shd w:val="pct10" w:color="auto" w:fill="auto"/>
      </w:pPr>
      <w:r w:rsidRPr="00E136FF">
        <w:tab/>
        <w:t>interFreqDAPS-r16</w:t>
      </w:r>
      <w:r w:rsidRPr="00E136FF">
        <w:tab/>
      </w:r>
      <w:r w:rsidRPr="00E136FF">
        <w:tab/>
      </w:r>
      <w:r w:rsidRPr="00E136FF">
        <w:tab/>
      </w:r>
      <w:r w:rsidRPr="00E136FF">
        <w:tab/>
      </w:r>
      <w:r w:rsidRPr="00E136FF">
        <w:tab/>
      </w:r>
      <w:r w:rsidRPr="00E136FF">
        <w:tab/>
        <w:t>SEQUENCE {</w:t>
      </w:r>
    </w:p>
    <w:p w14:paraId="0CE27885" w14:textId="77777777" w:rsidR="00477ED0" w:rsidRPr="00E136FF" w:rsidRDefault="00477ED0" w:rsidP="00477ED0">
      <w:pPr>
        <w:pStyle w:val="PL"/>
        <w:shd w:val="pct10" w:color="auto" w:fill="auto"/>
      </w:pPr>
      <w:r w:rsidRPr="00E136FF">
        <w:tab/>
      </w:r>
      <w:r w:rsidRPr="00E136FF">
        <w:tab/>
        <w:t>interFreqAsyncDAPS-r16</w:t>
      </w:r>
      <w:r w:rsidRPr="00E136FF">
        <w:tab/>
      </w:r>
      <w:r w:rsidRPr="00E136FF">
        <w:tab/>
      </w:r>
      <w:r w:rsidRPr="00E136FF">
        <w:tab/>
      </w:r>
      <w:r w:rsidRPr="00E136FF">
        <w:tab/>
      </w:r>
      <w:r w:rsidRPr="00E136FF">
        <w:tab/>
        <w:t>ENUMERATED {supported}</w:t>
      </w:r>
      <w:r w:rsidRPr="00E136FF">
        <w:tab/>
      </w:r>
      <w:r w:rsidRPr="00E136FF">
        <w:tab/>
        <w:t>OPTIONAL,</w:t>
      </w:r>
    </w:p>
    <w:p w14:paraId="67364A0D" w14:textId="77777777" w:rsidR="00477ED0" w:rsidRPr="00E136FF" w:rsidRDefault="00477ED0" w:rsidP="00477ED0">
      <w:pPr>
        <w:pStyle w:val="PL"/>
        <w:shd w:val="pct10" w:color="auto" w:fill="auto"/>
      </w:pPr>
      <w:r w:rsidRPr="00E136FF">
        <w:tab/>
      </w:r>
      <w:r w:rsidRPr="00E136FF">
        <w:tab/>
        <w:t>interFreqMultiUL-TransmissionDAPS-r16</w:t>
      </w:r>
      <w:r w:rsidRPr="00E136FF">
        <w:tab/>
        <w:t>ENUMERATED {supported}</w:t>
      </w:r>
      <w:r w:rsidRPr="00E136FF">
        <w:tab/>
      </w:r>
      <w:r w:rsidRPr="00E136FF">
        <w:tab/>
        <w:t>OPTIONAL</w:t>
      </w:r>
    </w:p>
    <w:p w14:paraId="28C3B65B" w14:textId="77777777" w:rsidR="00477ED0" w:rsidRPr="00E136FF" w:rsidRDefault="00477ED0" w:rsidP="00477ED0">
      <w:pPr>
        <w:pStyle w:val="PL"/>
        <w:shd w:val="pct10" w:color="auto" w:fill="auto"/>
      </w:pPr>
      <w:r w:rsidRPr="00E136FF">
        <w:tab/>
        <w:t>}</w:t>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rFonts w:cs="Courier New"/>
          <w:lang w:eastAsia="fr-FR"/>
        </w:rPr>
        <w:t>OPTIONAL</w:t>
      </w:r>
    </w:p>
    <w:p w14:paraId="77378E88" w14:textId="77777777" w:rsidR="00477ED0" w:rsidRPr="00E136FF" w:rsidRDefault="00477ED0" w:rsidP="00477ED0">
      <w:pPr>
        <w:pStyle w:val="PL"/>
        <w:shd w:val="pct10" w:color="auto" w:fill="auto"/>
      </w:pPr>
      <w:r w:rsidRPr="00E136FF">
        <w:t>}</w:t>
      </w:r>
    </w:p>
    <w:p w14:paraId="2963F091" w14:textId="77777777" w:rsidR="00477ED0" w:rsidRPr="00E136FF" w:rsidRDefault="00477ED0" w:rsidP="00477ED0">
      <w:pPr>
        <w:pStyle w:val="PL"/>
        <w:shd w:val="clear" w:color="auto" w:fill="E6E6E6"/>
      </w:pPr>
    </w:p>
    <w:p w14:paraId="7A10B992" w14:textId="77777777" w:rsidR="00477ED0" w:rsidRPr="00E136FF" w:rsidRDefault="00477ED0" w:rsidP="00477ED0">
      <w:pPr>
        <w:pStyle w:val="PL"/>
        <w:shd w:val="clear" w:color="auto" w:fill="E6E6E6"/>
      </w:pPr>
      <w:r w:rsidRPr="00E136FF">
        <w:t>BandCombinationParameters-v1630 ::= SEQUENCE {</w:t>
      </w:r>
    </w:p>
    <w:p w14:paraId="6EAC2081" w14:textId="77777777" w:rsidR="00477ED0" w:rsidRPr="00E136FF" w:rsidRDefault="00477ED0" w:rsidP="00477ED0">
      <w:pPr>
        <w:pStyle w:val="PL"/>
        <w:shd w:val="clear" w:color="auto" w:fill="E6E6E6"/>
      </w:pPr>
      <w:r w:rsidRPr="00E136FF">
        <w:tab/>
        <w:t>v2x-SupportedTxBandCombListPerBC-v1630</w:t>
      </w:r>
      <w:r w:rsidRPr="00E136FF">
        <w:tab/>
      </w:r>
      <w:r w:rsidRPr="00E136FF">
        <w:tab/>
        <w:t>BIT STRING (SIZE (1..maxBandCombSidelinkNR-r16))</w:t>
      </w:r>
      <w:r w:rsidRPr="00E136FF">
        <w:tab/>
      </w:r>
      <w:r w:rsidRPr="00E136FF">
        <w:tab/>
        <w:t>OPTIONAL,</w:t>
      </w:r>
    </w:p>
    <w:p w14:paraId="5C67E87A" w14:textId="77777777" w:rsidR="00477ED0" w:rsidRPr="00E136FF" w:rsidRDefault="00477ED0" w:rsidP="00477ED0">
      <w:pPr>
        <w:pStyle w:val="PL"/>
        <w:shd w:val="clear" w:color="auto" w:fill="E6E6E6"/>
      </w:pPr>
      <w:r w:rsidRPr="00E136FF">
        <w:tab/>
        <w:t>v2x-SupportedRxBandCombListPerBC-v1630</w:t>
      </w:r>
      <w:r w:rsidRPr="00E136FF">
        <w:tab/>
      </w:r>
      <w:r w:rsidRPr="00E136FF">
        <w:tab/>
        <w:t>BIT STRING (SIZE (1..maxBandCombSidelinkNR-r16))</w:t>
      </w:r>
      <w:r w:rsidRPr="00E136FF">
        <w:tab/>
      </w:r>
      <w:r w:rsidRPr="00E136FF">
        <w:tab/>
        <w:t>OPTIONAL,</w:t>
      </w:r>
    </w:p>
    <w:p w14:paraId="194E74A7" w14:textId="77777777" w:rsidR="00477ED0" w:rsidRPr="00E136FF" w:rsidRDefault="00477ED0" w:rsidP="00477ED0">
      <w:pPr>
        <w:pStyle w:val="PL"/>
        <w:shd w:val="clear" w:color="auto" w:fill="E6E6E6"/>
      </w:pPr>
      <w:r w:rsidRPr="00E136FF">
        <w:tab/>
        <w:t>scalingFactorTxSidelink-r16</w:t>
      </w:r>
      <w:r w:rsidRPr="00E136FF">
        <w:tab/>
      </w:r>
      <w:r w:rsidRPr="00E136FF">
        <w:tab/>
      </w:r>
      <w:r w:rsidRPr="00E136FF">
        <w:tab/>
      </w:r>
      <w:r w:rsidRPr="00E136FF">
        <w:tab/>
      </w:r>
      <w:r w:rsidRPr="00E136FF">
        <w:tab/>
        <w:t>SEQUENCE (SIZE (1..maxBandCombSidelinkNR-r16)) OF ScalingFactorSidelink-r16</w:t>
      </w:r>
      <w:r w:rsidRPr="00E136FF">
        <w:tab/>
      </w:r>
      <w:r w:rsidRPr="00E136FF">
        <w:tab/>
        <w:t>OPTIONAL,</w:t>
      </w:r>
    </w:p>
    <w:p w14:paraId="71DDE675" w14:textId="77777777" w:rsidR="00477ED0" w:rsidRPr="00E136FF" w:rsidRDefault="00477ED0" w:rsidP="00477ED0">
      <w:pPr>
        <w:pStyle w:val="PL"/>
        <w:shd w:val="clear" w:color="auto" w:fill="E6E6E6"/>
      </w:pPr>
      <w:r w:rsidRPr="00E136FF">
        <w:tab/>
        <w:t>scalingFactorRxSidelink-r16</w:t>
      </w:r>
      <w:r w:rsidRPr="00E136FF">
        <w:tab/>
      </w:r>
      <w:r w:rsidRPr="00E136FF">
        <w:tab/>
      </w:r>
      <w:r w:rsidRPr="00E136FF">
        <w:tab/>
      </w:r>
      <w:r w:rsidRPr="00E136FF">
        <w:tab/>
      </w:r>
      <w:r w:rsidRPr="00E136FF">
        <w:tab/>
        <w:t>SEQUENCE (SIZE (1..maxBandCombSidelinkNR-r16)) OF ScalingFactorSidelink-r16</w:t>
      </w:r>
      <w:r w:rsidRPr="00E136FF">
        <w:tab/>
      </w:r>
      <w:r w:rsidRPr="00E136FF">
        <w:tab/>
        <w:t>OPTIONAL,</w:t>
      </w:r>
    </w:p>
    <w:p w14:paraId="68DF14C2" w14:textId="77777777" w:rsidR="00477ED0" w:rsidRPr="00E136FF" w:rsidRDefault="00477ED0" w:rsidP="00477ED0">
      <w:pPr>
        <w:pStyle w:val="PL"/>
        <w:shd w:val="pct10" w:color="auto" w:fill="auto"/>
        <w:rPr>
          <w:rFonts w:cs="Courier New"/>
          <w:lang w:eastAsia="fr-FR"/>
        </w:rPr>
      </w:pPr>
      <w:r w:rsidRPr="00E136FF">
        <w:tab/>
        <w:t>interBandPowerSharingSyncDAPS-r16</w:t>
      </w:r>
      <w:r w:rsidRPr="00E136FF">
        <w:rPr>
          <w:lang w:eastAsia="en-GB"/>
        </w:rPr>
        <w:tab/>
      </w:r>
      <w:r w:rsidRPr="00E136FF">
        <w:rPr>
          <w:lang w:eastAsia="en-GB"/>
        </w:rPr>
        <w:tab/>
      </w:r>
      <w:r w:rsidRPr="00E136FF">
        <w:rPr>
          <w:lang w:eastAsia="en-GB"/>
        </w:rPr>
        <w:tab/>
      </w:r>
      <w:r w:rsidRPr="00E136FF">
        <w:t>ENUMERATED {supported}</w:t>
      </w:r>
      <w:r w:rsidRPr="00E136FF">
        <w:rPr>
          <w:lang w:eastAsia="en-GB"/>
        </w:rPr>
        <w:tab/>
      </w:r>
      <w:r w:rsidRPr="00E136FF">
        <w:rPr>
          <w:rFonts w:cs="Courier New"/>
          <w:lang w:eastAsia="fr-FR"/>
        </w:rPr>
        <w:t>OPTIONAL,</w:t>
      </w:r>
    </w:p>
    <w:p w14:paraId="512C32DD" w14:textId="77777777" w:rsidR="00477ED0" w:rsidRPr="00E136FF" w:rsidRDefault="00477ED0" w:rsidP="00477ED0">
      <w:pPr>
        <w:pStyle w:val="PL"/>
        <w:shd w:val="pct10" w:color="auto" w:fill="auto"/>
      </w:pPr>
      <w:r w:rsidRPr="00E136FF">
        <w:tab/>
        <w:t>interBandPowerSharingAsyncDAPS-r16</w:t>
      </w:r>
      <w:r w:rsidRPr="00E136FF">
        <w:rPr>
          <w:lang w:eastAsia="en-GB"/>
        </w:rPr>
        <w:tab/>
      </w:r>
      <w:r w:rsidRPr="00E136FF">
        <w:rPr>
          <w:lang w:eastAsia="en-GB"/>
        </w:rPr>
        <w:tab/>
      </w:r>
      <w:r w:rsidRPr="00E136FF">
        <w:rPr>
          <w:lang w:eastAsia="en-GB"/>
        </w:rPr>
        <w:tab/>
      </w:r>
      <w:r w:rsidRPr="00E136FF">
        <w:t>ENUMERATED {supported}</w:t>
      </w:r>
      <w:r w:rsidRPr="00E136FF">
        <w:rPr>
          <w:lang w:eastAsia="en-GB"/>
        </w:rPr>
        <w:tab/>
      </w:r>
      <w:r w:rsidRPr="00E136FF">
        <w:rPr>
          <w:rFonts w:cs="Courier New"/>
          <w:lang w:eastAsia="fr-FR"/>
        </w:rPr>
        <w:t>OPTIONAL</w:t>
      </w:r>
    </w:p>
    <w:p w14:paraId="27A820B4" w14:textId="77777777" w:rsidR="00477ED0" w:rsidRPr="00E136FF" w:rsidRDefault="00477ED0" w:rsidP="00477ED0">
      <w:pPr>
        <w:pStyle w:val="PL"/>
        <w:shd w:val="clear" w:color="auto" w:fill="E6E6E6"/>
      </w:pPr>
      <w:r w:rsidRPr="00E136FF">
        <w:t>}</w:t>
      </w:r>
    </w:p>
    <w:p w14:paraId="77FB59C0" w14:textId="77777777" w:rsidR="00477ED0" w:rsidRPr="00E136FF" w:rsidRDefault="00477ED0" w:rsidP="00477ED0">
      <w:pPr>
        <w:pStyle w:val="PL"/>
        <w:shd w:val="clear" w:color="auto" w:fill="E6E6E6"/>
      </w:pPr>
    </w:p>
    <w:p w14:paraId="00AF1C15" w14:textId="77777777" w:rsidR="00477ED0" w:rsidRPr="00E136FF" w:rsidRDefault="00477ED0" w:rsidP="00477ED0">
      <w:pPr>
        <w:pStyle w:val="PL"/>
        <w:shd w:val="clear" w:color="auto" w:fill="E6E6E6"/>
      </w:pPr>
      <w:r w:rsidRPr="00E136FF">
        <w:t>ScalingFactorSidelink-r16 ::=</w:t>
      </w:r>
      <w:r w:rsidRPr="00E136FF">
        <w:tab/>
      </w:r>
      <w:r w:rsidRPr="00E136FF">
        <w:tab/>
      </w:r>
      <w:r w:rsidRPr="00E136FF">
        <w:tab/>
      </w:r>
      <w:r w:rsidRPr="00E136FF">
        <w:tab/>
      </w:r>
      <w:r w:rsidRPr="00E136FF">
        <w:tab/>
      </w:r>
      <w:r w:rsidRPr="00E136FF">
        <w:tab/>
        <w:t>ENUMERATED {f0p4, f0p75, f0p8, f1}</w:t>
      </w:r>
    </w:p>
    <w:p w14:paraId="58D4F285" w14:textId="77777777" w:rsidR="00477ED0" w:rsidRPr="00E136FF" w:rsidRDefault="00477ED0" w:rsidP="00477ED0">
      <w:pPr>
        <w:pStyle w:val="PL"/>
        <w:shd w:val="clear" w:color="auto" w:fill="E6E6E6"/>
      </w:pPr>
    </w:p>
    <w:p w14:paraId="7C68CE8D" w14:textId="77777777" w:rsidR="00477ED0" w:rsidRPr="00E136FF" w:rsidRDefault="00477ED0" w:rsidP="00477ED0">
      <w:pPr>
        <w:pStyle w:val="PL"/>
        <w:shd w:val="clear" w:color="auto" w:fill="E6E6E6"/>
      </w:pPr>
      <w:r w:rsidRPr="00E136FF">
        <w:t>SupportedBandwidthCombinationSet-r10 ::=</w:t>
      </w:r>
      <w:r w:rsidRPr="00E136FF">
        <w:tab/>
        <w:t>BIT STRING (SIZE (1..maxBandwidthCombSet-r10))</w:t>
      </w:r>
    </w:p>
    <w:p w14:paraId="5BC8F4A7" w14:textId="77777777" w:rsidR="00477ED0" w:rsidRPr="00E136FF" w:rsidRDefault="00477ED0" w:rsidP="00477ED0">
      <w:pPr>
        <w:pStyle w:val="PL"/>
        <w:shd w:val="clear" w:color="auto" w:fill="E6E6E6"/>
      </w:pPr>
    </w:p>
    <w:p w14:paraId="475E8734" w14:textId="77777777" w:rsidR="00477ED0" w:rsidRPr="00E136FF" w:rsidRDefault="00477ED0" w:rsidP="00477ED0">
      <w:pPr>
        <w:pStyle w:val="PL"/>
        <w:shd w:val="clear" w:color="auto" w:fill="E6E6E6"/>
      </w:pPr>
      <w:r w:rsidRPr="00E136FF">
        <w:t>BandParameters-r10 ::= SEQUENCE {</w:t>
      </w:r>
    </w:p>
    <w:p w14:paraId="1075BC3F" w14:textId="77777777" w:rsidR="00477ED0" w:rsidRPr="00E136FF" w:rsidRDefault="00477ED0" w:rsidP="00477ED0">
      <w:pPr>
        <w:pStyle w:val="PL"/>
        <w:shd w:val="clear" w:color="auto" w:fill="E6E6E6"/>
      </w:pPr>
      <w:r w:rsidRPr="00E136FF">
        <w:tab/>
        <w:t>bandEUTRA-r10</w:t>
      </w:r>
      <w:r w:rsidRPr="00E136FF">
        <w:tab/>
      </w:r>
      <w:r w:rsidRPr="00E136FF">
        <w:tab/>
      </w:r>
      <w:r w:rsidRPr="00E136FF">
        <w:tab/>
      </w:r>
      <w:r w:rsidRPr="00E136FF">
        <w:tab/>
      </w:r>
      <w:r w:rsidRPr="00E136FF">
        <w:tab/>
        <w:t>FreqBandIndicator,</w:t>
      </w:r>
    </w:p>
    <w:p w14:paraId="0FC37503" w14:textId="77777777" w:rsidR="00477ED0" w:rsidRPr="00E136FF" w:rsidRDefault="00477ED0" w:rsidP="00477ED0">
      <w:pPr>
        <w:pStyle w:val="PL"/>
        <w:shd w:val="clear" w:color="auto" w:fill="E6E6E6"/>
      </w:pPr>
      <w:r w:rsidRPr="00E136FF">
        <w:tab/>
        <w:t>bandParametersUL-r10</w:t>
      </w:r>
      <w:r w:rsidRPr="00E136FF">
        <w:tab/>
      </w:r>
      <w:r w:rsidRPr="00E136FF">
        <w:tab/>
      </w:r>
      <w:r w:rsidRPr="00E136FF">
        <w:tab/>
        <w:t>BandParametersUL-r10</w:t>
      </w:r>
      <w:r w:rsidRPr="00E136FF">
        <w:tab/>
      </w:r>
      <w:r w:rsidRPr="00E136FF">
        <w:tab/>
      </w:r>
      <w:r w:rsidRPr="00E136FF">
        <w:tab/>
      </w:r>
      <w:r w:rsidRPr="00E136FF">
        <w:tab/>
      </w:r>
      <w:r w:rsidRPr="00E136FF">
        <w:tab/>
        <w:t>OPTIONAL,</w:t>
      </w:r>
    </w:p>
    <w:p w14:paraId="586CA970" w14:textId="77777777" w:rsidR="00477ED0" w:rsidRPr="00E136FF" w:rsidRDefault="00477ED0" w:rsidP="00477ED0">
      <w:pPr>
        <w:pStyle w:val="PL"/>
        <w:shd w:val="clear" w:color="auto" w:fill="E6E6E6"/>
      </w:pPr>
      <w:r w:rsidRPr="00E136FF">
        <w:tab/>
        <w:t>bandParametersDL-r10</w:t>
      </w:r>
      <w:r w:rsidRPr="00E136FF">
        <w:tab/>
      </w:r>
      <w:r w:rsidRPr="00E136FF">
        <w:tab/>
      </w:r>
      <w:r w:rsidRPr="00E136FF">
        <w:tab/>
        <w:t>BandParametersDL-r10</w:t>
      </w:r>
      <w:r w:rsidRPr="00E136FF">
        <w:tab/>
      </w:r>
      <w:r w:rsidRPr="00E136FF">
        <w:tab/>
      </w:r>
      <w:r w:rsidRPr="00E136FF">
        <w:tab/>
      </w:r>
      <w:r w:rsidRPr="00E136FF">
        <w:tab/>
      </w:r>
      <w:r w:rsidRPr="00E136FF">
        <w:tab/>
        <w:t>OPTIONAL</w:t>
      </w:r>
    </w:p>
    <w:p w14:paraId="5BAD141D" w14:textId="77777777" w:rsidR="00477ED0" w:rsidRPr="00E136FF" w:rsidRDefault="00477ED0" w:rsidP="00477ED0">
      <w:pPr>
        <w:pStyle w:val="PL"/>
        <w:shd w:val="clear" w:color="auto" w:fill="E6E6E6"/>
      </w:pPr>
      <w:r w:rsidRPr="00E136FF">
        <w:t>}</w:t>
      </w:r>
    </w:p>
    <w:p w14:paraId="19E981FE" w14:textId="77777777" w:rsidR="00477ED0" w:rsidRPr="00E136FF" w:rsidRDefault="00477ED0" w:rsidP="00477ED0">
      <w:pPr>
        <w:pStyle w:val="PL"/>
        <w:shd w:val="clear" w:color="auto" w:fill="E6E6E6"/>
      </w:pPr>
    </w:p>
    <w:p w14:paraId="2E2C9E81" w14:textId="77777777" w:rsidR="00477ED0" w:rsidRPr="00E136FF" w:rsidRDefault="00477ED0" w:rsidP="00477ED0">
      <w:pPr>
        <w:pStyle w:val="PL"/>
        <w:shd w:val="clear" w:color="auto" w:fill="E6E6E6"/>
      </w:pPr>
      <w:r w:rsidRPr="00E136FF">
        <w:t>BandParameters-v1090 ::= SEQUENCE {</w:t>
      </w:r>
    </w:p>
    <w:p w14:paraId="00C97B4E" w14:textId="77777777" w:rsidR="00477ED0" w:rsidRPr="00E136FF" w:rsidRDefault="00477ED0" w:rsidP="00477ED0">
      <w:pPr>
        <w:pStyle w:val="PL"/>
        <w:shd w:val="clear" w:color="auto" w:fill="E6E6E6"/>
      </w:pPr>
      <w:r w:rsidRPr="00E136FF">
        <w:tab/>
        <w:t>bandEUTRA-v1090</w:t>
      </w:r>
      <w:r w:rsidRPr="00E136FF">
        <w:tab/>
      </w:r>
      <w:r w:rsidRPr="00E136FF">
        <w:tab/>
      </w:r>
      <w:r w:rsidRPr="00E136FF">
        <w:tab/>
      </w:r>
      <w:r w:rsidRPr="00E136FF">
        <w:tab/>
      </w:r>
      <w:r w:rsidRPr="00E136FF">
        <w:tab/>
        <w:t>FreqBandIndicator-v9e0</w:t>
      </w:r>
      <w:r w:rsidRPr="00E136FF">
        <w:tab/>
      </w:r>
      <w:r w:rsidRPr="00E136FF">
        <w:tab/>
      </w:r>
      <w:r w:rsidRPr="00E136FF">
        <w:tab/>
      </w:r>
      <w:r w:rsidRPr="00E136FF">
        <w:tab/>
      </w:r>
      <w:r w:rsidRPr="00E136FF">
        <w:tab/>
        <w:t>OPTIONAL,</w:t>
      </w:r>
    </w:p>
    <w:p w14:paraId="4C8C1AE7" w14:textId="77777777" w:rsidR="00477ED0" w:rsidRPr="00E136FF" w:rsidRDefault="00477ED0" w:rsidP="00477ED0">
      <w:pPr>
        <w:pStyle w:val="PL"/>
        <w:shd w:val="clear" w:color="auto" w:fill="E6E6E6"/>
      </w:pPr>
      <w:r w:rsidRPr="00E136FF">
        <w:tab/>
        <w:t>...</w:t>
      </w:r>
    </w:p>
    <w:p w14:paraId="35F0F945" w14:textId="77777777" w:rsidR="00477ED0" w:rsidRPr="00E136FF" w:rsidRDefault="00477ED0" w:rsidP="00477ED0">
      <w:pPr>
        <w:pStyle w:val="PL"/>
        <w:shd w:val="clear" w:color="auto" w:fill="E6E6E6"/>
      </w:pPr>
      <w:r w:rsidRPr="00E136FF">
        <w:t>}</w:t>
      </w:r>
    </w:p>
    <w:p w14:paraId="789799D7" w14:textId="77777777" w:rsidR="00477ED0" w:rsidRPr="00E136FF" w:rsidRDefault="00477ED0" w:rsidP="00477ED0">
      <w:pPr>
        <w:pStyle w:val="PL"/>
        <w:shd w:val="clear" w:color="auto" w:fill="E6E6E6"/>
      </w:pPr>
    </w:p>
    <w:p w14:paraId="6AF5BBC6" w14:textId="77777777" w:rsidR="00477ED0" w:rsidRPr="00E136FF" w:rsidRDefault="00477ED0" w:rsidP="00477ED0">
      <w:pPr>
        <w:pStyle w:val="PL"/>
        <w:shd w:val="clear" w:color="auto" w:fill="E6E6E6"/>
      </w:pPr>
      <w:r w:rsidRPr="00E136FF">
        <w:t>BandParameters-v10i0::= SEQUENCE {</w:t>
      </w:r>
    </w:p>
    <w:p w14:paraId="70317FB5" w14:textId="77777777" w:rsidR="00477ED0" w:rsidRPr="00E136FF" w:rsidRDefault="00477ED0" w:rsidP="00477ED0">
      <w:pPr>
        <w:pStyle w:val="PL"/>
        <w:shd w:val="clear" w:color="auto" w:fill="E6E6E6"/>
      </w:pPr>
      <w:r w:rsidRPr="00E136FF">
        <w:tab/>
        <w:t>bandParametersDL-v10i0</w:t>
      </w:r>
      <w:r w:rsidRPr="00E136FF">
        <w:tab/>
      </w:r>
      <w:r w:rsidRPr="00E136FF">
        <w:tab/>
        <w:t>SEQUENCE (SIZE (1..maxBandwidthClass-r10)) OF CA-MIMO-ParametersDL-v10i0</w:t>
      </w:r>
    </w:p>
    <w:p w14:paraId="35FD286F" w14:textId="77777777" w:rsidR="00477ED0" w:rsidRPr="00E136FF" w:rsidRDefault="00477ED0" w:rsidP="00477ED0">
      <w:pPr>
        <w:pStyle w:val="PL"/>
        <w:shd w:val="clear" w:color="auto" w:fill="E6E6E6"/>
      </w:pPr>
      <w:r w:rsidRPr="00E136FF">
        <w:t>}</w:t>
      </w:r>
    </w:p>
    <w:p w14:paraId="4C04F088" w14:textId="77777777" w:rsidR="00477ED0" w:rsidRPr="00E136FF" w:rsidRDefault="00477ED0" w:rsidP="00477ED0">
      <w:pPr>
        <w:pStyle w:val="PL"/>
        <w:shd w:val="clear" w:color="auto" w:fill="E6E6E6"/>
      </w:pPr>
    </w:p>
    <w:p w14:paraId="748C72CF" w14:textId="77777777" w:rsidR="00477ED0" w:rsidRPr="00E136FF" w:rsidRDefault="00477ED0" w:rsidP="00477ED0">
      <w:pPr>
        <w:pStyle w:val="PL"/>
        <w:shd w:val="clear" w:color="auto" w:fill="E6E6E6"/>
      </w:pPr>
      <w:r w:rsidRPr="00E136FF">
        <w:t>BandParameters-v1130 ::= SEQUENCE {</w:t>
      </w:r>
    </w:p>
    <w:p w14:paraId="4B1D747F" w14:textId="77777777" w:rsidR="00477ED0" w:rsidRPr="00E136FF" w:rsidRDefault="00477ED0" w:rsidP="00477ED0">
      <w:pPr>
        <w:pStyle w:val="PL"/>
        <w:shd w:val="clear" w:color="auto" w:fill="E6E6E6"/>
      </w:pPr>
      <w:r w:rsidRPr="00E136FF">
        <w:tab/>
        <w:t>supportedCSI-Proc-r11</w:t>
      </w:r>
      <w:r w:rsidRPr="00E136FF">
        <w:tab/>
      </w:r>
      <w:r w:rsidRPr="00E136FF">
        <w:tab/>
      </w:r>
      <w:r w:rsidRPr="00E136FF">
        <w:tab/>
        <w:t>ENUMERATED {n1, n3, n4}</w:t>
      </w:r>
    </w:p>
    <w:p w14:paraId="440B0B5F" w14:textId="77777777" w:rsidR="00477ED0" w:rsidRPr="00E136FF" w:rsidRDefault="00477ED0" w:rsidP="00477ED0">
      <w:pPr>
        <w:pStyle w:val="PL"/>
        <w:shd w:val="clear" w:color="auto" w:fill="E6E6E6"/>
      </w:pPr>
      <w:r w:rsidRPr="00E136FF">
        <w:t>}</w:t>
      </w:r>
    </w:p>
    <w:p w14:paraId="76C0102D" w14:textId="77777777" w:rsidR="00477ED0" w:rsidRPr="00E136FF" w:rsidRDefault="00477ED0" w:rsidP="00477ED0">
      <w:pPr>
        <w:pStyle w:val="PL"/>
        <w:shd w:val="clear" w:color="auto" w:fill="E6E6E6"/>
      </w:pPr>
    </w:p>
    <w:p w14:paraId="4139984A" w14:textId="77777777" w:rsidR="00477ED0" w:rsidRPr="00E136FF" w:rsidRDefault="00477ED0" w:rsidP="00477ED0">
      <w:pPr>
        <w:pStyle w:val="PL"/>
        <w:shd w:val="clear" w:color="auto" w:fill="E6E6E6"/>
      </w:pPr>
      <w:r w:rsidRPr="00E136FF">
        <w:t>BandParameters-r11 ::= SEQUENCE {</w:t>
      </w:r>
    </w:p>
    <w:p w14:paraId="59943828" w14:textId="77777777" w:rsidR="00477ED0" w:rsidRPr="00E136FF" w:rsidRDefault="00477ED0" w:rsidP="00477ED0">
      <w:pPr>
        <w:pStyle w:val="PL"/>
        <w:shd w:val="clear" w:color="auto" w:fill="E6E6E6"/>
      </w:pPr>
      <w:r w:rsidRPr="00E136FF">
        <w:tab/>
        <w:t>bandEUTRA-r11</w:t>
      </w:r>
      <w:r w:rsidRPr="00E136FF">
        <w:tab/>
      </w:r>
      <w:r w:rsidRPr="00E136FF">
        <w:tab/>
      </w:r>
      <w:r w:rsidRPr="00E136FF">
        <w:tab/>
      </w:r>
      <w:r w:rsidRPr="00E136FF">
        <w:tab/>
      </w:r>
      <w:r w:rsidRPr="00E136FF">
        <w:tab/>
        <w:t>FreqBandIndicator-r11,</w:t>
      </w:r>
    </w:p>
    <w:p w14:paraId="263B383D" w14:textId="77777777" w:rsidR="00477ED0" w:rsidRPr="00E136FF" w:rsidRDefault="00477ED0" w:rsidP="00477ED0">
      <w:pPr>
        <w:pStyle w:val="PL"/>
        <w:shd w:val="clear" w:color="auto" w:fill="E6E6E6"/>
      </w:pPr>
      <w:r w:rsidRPr="00E136FF">
        <w:tab/>
        <w:t>bandParametersUL-r11</w:t>
      </w:r>
      <w:r w:rsidRPr="00E136FF">
        <w:tab/>
      </w:r>
      <w:r w:rsidRPr="00E136FF">
        <w:tab/>
      </w:r>
      <w:r w:rsidRPr="00E136FF">
        <w:tab/>
        <w:t>BandParametersUL-r10</w:t>
      </w:r>
      <w:r w:rsidRPr="00E136FF">
        <w:tab/>
      </w:r>
      <w:r w:rsidRPr="00E136FF">
        <w:tab/>
      </w:r>
      <w:r w:rsidRPr="00E136FF">
        <w:tab/>
      </w:r>
      <w:r w:rsidRPr="00E136FF">
        <w:tab/>
      </w:r>
      <w:r w:rsidRPr="00E136FF">
        <w:tab/>
        <w:t>OPTIONAL,</w:t>
      </w:r>
    </w:p>
    <w:p w14:paraId="48E9509B" w14:textId="77777777" w:rsidR="00477ED0" w:rsidRPr="00E136FF" w:rsidRDefault="00477ED0" w:rsidP="00477ED0">
      <w:pPr>
        <w:pStyle w:val="PL"/>
        <w:shd w:val="clear" w:color="auto" w:fill="E6E6E6"/>
      </w:pPr>
      <w:r w:rsidRPr="00E136FF">
        <w:tab/>
        <w:t>bandParametersDL-r11</w:t>
      </w:r>
      <w:r w:rsidRPr="00E136FF">
        <w:tab/>
      </w:r>
      <w:r w:rsidRPr="00E136FF">
        <w:tab/>
      </w:r>
      <w:r w:rsidRPr="00E136FF">
        <w:tab/>
        <w:t>BandParametersDL-r10</w:t>
      </w:r>
      <w:r w:rsidRPr="00E136FF">
        <w:tab/>
      </w:r>
      <w:r w:rsidRPr="00E136FF">
        <w:tab/>
      </w:r>
      <w:r w:rsidRPr="00E136FF">
        <w:tab/>
      </w:r>
      <w:r w:rsidRPr="00E136FF">
        <w:tab/>
      </w:r>
      <w:r w:rsidRPr="00E136FF">
        <w:tab/>
        <w:t>OPTIONAL,</w:t>
      </w:r>
    </w:p>
    <w:p w14:paraId="39C618FC" w14:textId="77777777" w:rsidR="00477ED0" w:rsidRPr="00E136FF" w:rsidRDefault="00477ED0" w:rsidP="00477ED0">
      <w:pPr>
        <w:pStyle w:val="PL"/>
        <w:shd w:val="clear" w:color="auto" w:fill="E6E6E6"/>
      </w:pPr>
      <w:r w:rsidRPr="00E136FF">
        <w:tab/>
        <w:t>supportedCSI-Proc-r11</w:t>
      </w:r>
      <w:r w:rsidRPr="00E136FF">
        <w:tab/>
      </w:r>
      <w:r w:rsidRPr="00E136FF">
        <w:tab/>
      </w:r>
      <w:r w:rsidRPr="00E136FF">
        <w:tab/>
        <w:t>ENUMERATED {n1, n3, n4}</w:t>
      </w:r>
      <w:r w:rsidRPr="00E136FF">
        <w:tab/>
      </w:r>
      <w:r w:rsidRPr="00E136FF">
        <w:tab/>
      </w:r>
      <w:r w:rsidRPr="00E136FF">
        <w:tab/>
      </w:r>
      <w:r w:rsidRPr="00E136FF">
        <w:tab/>
      </w:r>
      <w:r w:rsidRPr="00E136FF">
        <w:tab/>
        <w:t>OPTIONAL</w:t>
      </w:r>
    </w:p>
    <w:p w14:paraId="7FB94ABE" w14:textId="77777777" w:rsidR="00477ED0" w:rsidRPr="00E136FF" w:rsidRDefault="00477ED0" w:rsidP="00477ED0">
      <w:pPr>
        <w:pStyle w:val="PL"/>
        <w:shd w:val="clear" w:color="auto" w:fill="E6E6E6"/>
      </w:pPr>
      <w:r w:rsidRPr="00E136FF">
        <w:t>}</w:t>
      </w:r>
    </w:p>
    <w:p w14:paraId="02755B01" w14:textId="77777777" w:rsidR="00477ED0" w:rsidRPr="00E136FF" w:rsidRDefault="00477ED0" w:rsidP="00477ED0">
      <w:pPr>
        <w:pStyle w:val="PL"/>
        <w:shd w:val="clear" w:color="auto" w:fill="E6E6E6"/>
      </w:pPr>
    </w:p>
    <w:p w14:paraId="6B30F221" w14:textId="77777777" w:rsidR="00477ED0" w:rsidRPr="00E136FF" w:rsidRDefault="00477ED0" w:rsidP="00477ED0">
      <w:pPr>
        <w:pStyle w:val="PL"/>
        <w:shd w:val="clear" w:color="auto" w:fill="E6E6E6"/>
      </w:pPr>
      <w:r w:rsidRPr="00E136FF">
        <w:t>BandParameters-v1270 ::= SEQUENCE {</w:t>
      </w:r>
    </w:p>
    <w:p w14:paraId="4FC5C1BE" w14:textId="77777777" w:rsidR="00477ED0" w:rsidRPr="00E136FF" w:rsidRDefault="00477ED0" w:rsidP="00477ED0">
      <w:pPr>
        <w:pStyle w:val="PL"/>
        <w:shd w:val="clear" w:color="auto" w:fill="E6E6E6"/>
      </w:pPr>
      <w:r w:rsidRPr="00E136FF">
        <w:tab/>
        <w:t>bandParametersDL-v1270</w:t>
      </w:r>
      <w:r w:rsidRPr="00E136FF">
        <w:tab/>
      </w:r>
      <w:r w:rsidRPr="00E136FF">
        <w:tab/>
      </w:r>
      <w:r w:rsidRPr="00E136FF">
        <w:tab/>
        <w:t>SEQUENCE (SIZE (1..maxBandwidthClass-r10)) OF CA-MIMO-ParametersDL-v1270</w:t>
      </w:r>
    </w:p>
    <w:p w14:paraId="70A67A33" w14:textId="77777777" w:rsidR="00477ED0" w:rsidRPr="00E136FF" w:rsidRDefault="00477ED0" w:rsidP="00477ED0">
      <w:pPr>
        <w:pStyle w:val="PL"/>
        <w:shd w:val="clear" w:color="auto" w:fill="E6E6E6"/>
      </w:pPr>
      <w:r w:rsidRPr="00E136FF">
        <w:t>}</w:t>
      </w:r>
    </w:p>
    <w:p w14:paraId="3DAAF11C" w14:textId="77777777" w:rsidR="00477ED0" w:rsidRPr="00E136FF" w:rsidRDefault="00477ED0" w:rsidP="00477ED0">
      <w:pPr>
        <w:pStyle w:val="PL"/>
        <w:shd w:val="clear" w:color="auto" w:fill="E6E6E6"/>
      </w:pPr>
    </w:p>
    <w:p w14:paraId="61F09F4E" w14:textId="77777777" w:rsidR="00477ED0" w:rsidRPr="00E136FF" w:rsidRDefault="00477ED0" w:rsidP="00477ED0">
      <w:pPr>
        <w:pStyle w:val="PL"/>
        <w:shd w:val="clear" w:color="auto" w:fill="E6E6E6"/>
      </w:pPr>
      <w:r w:rsidRPr="00E136FF">
        <w:t>BandParameters-r13 ::= SEQUENCE {</w:t>
      </w:r>
    </w:p>
    <w:p w14:paraId="671C4EE5" w14:textId="77777777" w:rsidR="00477ED0" w:rsidRPr="00E136FF" w:rsidRDefault="00477ED0" w:rsidP="00477ED0">
      <w:pPr>
        <w:pStyle w:val="PL"/>
        <w:shd w:val="clear" w:color="auto" w:fill="E6E6E6"/>
      </w:pPr>
      <w:r w:rsidRPr="00E136FF">
        <w:tab/>
        <w:t>bandEUTRA-r13</w:t>
      </w:r>
      <w:r w:rsidRPr="00E136FF">
        <w:tab/>
      </w:r>
      <w:r w:rsidRPr="00E136FF">
        <w:tab/>
      </w:r>
      <w:r w:rsidRPr="00E136FF">
        <w:tab/>
      </w:r>
      <w:r w:rsidRPr="00E136FF">
        <w:tab/>
      </w:r>
      <w:r w:rsidRPr="00E136FF">
        <w:tab/>
        <w:t>FreqBandIndicator-r11,</w:t>
      </w:r>
    </w:p>
    <w:p w14:paraId="440BA60C" w14:textId="77777777" w:rsidR="00477ED0" w:rsidRPr="00E136FF" w:rsidRDefault="00477ED0" w:rsidP="00477ED0">
      <w:pPr>
        <w:pStyle w:val="PL"/>
        <w:shd w:val="clear" w:color="auto" w:fill="E6E6E6"/>
      </w:pPr>
      <w:r w:rsidRPr="00E136FF">
        <w:tab/>
        <w:t>bandParametersUL-r13</w:t>
      </w:r>
      <w:r w:rsidRPr="00E136FF">
        <w:tab/>
      </w:r>
      <w:r w:rsidRPr="00E136FF">
        <w:tab/>
      </w:r>
      <w:r w:rsidRPr="00E136FF">
        <w:tab/>
      </w:r>
      <w:r w:rsidRPr="00E136FF">
        <w:tab/>
        <w:t>BandParametersUL-r13</w:t>
      </w:r>
      <w:r w:rsidRPr="00E136FF">
        <w:tab/>
      </w:r>
      <w:r w:rsidRPr="00E136FF">
        <w:tab/>
      </w:r>
      <w:r w:rsidRPr="00E136FF">
        <w:tab/>
      </w:r>
      <w:r w:rsidRPr="00E136FF">
        <w:tab/>
        <w:t>OPTIONAL,</w:t>
      </w:r>
    </w:p>
    <w:p w14:paraId="0DEDE1B2" w14:textId="77777777" w:rsidR="00477ED0" w:rsidRPr="00E136FF" w:rsidRDefault="00477ED0" w:rsidP="00477ED0">
      <w:pPr>
        <w:pStyle w:val="PL"/>
        <w:shd w:val="clear" w:color="auto" w:fill="E6E6E6"/>
      </w:pPr>
      <w:r w:rsidRPr="00E136FF">
        <w:tab/>
        <w:t>bandParametersDL-r13</w:t>
      </w:r>
      <w:r w:rsidRPr="00E136FF">
        <w:tab/>
      </w:r>
      <w:r w:rsidRPr="00E136FF">
        <w:tab/>
      </w:r>
      <w:r w:rsidRPr="00E136FF">
        <w:tab/>
      </w:r>
      <w:r w:rsidRPr="00E136FF">
        <w:tab/>
        <w:t>BandParametersDL-r13</w:t>
      </w:r>
      <w:r w:rsidRPr="00E136FF">
        <w:tab/>
      </w:r>
      <w:r w:rsidRPr="00E136FF">
        <w:tab/>
      </w:r>
      <w:r w:rsidRPr="00E136FF">
        <w:tab/>
      </w:r>
      <w:r w:rsidRPr="00E136FF">
        <w:tab/>
        <w:t>OPTIONAL,</w:t>
      </w:r>
    </w:p>
    <w:p w14:paraId="79F81A24" w14:textId="77777777" w:rsidR="00477ED0" w:rsidRPr="00E136FF" w:rsidRDefault="00477ED0" w:rsidP="00477ED0">
      <w:pPr>
        <w:pStyle w:val="PL"/>
        <w:shd w:val="clear" w:color="auto" w:fill="E6E6E6"/>
      </w:pPr>
      <w:r w:rsidRPr="00E136FF">
        <w:tab/>
        <w:t>supportedCSI-Proc-r13</w:t>
      </w:r>
      <w:r w:rsidRPr="00E136FF">
        <w:tab/>
      </w:r>
      <w:r w:rsidRPr="00E136FF">
        <w:tab/>
      </w:r>
      <w:r w:rsidRPr="00E136FF">
        <w:tab/>
        <w:t>ENUMERATED {n1, n3, n4}</w:t>
      </w:r>
      <w:r w:rsidRPr="00E136FF">
        <w:tab/>
      </w:r>
      <w:r w:rsidRPr="00E136FF">
        <w:tab/>
      </w:r>
      <w:r w:rsidRPr="00E136FF">
        <w:tab/>
        <w:t>OPTIONAL</w:t>
      </w:r>
    </w:p>
    <w:p w14:paraId="3E0FC4EC" w14:textId="77777777" w:rsidR="00477ED0" w:rsidRPr="00E136FF" w:rsidRDefault="00477ED0" w:rsidP="00477ED0">
      <w:pPr>
        <w:pStyle w:val="PL"/>
        <w:shd w:val="clear" w:color="auto" w:fill="E6E6E6"/>
      </w:pPr>
      <w:r w:rsidRPr="00E136FF">
        <w:t>}</w:t>
      </w:r>
    </w:p>
    <w:p w14:paraId="7E0276A9" w14:textId="77777777" w:rsidR="00477ED0" w:rsidRPr="00E136FF" w:rsidRDefault="00477ED0" w:rsidP="00477ED0">
      <w:pPr>
        <w:pStyle w:val="PL"/>
        <w:shd w:val="clear" w:color="auto" w:fill="E6E6E6"/>
      </w:pPr>
    </w:p>
    <w:p w14:paraId="3F8F24EF" w14:textId="77777777" w:rsidR="00477ED0" w:rsidRPr="00E136FF" w:rsidRDefault="00477ED0" w:rsidP="00477ED0">
      <w:pPr>
        <w:pStyle w:val="PL"/>
        <w:shd w:val="clear" w:color="auto" w:fill="E6E6E6"/>
      </w:pPr>
      <w:r w:rsidRPr="00E136FF">
        <w:t>BandParameters-v1320 ::= SEQUENCE {</w:t>
      </w:r>
    </w:p>
    <w:p w14:paraId="7188C242" w14:textId="77777777" w:rsidR="00477ED0" w:rsidRPr="00E136FF" w:rsidRDefault="00477ED0" w:rsidP="00477ED0">
      <w:pPr>
        <w:pStyle w:val="PL"/>
        <w:shd w:val="clear" w:color="auto" w:fill="E6E6E6"/>
      </w:pPr>
      <w:r w:rsidRPr="00E136FF">
        <w:tab/>
        <w:t>bandParametersDL-v1320</w:t>
      </w:r>
      <w:r w:rsidRPr="00E136FF">
        <w:tab/>
      </w:r>
      <w:r w:rsidRPr="00E136FF">
        <w:tab/>
      </w:r>
      <w:r w:rsidRPr="00E136FF">
        <w:tab/>
        <w:t>MIMO-CA-ParametersPerBoBC-r13</w:t>
      </w:r>
    </w:p>
    <w:p w14:paraId="26914B39" w14:textId="77777777" w:rsidR="00477ED0" w:rsidRPr="00E136FF" w:rsidRDefault="00477ED0" w:rsidP="00477ED0">
      <w:pPr>
        <w:pStyle w:val="PL"/>
        <w:shd w:val="clear" w:color="auto" w:fill="E6E6E6"/>
      </w:pPr>
      <w:r w:rsidRPr="00E136FF">
        <w:t>}</w:t>
      </w:r>
    </w:p>
    <w:p w14:paraId="2EFF9D41" w14:textId="77777777" w:rsidR="00477ED0" w:rsidRPr="00E136FF" w:rsidRDefault="00477ED0" w:rsidP="00477ED0">
      <w:pPr>
        <w:pStyle w:val="PL"/>
        <w:shd w:val="clear" w:color="auto" w:fill="E6E6E6"/>
      </w:pPr>
    </w:p>
    <w:p w14:paraId="1F408E66" w14:textId="77777777" w:rsidR="00477ED0" w:rsidRPr="00E136FF" w:rsidRDefault="00477ED0" w:rsidP="00477ED0">
      <w:pPr>
        <w:pStyle w:val="PL"/>
        <w:shd w:val="clear" w:color="auto" w:fill="E6E6E6"/>
      </w:pPr>
      <w:r w:rsidRPr="00E136FF">
        <w:t>BandParameters-v1380 ::=</w:t>
      </w:r>
      <w:r w:rsidRPr="00E136FF">
        <w:tab/>
        <w:t>SEQUENCE {</w:t>
      </w:r>
    </w:p>
    <w:p w14:paraId="0AA392FC" w14:textId="77777777" w:rsidR="00477ED0" w:rsidRPr="00E136FF" w:rsidRDefault="00477ED0" w:rsidP="00477ED0">
      <w:pPr>
        <w:pStyle w:val="PL"/>
        <w:shd w:val="clear" w:color="auto" w:fill="E6E6E6"/>
      </w:pPr>
      <w:r w:rsidRPr="00E136FF">
        <w:tab/>
        <w:t>txAntennaSwitchDL-r13</w:t>
      </w:r>
      <w:r w:rsidRPr="00E136FF">
        <w:tab/>
      </w:r>
      <w:r w:rsidRPr="00E136FF">
        <w:tab/>
      </w:r>
      <w:r w:rsidRPr="00E136FF">
        <w:tab/>
        <w:t>INTEGER (1..32)</w:t>
      </w:r>
      <w:r w:rsidRPr="00E136FF">
        <w:tab/>
      </w:r>
      <w:r w:rsidRPr="00E136FF">
        <w:tab/>
      </w:r>
      <w:r w:rsidRPr="00E136FF">
        <w:tab/>
      </w:r>
      <w:r w:rsidRPr="00E136FF">
        <w:tab/>
      </w:r>
      <w:r w:rsidRPr="00E136FF">
        <w:tab/>
        <w:t>OPTIONAL,</w:t>
      </w:r>
    </w:p>
    <w:p w14:paraId="404A7C4D" w14:textId="77777777" w:rsidR="00477ED0" w:rsidRPr="00E136FF" w:rsidRDefault="00477ED0" w:rsidP="00477ED0">
      <w:pPr>
        <w:pStyle w:val="PL"/>
        <w:shd w:val="clear" w:color="auto" w:fill="E6E6E6"/>
      </w:pPr>
      <w:r w:rsidRPr="00E136FF">
        <w:tab/>
        <w:t>txAntennaSwitchUL-r13</w:t>
      </w:r>
      <w:r w:rsidRPr="00E136FF">
        <w:tab/>
      </w:r>
      <w:r w:rsidRPr="00E136FF">
        <w:tab/>
      </w:r>
      <w:r w:rsidRPr="00E136FF">
        <w:tab/>
        <w:t>INTEGER (1..32)</w:t>
      </w:r>
      <w:r w:rsidRPr="00E136FF">
        <w:tab/>
      </w:r>
      <w:r w:rsidRPr="00E136FF">
        <w:tab/>
      </w:r>
      <w:r w:rsidRPr="00E136FF">
        <w:tab/>
      </w:r>
      <w:r w:rsidRPr="00E136FF">
        <w:tab/>
      </w:r>
      <w:r w:rsidRPr="00E136FF">
        <w:tab/>
        <w:t>OPTIONAL</w:t>
      </w:r>
    </w:p>
    <w:p w14:paraId="048F7D01" w14:textId="77777777" w:rsidR="00477ED0" w:rsidRPr="00E136FF" w:rsidRDefault="00477ED0" w:rsidP="00477ED0">
      <w:pPr>
        <w:pStyle w:val="PL"/>
        <w:shd w:val="clear" w:color="auto" w:fill="E6E6E6"/>
      </w:pPr>
      <w:r w:rsidRPr="00E136FF">
        <w:t>}</w:t>
      </w:r>
    </w:p>
    <w:p w14:paraId="0FBB397A" w14:textId="77777777" w:rsidR="00477ED0" w:rsidRPr="00E136FF" w:rsidRDefault="00477ED0" w:rsidP="00477ED0">
      <w:pPr>
        <w:pStyle w:val="PL"/>
        <w:shd w:val="clear" w:color="auto" w:fill="E6E6E6"/>
      </w:pPr>
    </w:p>
    <w:p w14:paraId="1C98B3F2" w14:textId="77777777" w:rsidR="00477ED0" w:rsidRPr="00E136FF" w:rsidRDefault="00477ED0" w:rsidP="00477ED0">
      <w:pPr>
        <w:pStyle w:val="PL"/>
        <w:shd w:val="clear" w:color="auto" w:fill="E6E6E6"/>
      </w:pPr>
      <w:r w:rsidRPr="00E136FF">
        <w:t>BandParameters-v1430 ::= SEQUENCE {</w:t>
      </w:r>
    </w:p>
    <w:p w14:paraId="293C0E5A" w14:textId="77777777" w:rsidR="00477ED0" w:rsidRPr="00E136FF" w:rsidRDefault="00477ED0" w:rsidP="00477ED0">
      <w:pPr>
        <w:pStyle w:val="PL"/>
        <w:shd w:val="clear" w:color="auto" w:fill="E6E6E6"/>
      </w:pPr>
      <w:r w:rsidRPr="00E136FF">
        <w:lastRenderedPageBreak/>
        <w:tab/>
        <w:t>bandParametersDL-v1430</w:t>
      </w:r>
      <w:r w:rsidRPr="00E136FF">
        <w:tab/>
      </w:r>
      <w:r w:rsidRPr="00E136FF">
        <w:tab/>
      </w:r>
      <w:r w:rsidRPr="00E136FF">
        <w:tab/>
        <w:t>MIMO-CA-ParametersPerBoBC-v1430</w:t>
      </w:r>
      <w:r w:rsidRPr="00E136FF">
        <w:rPr>
          <w:rFonts w:eastAsia="SimSun"/>
        </w:rPr>
        <w:tab/>
        <w:t>OPTIONAL</w:t>
      </w:r>
      <w:r w:rsidRPr="00E136FF">
        <w:t>,</w:t>
      </w:r>
    </w:p>
    <w:p w14:paraId="7FFF5873" w14:textId="77777777" w:rsidR="00477ED0" w:rsidRPr="00E136FF" w:rsidRDefault="00477ED0" w:rsidP="00477ED0">
      <w:pPr>
        <w:pStyle w:val="PL"/>
        <w:shd w:val="clear" w:color="auto" w:fill="E6E6E6"/>
        <w:tabs>
          <w:tab w:val="clear" w:pos="4224"/>
          <w:tab w:val="left" w:pos="3925"/>
        </w:tabs>
      </w:pPr>
      <w:r w:rsidRPr="00E136FF">
        <w:rPr>
          <w:rFonts w:eastAsia="SimSun"/>
        </w:rPr>
        <w:tab/>
        <w:t>ul-256QAM-r14</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r w:rsidRPr="00E136FF">
        <w:t>,</w:t>
      </w:r>
    </w:p>
    <w:p w14:paraId="01F1381B" w14:textId="77777777" w:rsidR="00477ED0" w:rsidRPr="00E136FF" w:rsidRDefault="00477ED0" w:rsidP="00477ED0">
      <w:pPr>
        <w:pStyle w:val="PL"/>
        <w:shd w:val="clear" w:color="auto" w:fill="E6E6E6"/>
      </w:pPr>
      <w:r w:rsidRPr="00E136FF">
        <w:tab/>
      </w:r>
      <w:r w:rsidRPr="00E136FF">
        <w:rPr>
          <w:rFonts w:eastAsia="SimSun"/>
        </w:rPr>
        <w:t>ul-256QAM-perCC</w:t>
      </w:r>
      <w:r w:rsidRPr="00E136FF">
        <w:t>-InfoList-r14</w:t>
      </w:r>
      <w:r w:rsidRPr="00E136FF">
        <w:tab/>
      </w:r>
      <w:r w:rsidRPr="00E136FF">
        <w:tab/>
        <w:t xml:space="preserve">SEQUENCE (SIZE (2..maxServCell-r13)) OF </w:t>
      </w:r>
      <w:r w:rsidRPr="00E136FF">
        <w:rPr>
          <w:rFonts w:eastAsia="SimSun"/>
        </w:rPr>
        <w:t>UL-256QAM-perCC</w:t>
      </w:r>
      <w:r w:rsidRPr="00E136FF">
        <w:t>-Info-r14</w:t>
      </w:r>
      <w:r w:rsidRPr="00E136FF">
        <w:tab/>
      </w:r>
      <w:r w:rsidRPr="00E136FF">
        <w:tab/>
        <w:t>OPTIONAL,</w:t>
      </w:r>
    </w:p>
    <w:p w14:paraId="1E020EE5" w14:textId="77777777" w:rsidR="00477ED0" w:rsidRPr="00E136FF" w:rsidRDefault="00477ED0" w:rsidP="00477ED0">
      <w:pPr>
        <w:pStyle w:val="PL"/>
        <w:shd w:val="clear" w:color="auto" w:fill="E6E6E6"/>
      </w:pPr>
      <w:r w:rsidRPr="00E136FF">
        <w:tab/>
        <w:t>srs-CapabilityPerBandPairList-r14</w:t>
      </w:r>
      <w:r w:rsidRPr="00E136FF">
        <w:tab/>
      </w:r>
      <w:r w:rsidRPr="00E136FF">
        <w:tab/>
        <w:t>SEQUENCE (SIZE (1..maxSimultaneousBands-r10)) OF</w:t>
      </w:r>
    </w:p>
    <w:p w14:paraId="50022BAD" w14:textId="77777777" w:rsidR="00477ED0" w:rsidRPr="00E136FF" w:rsidRDefault="00477ED0" w:rsidP="00477ED0">
      <w:pPr>
        <w:pStyle w:val="PL"/>
        <w:shd w:val="clear" w:color="auto" w:fill="E6E6E6"/>
      </w:pPr>
      <w:r w:rsidRPr="00E136FF">
        <w:tab/>
      </w:r>
      <w:r w:rsidRPr="00E136FF">
        <w:tab/>
      </w:r>
      <w:r w:rsidRPr="00E136FF">
        <w:tab/>
        <w:t>SRS-CapabilityPerBandPair-r14</w:t>
      </w:r>
      <w:r w:rsidRPr="00E136FF">
        <w:tab/>
        <w:t>OPTIONAL</w:t>
      </w:r>
    </w:p>
    <w:p w14:paraId="7E527D6F" w14:textId="77777777" w:rsidR="00477ED0" w:rsidRPr="00E136FF" w:rsidRDefault="00477ED0" w:rsidP="00477ED0">
      <w:pPr>
        <w:pStyle w:val="PL"/>
        <w:shd w:val="clear" w:color="auto" w:fill="E6E6E6"/>
      </w:pPr>
      <w:r w:rsidRPr="00E136FF">
        <w:t>}</w:t>
      </w:r>
    </w:p>
    <w:p w14:paraId="3DA3199D" w14:textId="77777777" w:rsidR="00477ED0" w:rsidRPr="00E136FF" w:rsidRDefault="00477ED0" w:rsidP="00477ED0">
      <w:pPr>
        <w:pStyle w:val="PL"/>
        <w:shd w:val="clear" w:color="auto" w:fill="E6E6E6"/>
      </w:pPr>
    </w:p>
    <w:p w14:paraId="351A737A" w14:textId="77777777" w:rsidR="00477ED0" w:rsidRPr="00E136FF" w:rsidRDefault="00477ED0" w:rsidP="00477ED0">
      <w:pPr>
        <w:pStyle w:val="PL"/>
        <w:shd w:val="clear" w:color="auto" w:fill="E6E6E6"/>
      </w:pPr>
      <w:r w:rsidRPr="00E136FF">
        <w:t>BandParameters-v1450 ::= SEQUENCE {</w:t>
      </w:r>
    </w:p>
    <w:p w14:paraId="52CCE82F" w14:textId="77777777" w:rsidR="00477ED0" w:rsidRPr="00E136FF" w:rsidRDefault="00477ED0" w:rsidP="00477ED0">
      <w:pPr>
        <w:pStyle w:val="PL"/>
        <w:shd w:val="clear" w:color="auto" w:fill="E6E6E6"/>
      </w:pPr>
      <w:r w:rsidRPr="00E136FF">
        <w:tab/>
        <w:t>must-CapabilityPerBand-r14</w:t>
      </w:r>
      <w:r w:rsidRPr="00E136FF">
        <w:tab/>
      </w:r>
      <w:r w:rsidRPr="00E136FF">
        <w:tab/>
        <w:t>MUST-Parameters-r14</w:t>
      </w:r>
      <w:r w:rsidRPr="00E136FF">
        <w:tab/>
      </w:r>
      <w:r w:rsidRPr="00E136FF">
        <w:tab/>
        <w:t>OPTIONAL</w:t>
      </w:r>
    </w:p>
    <w:p w14:paraId="19F43D40" w14:textId="77777777" w:rsidR="00477ED0" w:rsidRPr="00E136FF" w:rsidRDefault="00477ED0" w:rsidP="00477ED0">
      <w:pPr>
        <w:pStyle w:val="PL"/>
        <w:shd w:val="clear" w:color="auto" w:fill="E6E6E6"/>
      </w:pPr>
      <w:r w:rsidRPr="00E136FF">
        <w:t>}</w:t>
      </w:r>
    </w:p>
    <w:p w14:paraId="49DE827D" w14:textId="77777777" w:rsidR="00477ED0" w:rsidRPr="00E136FF" w:rsidRDefault="00477ED0" w:rsidP="00477ED0">
      <w:pPr>
        <w:pStyle w:val="PL"/>
        <w:shd w:val="clear" w:color="auto" w:fill="E6E6E6"/>
      </w:pPr>
    </w:p>
    <w:p w14:paraId="7840BEC3" w14:textId="77777777" w:rsidR="00477ED0" w:rsidRPr="00E136FF" w:rsidRDefault="00477ED0" w:rsidP="00477ED0">
      <w:pPr>
        <w:pStyle w:val="PL"/>
        <w:shd w:val="clear" w:color="auto" w:fill="E6E6E6"/>
      </w:pPr>
      <w:r w:rsidRPr="00E136FF">
        <w:t>BandParameters-v1470 ::= SEQUENCE {</w:t>
      </w:r>
    </w:p>
    <w:p w14:paraId="66E3385F" w14:textId="77777777" w:rsidR="00477ED0" w:rsidRPr="00E136FF" w:rsidRDefault="00477ED0" w:rsidP="00477ED0">
      <w:pPr>
        <w:pStyle w:val="PL"/>
        <w:shd w:val="clear" w:color="auto" w:fill="E6E6E6"/>
      </w:pPr>
      <w:r w:rsidRPr="00E136FF">
        <w:tab/>
        <w:t>bandParametersDL-v1470</w:t>
      </w:r>
      <w:r w:rsidRPr="00E136FF">
        <w:tab/>
      </w:r>
      <w:r w:rsidRPr="00E136FF">
        <w:tab/>
      </w:r>
      <w:r w:rsidRPr="00E136FF">
        <w:tab/>
        <w:t>MIMO-CA-ParametersPerBoBC-v1470</w:t>
      </w:r>
      <w:r w:rsidRPr="00E136FF">
        <w:tab/>
        <w:t>OPTIONAL</w:t>
      </w:r>
    </w:p>
    <w:p w14:paraId="35F68654" w14:textId="77777777" w:rsidR="00477ED0" w:rsidRPr="00E136FF" w:rsidRDefault="00477ED0" w:rsidP="00477ED0">
      <w:pPr>
        <w:pStyle w:val="PL"/>
        <w:shd w:val="clear" w:color="auto" w:fill="E6E6E6"/>
      </w:pPr>
      <w:r w:rsidRPr="00E136FF">
        <w:t>}</w:t>
      </w:r>
    </w:p>
    <w:p w14:paraId="4D8C1AFB" w14:textId="77777777" w:rsidR="00477ED0" w:rsidRPr="00E136FF" w:rsidRDefault="00477ED0" w:rsidP="00477ED0">
      <w:pPr>
        <w:pStyle w:val="PL"/>
        <w:shd w:val="clear" w:color="auto" w:fill="E6E6E6"/>
      </w:pPr>
    </w:p>
    <w:p w14:paraId="12F4008E" w14:textId="77777777" w:rsidR="00477ED0" w:rsidRPr="00E136FF" w:rsidRDefault="00477ED0" w:rsidP="00477ED0">
      <w:pPr>
        <w:pStyle w:val="PL"/>
        <w:shd w:val="clear" w:color="auto" w:fill="E6E6E6"/>
      </w:pPr>
      <w:r w:rsidRPr="00E136FF">
        <w:t>BandParameters-v14b0 ::= SEQUENCE {</w:t>
      </w:r>
    </w:p>
    <w:p w14:paraId="35C5F43F" w14:textId="77777777" w:rsidR="00477ED0" w:rsidRPr="00E136FF" w:rsidRDefault="00477ED0" w:rsidP="00477ED0">
      <w:pPr>
        <w:pStyle w:val="PL"/>
        <w:shd w:val="clear" w:color="auto" w:fill="E6E6E6"/>
      </w:pPr>
      <w:r w:rsidRPr="00E136FF">
        <w:tab/>
        <w:t>srs-CapabilityPerBandPairList-v14b0</w:t>
      </w:r>
      <w:r w:rsidRPr="00E136FF">
        <w:tab/>
      </w:r>
      <w:r w:rsidRPr="00E136FF">
        <w:tab/>
        <w:t>SEQUENCE (SIZE (1..maxSimultaneousBands-r10)) OF</w:t>
      </w:r>
      <w:r w:rsidRPr="00E136FF">
        <w:tab/>
      </w:r>
      <w:r w:rsidRPr="00E136FF">
        <w:tab/>
        <w:t>SRS-CapabilityPerBandPair-v14b0</w:t>
      </w:r>
      <w:r w:rsidRPr="00E136FF">
        <w:tab/>
      </w:r>
      <w:r w:rsidRPr="00E136FF">
        <w:tab/>
        <w:t>OPTIONAL</w:t>
      </w:r>
    </w:p>
    <w:p w14:paraId="0637D242" w14:textId="77777777" w:rsidR="00477ED0" w:rsidRPr="00E136FF" w:rsidRDefault="00477ED0" w:rsidP="00477ED0">
      <w:pPr>
        <w:pStyle w:val="PL"/>
        <w:shd w:val="clear" w:color="auto" w:fill="E6E6E6"/>
      </w:pPr>
      <w:r w:rsidRPr="00E136FF">
        <w:t>}</w:t>
      </w:r>
    </w:p>
    <w:p w14:paraId="2689D863" w14:textId="77777777" w:rsidR="00477ED0" w:rsidRPr="00E136FF" w:rsidRDefault="00477ED0" w:rsidP="00477ED0">
      <w:pPr>
        <w:pStyle w:val="PL"/>
        <w:shd w:val="clear" w:color="auto" w:fill="E6E6E6"/>
      </w:pPr>
    </w:p>
    <w:p w14:paraId="113F2077" w14:textId="77777777" w:rsidR="00477ED0" w:rsidRPr="00E136FF" w:rsidRDefault="00477ED0" w:rsidP="00477ED0">
      <w:pPr>
        <w:pStyle w:val="PL"/>
        <w:shd w:val="clear" w:color="auto" w:fill="E6E6E6"/>
      </w:pPr>
      <w:r w:rsidRPr="00E136FF">
        <w:t>BandParameters-v1530 ::=</w:t>
      </w:r>
      <w:r w:rsidRPr="00E136FF">
        <w:tab/>
        <w:t>SEQUENCE {</w:t>
      </w:r>
    </w:p>
    <w:p w14:paraId="3DCD282F" w14:textId="77777777" w:rsidR="00477ED0" w:rsidRPr="00E136FF" w:rsidRDefault="00477ED0" w:rsidP="00477ED0">
      <w:pPr>
        <w:pStyle w:val="PL"/>
        <w:shd w:val="clear" w:color="auto" w:fill="E6E6E6"/>
      </w:pPr>
      <w:r w:rsidRPr="00E136FF">
        <w:tab/>
        <w:t>ue-TxAntennaSelection-SRS-1T4R-r15</w:t>
      </w:r>
      <w:r w:rsidRPr="00E136FF">
        <w:tab/>
      </w:r>
      <w:r w:rsidRPr="00E136FF">
        <w:tab/>
      </w:r>
      <w:r w:rsidRPr="00E136FF">
        <w:tab/>
      </w:r>
      <w:r w:rsidRPr="00E136FF">
        <w:tab/>
        <w:t>ENUMERATED {supported}</w:t>
      </w:r>
      <w:r w:rsidRPr="00E136FF">
        <w:tab/>
        <w:t>OPTIONAL,</w:t>
      </w:r>
    </w:p>
    <w:p w14:paraId="028B5A56" w14:textId="77777777" w:rsidR="00477ED0" w:rsidRPr="00E136FF" w:rsidRDefault="00477ED0" w:rsidP="00477ED0">
      <w:pPr>
        <w:pStyle w:val="PL"/>
        <w:shd w:val="clear" w:color="auto" w:fill="E6E6E6"/>
      </w:pPr>
      <w:r w:rsidRPr="00E136FF">
        <w:tab/>
        <w:t>ue-TxAntennaSelection-SRS-2T4R-2Pairs-r15</w:t>
      </w:r>
      <w:r w:rsidRPr="00E136FF">
        <w:tab/>
      </w:r>
      <w:r w:rsidRPr="00E136FF">
        <w:tab/>
        <w:t>ENUMERATED {supported}</w:t>
      </w:r>
      <w:r w:rsidRPr="00E136FF">
        <w:tab/>
        <w:t>OPTIONAL,</w:t>
      </w:r>
    </w:p>
    <w:p w14:paraId="37153EC1" w14:textId="77777777" w:rsidR="00477ED0" w:rsidRPr="00E136FF" w:rsidRDefault="00477ED0" w:rsidP="00477ED0">
      <w:pPr>
        <w:pStyle w:val="PL"/>
        <w:shd w:val="clear" w:color="auto" w:fill="E6E6E6"/>
      </w:pPr>
      <w:r w:rsidRPr="00E136FF">
        <w:tab/>
        <w:t>ue-TxAntennaSelection-SRS-2T4R-3Pairs-r15</w:t>
      </w:r>
      <w:r w:rsidRPr="00E136FF">
        <w:tab/>
      </w:r>
      <w:r w:rsidRPr="00E136FF">
        <w:tab/>
        <w:t>ENUMERATED {supported}</w:t>
      </w:r>
      <w:r w:rsidRPr="00E136FF">
        <w:tab/>
        <w:t>OPTIONAL,</w:t>
      </w:r>
    </w:p>
    <w:p w14:paraId="45153DB8" w14:textId="77777777" w:rsidR="00477ED0" w:rsidRPr="00E136FF" w:rsidRDefault="00477ED0" w:rsidP="00477ED0">
      <w:pPr>
        <w:pStyle w:val="PL"/>
        <w:shd w:val="clear" w:color="auto" w:fill="E6E6E6"/>
      </w:pPr>
      <w:r w:rsidRPr="00E136FF">
        <w:tab/>
        <w:t>dl-1024QAM-r15</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5AED90E3" w14:textId="77777777" w:rsidR="00477ED0" w:rsidRPr="00E136FF" w:rsidRDefault="00477ED0" w:rsidP="00477ED0">
      <w:pPr>
        <w:pStyle w:val="PL"/>
        <w:shd w:val="clear" w:color="auto" w:fill="E6E6E6"/>
      </w:pPr>
      <w:r w:rsidRPr="00E136FF">
        <w:tab/>
        <w:t>qcl-TypeC-Operation-r15</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66DC3485" w14:textId="77777777" w:rsidR="00477ED0" w:rsidRPr="00E136FF" w:rsidRDefault="00477ED0" w:rsidP="00477ED0">
      <w:pPr>
        <w:pStyle w:val="PL"/>
        <w:shd w:val="clear" w:color="auto" w:fill="E6E6E6"/>
      </w:pPr>
      <w:r w:rsidRPr="00E136FF">
        <w:tab/>
        <w:t>qcl-CRI-BasedCSI-Reporting-r15</w:t>
      </w:r>
      <w:r w:rsidRPr="00E136FF">
        <w:tab/>
      </w:r>
      <w:r w:rsidRPr="00E136FF">
        <w:tab/>
      </w:r>
      <w:r w:rsidRPr="00E136FF">
        <w:tab/>
      </w:r>
      <w:r w:rsidRPr="00E136FF">
        <w:tab/>
      </w:r>
      <w:r w:rsidRPr="00E136FF">
        <w:tab/>
        <w:t>ENUMERATED {supported}</w:t>
      </w:r>
      <w:r w:rsidRPr="00E136FF">
        <w:tab/>
        <w:t>OPTIONAL,</w:t>
      </w:r>
    </w:p>
    <w:p w14:paraId="28D7CD47" w14:textId="77777777" w:rsidR="00477ED0" w:rsidRPr="00E136FF" w:rsidRDefault="00477ED0" w:rsidP="00477ED0">
      <w:pPr>
        <w:pStyle w:val="PL"/>
        <w:shd w:val="clear" w:color="auto" w:fill="E6E6E6"/>
        <w:rPr>
          <w:lang w:eastAsia="zh-CN"/>
        </w:rPr>
      </w:pPr>
      <w:r w:rsidRPr="00E136FF">
        <w:tab/>
      </w:r>
      <w:r w:rsidRPr="00E136FF">
        <w:rPr>
          <w:lang w:eastAsia="zh-CN"/>
        </w:rPr>
        <w:t>stti-SPT-BandParameters-r15</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STTI-SPT-BandParameters-r15</w:t>
      </w:r>
      <w:r w:rsidRPr="00E136FF">
        <w:tab/>
        <w:t>OPTIONAL</w:t>
      </w:r>
    </w:p>
    <w:p w14:paraId="79EAD30A" w14:textId="77777777" w:rsidR="00477ED0" w:rsidRPr="00E136FF" w:rsidRDefault="00477ED0" w:rsidP="00477ED0">
      <w:pPr>
        <w:pStyle w:val="PL"/>
        <w:shd w:val="clear" w:color="auto" w:fill="E6E6E6"/>
      </w:pPr>
      <w:r w:rsidRPr="00E136FF">
        <w:t>}</w:t>
      </w:r>
    </w:p>
    <w:p w14:paraId="40AF13F4" w14:textId="77777777" w:rsidR="00477ED0" w:rsidRPr="00E136FF" w:rsidRDefault="00477ED0" w:rsidP="00477ED0">
      <w:pPr>
        <w:pStyle w:val="PL"/>
        <w:shd w:val="clear" w:color="auto" w:fill="E6E6E6"/>
      </w:pPr>
    </w:p>
    <w:p w14:paraId="179D5215" w14:textId="77777777" w:rsidR="00477ED0" w:rsidRPr="00E136FF" w:rsidRDefault="00477ED0" w:rsidP="00477ED0">
      <w:pPr>
        <w:pStyle w:val="PL"/>
        <w:shd w:val="clear" w:color="auto" w:fill="E6E6E6"/>
      </w:pPr>
      <w:r w:rsidRPr="00E136FF">
        <w:t xml:space="preserve">BandParameters-v1610 ::= </w:t>
      </w:r>
      <w:r w:rsidRPr="00E136FF">
        <w:tab/>
        <w:t>SEQUENCE {</w:t>
      </w:r>
    </w:p>
    <w:p w14:paraId="0962AC53" w14:textId="77777777" w:rsidR="00477ED0" w:rsidRPr="00E136FF" w:rsidRDefault="00477ED0" w:rsidP="00477ED0">
      <w:pPr>
        <w:pStyle w:val="PL"/>
        <w:shd w:val="clear" w:color="auto" w:fill="E6E6E6"/>
      </w:pPr>
      <w:r w:rsidRPr="00E136FF">
        <w:tab/>
        <w:t>intraFreqDAPS-r16</w:t>
      </w:r>
      <w:r w:rsidRPr="00E136FF">
        <w:tab/>
      </w:r>
      <w:r w:rsidRPr="00E136FF">
        <w:tab/>
        <w:t>SEQUENCE {</w:t>
      </w:r>
    </w:p>
    <w:p w14:paraId="2979A493" w14:textId="77777777" w:rsidR="00477ED0" w:rsidRPr="00E136FF" w:rsidRDefault="00477ED0" w:rsidP="00477ED0">
      <w:pPr>
        <w:pStyle w:val="PL"/>
        <w:shd w:val="clear" w:color="auto" w:fill="E6E6E6"/>
      </w:pPr>
      <w:r w:rsidRPr="00E136FF">
        <w:tab/>
      </w:r>
      <w:r w:rsidRPr="00E136FF">
        <w:tab/>
        <w:t>intraFreqAsyncDAPS-r16</w:t>
      </w:r>
      <w:r w:rsidRPr="00E136FF">
        <w:tab/>
      </w:r>
      <w:r w:rsidRPr="00E136FF">
        <w:tab/>
      </w:r>
      <w:r w:rsidRPr="00E136FF">
        <w:tab/>
      </w:r>
      <w:r w:rsidRPr="00E136FF">
        <w:tab/>
      </w:r>
      <w:r w:rsidRPr="00E136FF">
        <w:tab/>
        <w:t>ENUMERATED {supported}</w:t>
      </w:r>
      <w:r w:rsidRPr="00E136FF">
        <w:tab/>
      </w:r>
      <w:r w:rsidRPr="00E136FF">
        <w:tab/>
        <w:t>OPTIONAL,</w:t>
      </w:r>
    </w:p>
    <w:p w14:paraId="3AAB6CA0" w14:textId="77777777" w:rsidR="00477ED0" w:rsidRPr="00E136FF" w:rsidRDefault="00477ED0" w:rsidP="00477ED0">
      <w:pPr>
        <w:pStyle w:val="PL"/>
        <w:shd w:val="clear" w:color="auto" w:fill="E6E6E6"/>
      </w:pPr>
      <w:r w:rsidRPr="00E136FF">
        <w:tab/>
      </w:r>
      <w:r w:rsidRPr="00E136FF">
        <w:tab/>
        <w:t>dummy</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D730C11" w14:textId="77777777" w:rsidR="00477ED0" w:rsidRPr="00E136FF" w:rsidRDefault="00477ED0" w:rsidP="00477ED0">
      <w:pPr>
        <w:pStyle w:val="PL"/>
        <w:shd w:val="clear" w:color="auto" w:fill="E6E6E6"/>
      </w:pPr>
      <w:r w:rsidRPr="00E136FF">
        <w:tab/>
      </w:r>
      <w:r w:rsidRPr="00E136FF">
        <w:tab/>
        <w:t>intraFreqTwoTAGs-DAPS-r16</w:t>
      </w:r>
      <w:r w:rsidRPr="00E136FF">
        <w:tab/>
      </w:r>
      <w:r w:rsidRPr="00E136FF">
        <w:tab/>
      </w:r>
      <w:r w:rsidRPr="00E136FF">
        <w:tab/>
      </w:r>
      <w:r w:rsidRPr="00E136FF">
        <w:tab/>
        <w:t>ENUMERATED {supported}</w:t>
      </w:r>
      <w:r w:rsidRPr="00E136FF">
        <w:tab/>
      </w:r>
      <w:r w:rsidRPr="00E136FF">
        <w:tab/>
        <w:t>OPTIONAL</w:t>
      </w:r>
    </w:p>
    <w:p w14:paraId="21A2CF21" w14:textId="77777777" w:rsidR="00477ED0" w:rsidRPr="00E136FF" w:rsidRDefault="00477ED0" w:rsidP="00477ED0">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7DF0EE7D" w14:textId="77777777" w:rsidR="00477ED0" w:rsidRPr="00E136FF" w:rsidRDefault="00477ED0" w:rsidP="00477ED0">
      <w:pPr>
        <w:pStyle w:val="PL"/>
        <w:shd w:val="clear" w:color="auto" w:fill="E6E6E6"/>
        <w:rPr>
          <w:lang w:eastAsia="zh-CN"/>
        </w:rPr>
      </w:pPr>
      <w:r w:rsidRPr="00E136FF">
        <w:tab/>
      </w:r>
      <w:r w:rsidRPr="00E136FF">
        <w:rPr>
          <w:lang w:eastAsia="zh-CN"/>
        </w:rPr>
        <w:t>addSRS-FrequencyHopping-r16 ENUMERATED {supported}</w:t>
      </w:r>
      <w:r w:rsidRPr="00E136FF">
        <w:rPr>
          <w:lang w:eastAsia="zh-CN"/>
        </w:rPr>
        <w:tab/>
      </w:r>
      <w:r w:rsidRPr="00E136FF">
        <w:rPr>
          <w:lang w:eastAsia="zh-CN"/>
        </w:rPr>
        <w:tab/>
      </w:r>
      <w:r w:rsidRPr="00E136FF">
        <w:rPr>
          <w:lang w:eastAsia="zh-CN"/>
        </w:rPr>
        <w:tab/>
        <w:t>OPTIONAL,</w:t>
      </w:r>
    </w:p>
    <w:p w14:paraId="1EFA38E2" w14:textId="77777777" w:rsidR="00477ED0" w:rsidRPr="00E136FF" w:rsidRDefault="00477ED0" w:rsidP="00477ED0">
      <w:pPr>
        <w:pStyle w:val="PL"/>
        <w:shd w:val="clear" w:color="auto" w:fill="E6E6E6"/>
        <w:rPr>
          <w:lang w:eastAsia="zh-CN"/>
        </w:rPr>
      </w:pPr>
      <w:r w:rsidRPr="00E136FF">
        <w:rPr>
          <w:lang w:eastAsia="zh-CN"/>
        </w:rPr>
        <w:tab/>
        <w:t>addSRS-AntennaSwitching-r16</w:t>
      </w:r>
      <w:r w:rsidRPr="00E136FF">
        <w:rPr>
          <w:lang w:eastAsia="zh-CN"/>
        </w:rPr>
        <w:tab/>
        <w:t>SEQUENCE {</w:t>
      </w:r>
    </w:p>
    <w:p w14:paraId="0064F92B"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addSRS-1T2R-r16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CB7898A"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addSRS-1T4R-r16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8243F56"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addSRS-2T4R-2pairs-r16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19EA40D" w14:textId="77777777" w:rsidR="00477ED0" w:rsidRPr="00E136FF" w:rsidRDefault="00477ED0" w:rsidP="00477ED0">
      <w:pPr>
        <w:pStyle w:val="PL"/>
        <w:shd w:val="clear" w:color="auto" w:fill="E6E6E6"/>
        <w:rPr>
          <w:lang w:eastAsia="zh-CN"/>
        </w:rPr>
      </w:pPr>
      <w:r w:rsidRPr="00E136FF">
        <w:rPr>
          <w:lang w:eastAsia="zh-CN"/>
        </w:rPr>
        <w:tab/>
      </w:r>
      <w:r w:rsidRPr="00E136FF">
        <w:rPr>
          <w:lang w:eastAsia="zh-CN"/>
        </w:rPr>
        <w:tab/>
        <w:t>addSRS-2T4R-3pairs-r16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E087072" w14:textId="77777777" w:rsidR="00477ED0" w:rsidRPr="00E136FF" w:rsidRDefault="00477ED0" w:rsidP="00477ED0">
      <w:pPr>
        <w:pStyle w:val="PL"/>
        <w:shd w:val="clear" w:color="auto" w:fill="E6E6E6"/>
        <w:rPr>
          <w:lang w:eastAsia="zh-CN"/>
        </w:rPr>
      </w:pPr>
      <w:r w:rsidRPr="00E136FF">
        <w:rPr>
          <w:lang w:eastAsia="zh-CN"/>
        </w:rPr>
        <w:tab/>
        <w:t>}</w:t>
      </w:r>
      <w:r w:rsidRPr="00E136FF">
        <w:rPr>
          <w:lang w:eastAsia="zh-CN"/>
        </w:rPr>
        <w:tab/>
      </w:r>
      <w:r w:rsidRPr="00E136FF">
        <w:rPr>
          <w:lang w:eastAsia="zh-CN"/>
        </w:rPr>
        <w:tab/>
      </w:r>
      <w:r w:rsidRPr="00E136FF">
        <w:rPr>
          <w:lang w:eastAsia="zh-CN"/>
        </w:rPr>
        <w:tab/>
      </w:r>
      <w:r w:rsidRPr="00E136FF">
        <w:rPr>
          <w:lang w:eastAsia="zh-CN"/>
        </w:rPr>
        <w:tab/>
        <w:t>OPTIONAL,</w:t>
      </w:r>
    </w:p>
    <w:p w14:paraId="34CEAA91" w14:textId="77777777" w:rsidR="00477ED0" w:rsidRPr="00E136FF" w:rsidRDefault="00477ED0" w:rsidP="00477ED0">
      <w:pPr>
        <w:pStyle w:val="PL"/>
        <w:shd w:val="clear" w:color="auto" w:fill="E6E6E6"/>
      </w:pPr>
      <w:r w:rsidRPr="00E136FF">
        <w:rPr>
          <w:lang w:eastAsia="zh-CN"/>
        </w:rPr>
        <w:tab/>
        <w:t>srs-CapabilityPerBandPairList-v1610</w:t>
      </w:r>
      <w:r w:rsidRPr="00E136FF">
        <w:tab/>
      </w:r>
      <w:r w:rsidRPr="00E136FF">
        <w:tab/>
        <w:t>SEQUENCE (SIZE (1..maxSimultaneousBands-r10)) OF</w:t>
      </w:r>
    </w:p>
    <w:p w14:paraId="77725EC1" w14:textId="77777777" w:rsidR="00477ED0" w:rsidRPr="00E136FF" w:rsidRDefault="00477ED0" w:rsidP="00477ED0">
      <w:pPr>
        <w:pStyle w:val="PL"/>
        <w:shd w:val="clear" w:color="auto" w:fill="E6E6E6"/>
      </w:pPr>
      <w:r w:rsidRPr="00E136FF">
        <w:tab/>
        <w:t>SRS-CapabilityPerBandPair-v1610</w:t>
      </w:r>
      <w:r w:rsidRPr="00E136FF">
        <w:tab/>
        <w:t>OPTIONAL</w:t>
      </w:r>
    </w:p>
    <w:p w14:paraId="79AA0965" w14:textId="77777777" w:rsidR="00477ED0" w:rsidRPr="00E136FF" w:rsidRDefault="00477ED0" w:rsidP="00477ED0">
      <w:pPr>
        <w:pStyle w:val="PL"/>
        <w:shd w:val="clear" w:color="auto" w:fill="E6E6E6"/>
      </w:pPr>
      <w:r w:rsidRPr="00E136FF">
        <w:t>}</w:t>
      </w:r>
    </w:p>
    <w:p w14:paraId="0B376E7E" w14:textId="77777777" w:rsidR="00477ED0" w:rsidRPr="00E136FF" w:rsidRDefault="00477ED0" w:rsidP="00477ED0">
      <w:pPr>
        <w:pStyle w:val="PL"/>
        <w:shd w:val="clear" w:color="auto" w:fill="E6E6E6"/>
      </w:pPr>
    </w:p>
    <w:p w14:paraId="6896828E" w14:textId="77777777" w:rsidR="00477ED0" w:rsidRPr="00E136FF" w:rsidRDefault="00477ED0" w:rsidP="00477ED0">
      <w:pPr>
        <w:pStyle w:val="PL"/>
        <w:shd w:val="clear" w:color="auto" w:fill="E6E6E6"/>
      </w:pPr>
      <w:r w:rsidRPr="00E136FF">
        <w:t>V2X-BandParameters-r14 ::= SEQUENCE {</w:t>
      </w:r>
    </w:p>
    <w:p w14:paraId="711B76EC" w14:textId="77777777" w:rsidR="00477ED0" w:rsidRPr="00E136FF" w:rsidRDefault="00477ED0" w:rsidP="00477ED0">
      <w:pPr>
        <w:pStyle w:val="PL"/>
        <w:shd w:val="clear" w:color="auto" w:fill="E6E6E6"/>
      </w:pPr>
      <w:r w:rsidRPr="00E136FF">
        <w:tab/>
        <w:t>v2x-FreqBandEUTRA-r14</w:t>
      </w:r>
      <w:r w:rsidRPr="00E136FF">
        <w:tab/>
      </w:r>
      <w:r w:rsidRPr="00E136FF">
        <w:tab/>
      </w:r>
      <w:r w:rsidRPr="00E136FF">
        <w:tab/>
        <w:t>FreqBandIndicator-r11,</w:t>
      </w:r>
    </w:p>
    <w:p w14:paraId="45AE26CF" w14:textId="77777777" w:rsidR="00477ED0" w:rsidRPr="00E136FF" w:rsidRDefault="00477ED0" w:rsidP="00477ED0">
      <w:pPr>
        <w:pStyle w:val="PL"/>
        <w:shd w:val="clear" w:color="auto" w:fill="E6E6E6"/>
      </w:pPr>
      <w:r w:rsidRPr="00E136FF">
        <w:tab/>
        <w:t>bandParametersTxSL-r14</w:t>
      </w:r>
      <w:r w:rsidRPr="00E136FF">
        <w:tab/>
      </w:r>
      <w:r w:rsidRPr="00E136FF">
        <w:tab/>
      </w:r>
      <w:r w:rsidRPr="00E136FF">
        <w:tab/>
        <w:t>BandParametersTxSL-r14</w:t>
      </w:r>
      <w:r w:rsidRPr="00E136FF">
        <w:tab/>
      </w:r>
      <w:r w:rsidRPr="00E136FF">
        <w:tab/>
      </w:r>
      <w:r w:rsidRPr="00E136FF">
        <w:tab/>
      </w:r>
      <w:r w:rsidRPr="00E136FF">
        <w:tab/>
        <w:t>OPTIONAL,</w:t>
      </w:r>
    </w:p>
    <w:p w14:paraId="45139C67" w14:textId="77777777" w:rsidR="00477ED0" w:rsidRPr="00E136FF" w:rsidRDefault="00477ED0" w:rsidP="00477ED0">
      <w:pPr>
        <w:pStyle w:val="PL"/>
        <w:shd w:val="clear" w:color="auto" w:fill="E6E6E6"/>
      </w:pPr>
      <w:r w:rsidRPr="00E136FF">
        <w:tab/>
        <w:t>bandParametersRxSL-r14</w:t>
      </w:r>
      <w:r w:rsidRPr="00E136FF">
        <w:tab/>
      </w:r>
      <w:r w:rsidRPr="00E136FF">
        <w:tab/>
      </w:r>
      <w:r w:rsidRPr="00E136FF">
        <w:tab/>
        <w:t>BandParametersRxSL-r14</w:t>
      </w:r>
      <w:r w:rsidRPr="00E136FF">
        <w:tab/>
      </w:r>
      <w:r w:rsidRPr="00E136FF">
        <w:tab/>
      </w:r>
      <w:r w:rsidRPr="00E136FF">
        <w:tab/>
      </w:r>
      <w:r w:rsidRPr="00E136FF">
        <w:tab/>
        <w:t>OPTIONAL</w:t>
      </w:r>
    </w:p>
    <w:p w14:paraId="1C640704" w14:textId="77777777" w:rsidR="00477ED0" w:rsidRPr="00E136FF" w:rsidRDefault="00477ED0" w:rsidP="00477ED0">
      <w:pPr>
        <w:pStyle w:val="PL"/>
        <w:shd w:val="clear" w:color="auto" w:fill="E6E6E6"/>
      </w:pPr>
      <w:r w:rsidRPr="00E136FF">
        <w:t>}</w:t>
      </w:r>
    </w:p>
    <w:p w14:paraId="446DF800" w14:textId="77777777" w:rsidR="00477ED0" w:rsidRPr="00E136FF" w:rsidRDefault="00477ED0" w:rsidP="00477ED0">
      <w:pPr>
        <w:pStyle w:val="PL"/>
        <w:shd w:val="clear" w:color="auto" w:fill="E6E6E6"/>
      </w:pPr>
    </w:p>
    <w:p w14:paraId="49CFDFC8" w14:textId="77777777" w:rsidR="00477ED0" w:rsidRPr="00E136FF" w:rsidRDefault="00477ED0" w:rsidP="00477ED0">
      <w:pPr>
        <w:pStyle w:val="PL"/>
        <w:shd w:val="clear" w:color="auto" w:fill="E6E6E6"/>
      </w:pPr>
      <w:r w:rsidRPr="00E136FF">
        <w:t>V2X-BandParameters-v1530 ::= SEQUENCE {</w:t>
      </w:r>
    </w:p>
    <w:p w14:paraId="46C8D5F2" w14:textId="77777777" w:rsidR="00477ED0" w:rsidRPr="00E136FF" w:rsidRDefault="00477ED0" w:rsidP="00477ED0">
      <w:pPr>
        <w:pStyle w:val="PL"/>
        <w:shd w:val="clear" w:color="auto" w:fill="E6E6E6"/>
      </w:pPr>
      <w:r w:rsidRPr="00E136FF">
        <w:tab/>
        <w:t>v2x-EnhancedHighReception-r15</w:t>
      </w:r>
      <w:r w:rsidRPr="00E136FF">
        <w:tab/>
      </w:r>
      <w:r w:rsidRPr="00E136FF">
        <w:tab/>
      </w:r>
      <w:r w:rsidRPr="00E136FF">
        <w:tab/>
        <w:t>ENUMERATED {supported}</w:t>
      </w:r>
      <w:r w:rsidRPr="00E136FF">
        <w:tab/>
      </w:r>
      <w:r w:rsidRPr="00E136FF">
        <w:tab/>
        <w:t>OPTIONAL</w:t>
      </w:r>
    </w:p>
    <w:p w14:paraId="21C47A09" w14:textId="77777777" w:rsidR="00477ED0" w:rsidRPr="00E136FF" w:rsidRDefault="00477ED0" w:rsidP="00477ED0">
      <w:pPr>
        <w:pStyle w:val="PL"/>
        <w:shd w:val="clear" w:color="auto" w:fill="E6E6E6"/>
      </w:pPr>
      <w:r w:rsidRPr="00E136FF">
        <w:t>}</w:t>
      </w:r>
    </w:p>
    <w:p w14:paraId="098A6BF0" w14:textId="77777777" w:rsidR="00477ED0" w:rsidRPr="00E136FF" w:rsidRDefault="00477ED0" w:rsidP="00477ED0">
      <w:pPr>
        <w:pStyle w:val="PL"/>
        <w:shd w:val="clear" w:color="auto" w:fill="E6E6E6"/>
      </w:pPr>
    </w:p>
    <w:p w14:paraId="1E5B804D" w14:textId="77777777" w:rsidR="00477ED0" w:rsidRPr="00E136FF" w:rsidRDefault="00477ED0" w:rsidP="00477ED0">
      <w:pPr>
        <w:pStyle w:val="PL"/>
        <w:shd w:val="clear" w:color="auto" w:fill="E6E6E6"/>
      </w:pPr>
      <w:r w:rsidRPr="00E136FF">
        <w:t>BandParametersTxSL-r14 ::= SEQUENCE {</w:t>
      </w:r>
    </w:p>
    <w:p w14:paraId="3755C099" w14:textId="77777777" w:rsidR="00477ED0" w:rsidRPr="00E136FF" w:rsidRDefault="00477ED0" w:rsidP="00477ED0">
      <w:pPr>
        <w:pStyle w:val="PL"/>
        <w:shd w:val="clear" w:color="auto" w:fill="E6E6E6"/>
      </w:pPr>
      <w:r w:rsidRPr="00E136FF">
        <w:tab/>
        <w:t>v2x-BandwidthClassTxSL-r14</w:t>
      </w:r>
      <w:r w:rsidRPr="00E136FF">
        <w:tab/>
      </w:r>
      <w:r w:rsidRPr="00E136FF">
        <w:tab/>
        <w:t>V2X-BandwidthClassSL-r14,</w:t>
      </w:r>
    </w:p>
    <w:p w14:paraId="6FCA7104" w14:textId="77777777" w:rsidR="00477ED0" w:rsidRPr="00E136FF" w:rsidRDefault="00477ED0" w:rsidP="00477ED0">
      <w:pPr>
        <w:pStyle w:val="PL"/>
        <w:shd w:val="clear" w:color="auto" w:fill="E6E6E6"/>
      </w:pPr>
      <w:r w:rsidRPr="00E136FF">
        <w:tab/>
        <w:t>v2x-eNB-Scheduled-r14</w:t>
      </w:r>
      <w:r w:rsidRPr="00E136FF">
        <w:tab/>
      </w:r>
      <w:r w:rsidRPr="00E136FF">
        <w:tab/>
      </w:r>
      <w:r w:rsidRPr="00E136FF">
        <w:tab/>
        <w:t>ENUMERATED {supported}</w:t>
      </w:r>
      <w:r w:rsidRPr="00E136FF">
        <w:tab/>
      </w:r>
      <w:r w:rsidRPr="00E136FF">
        <w:tab/>
      </w:r>
      <w:r w:rsidRPr="00E136FF">
        <w:tab/>
      </w:r>
      <w:r w:rsidRPr="00E136FF">
        <w:tab/>
        <w:t>OPTIONAL,</w:t>
      </w:r>
    </w:p>
    <w:p w14:paraId="445E9293" w14:textId="77777777" w:rsidR="00477ED0" w:rsidRPr="00E136FF" w:rsidRDefault="00477ED0" w:rsidP="00477ED0">
      <w:pPr>
        <w:pStyle w:val="PL"/>
        <w:shd w:val="clear" w:color="auto" w:fill="E6E6E6"/>
      </w:pPr>
      <w:r w:rsidRPr="00E136FF">
        <w:tab/>
        <w:t>v2x-HighPower-r14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B29EF6F" w14:textId="77777777" w:rsidR="00477ED0" w:rsidRPr="00E136FF" w:rsidRDefault="00477ED0" w:rsidP="00477ED0">
      <w:pPr>
        <w:pStyle w:val="PL"/>
        <w:shd w:val="clear" w:color="auto" w:fill="E6E6E6"/>
      </w:pPr>
      <w:r w:rsidRPr="00E136FF">
        <w:t>}</w:t>
      </w:r>
    </w:p>
    <w:p w14:paraId="12D373F5" w14:textId="77777777" w:rsidR="00477ED0" w:rsidRPr="00E136FF" w:rsidRDefault="00477ED0" w:rsidP="00477ED0">
      <w:pPr>
        <w:pStyle w:val="PL"/>
        <w:shd w:val="clear" w:color="auto" w:fill="E6E6E6"/>
      </w:pPr>
    </w:p>
    <w:p w14:paraId="55143094" w14:textId="77777777" w:rsidR="00477ED0" w:rsidRPr="00E136FF" w:rsidRDefault="00477ED0" w:rsidP="00477ED0">
      <w:pPr>
        <w:pStyle w:val="PL"/>
        <w:shd w:val="clear" w:color="auto" w:fill="E6E6E6"/>
      </w:pPr>
      <w:r w:rsidRPr="00E136FF">
        <w:t>BandParametersRxSL-r14 ::= SEQUENCE {</w:t>
      </w:r>
    </w:p>
    <w:p w14:paraId="02988EE9" w14:textId="77777777" w:rsidR="00477ED0" w:rsidRPr="00E136FF" w:rsidRDefault="00477ED0" w:rsidP="00477ED0">
      <w:pPr>
        <w:pStyle w:val="PL"/>
        <w:shd w:val="clear" w:color="auto" w:fill="E6E6E6"/>
      </w:pPr>
      <w:r w:rsidRPr="00E136FF">
        <w:tab/>
        <w:t>v2x-BandwidthClassRxSL-r14</w:t>
      </w:r>
      <w:r w:rsidRPr="00E136FF">
        <w:tab/>
      </w:r>
      <w:r w:rsidRPr="00E136FF">
        <w:tab/>
        <w:t>V2X-BandwidthClassSL-r14,</w:t>
      </w:r>
    </w:p>
    <w:p w14:paraId="31AF3EC3" w14:textId="77777777" w:rsidR="00477ED0" w:rsidRPr="00E136FF" w:rsidRDefault="00477ED0" w:rsidP="00477ED0">
      <w:pPr>
        <w:pStyle w:val="PL"/>
        <w:shd w:val="clear" w:color="auto" w:fill="E6E6E6"/>
      </w:pPr>
      <w:r w:rsidRPr="00E136FF">
        <w:tab/>
        <w:t>v2x-HighReception-r14</w:t>
      </w:r>
      <w:r w:rsidRPr="00E136FF">
        <w:tab/>
      </w:r>
      <w:r w:rsidRPr="00E136FF">
        <w:tab/>
      </w:r>
      <w:r w:rsidRPr="00E136FF">
        <w:tab/>
        <w:t>ENUMERATED {supported}</w:t>
      </w:r>
      <w:r w:rsidRPr="00E136FF">
        <w:tab/>
      </w:r>
      <w:r w:rsidRPr="00E136FF">
        <w:tab/>
      </w:r>
      <w:r w:rsidRPr="00E136FF">
        <w:tab/>
      </w:r>
      <w:r w:rsidRPr="00E136FF">
        <w:tab/>
        <w:t>OPTIONAL</w:t>
      </w:r>
    </w:p>
    <w:p w14:paraId="2B078893" w14:textId="77777777" w:rsidR="00477ED0" w:rsidRPr="00E136FF" w:rsidRDefault="00477ED0" w:rsidP="00477ED0">
      <w:pPr>
        <w:pStyle w:val="PL"/>
        <w:shd w:val="clear" w:color="auto" w:fill="E6E6E6"/>
      </w:pPr>
      <w:r w:rsidRPr="00E136FF">
        <w:t>}</w:t>
      </w:r>
    </w:p>
    <w:p w14:paraId="5B0F2FB1" w14:textId="77777777" w:rsidR="00477ED0" w:rsidRPr="00E136FF" w:rsidRDefault="00477ED0" w:rsidP="00477ED0">
      <w:pPr>
        <w:pStyle w:val="PL"/>
        <w:shd w:val="clear" w:color="auto" w:fill="E6E6E6"/>
      </w:pPr>
    </w:p>
    <w:p w14:paraId="70A56D4B" w14:textId="77777777" w:rsidR="00477ED0" w:rsidRPr="00E136FF" w:rsidRDefault="00477ED0" w:rsidP="00477ED0">
      <w:pPr>
        <w:pStyle w:val="PL"/>
        <w:shd w:val="clear" w:color="auto" w:fill="E6E6E6"/>
      </w:pPr>
      <w:r w:rsidRPr="00E136FF">
        <w:t>V2X-BandwidthClassSL-r14 ::= SEQUENCE (SIZE (1..maxBandwidthClass-r10)) OF V2X-BandwidthClass-r14</w:t>
      </w:r>
    </w:p>
    <w:p w14:paraId="155EC7D7" w14:textId="77777777" w:rsidR="00477ED0" w:rsidRPr="00E136FF" w:rsidRDefault="00477ED0" w:rsidP="00477ED0">
      <w:pPr>
        <w:pStyle w:val="PL"/>
        <w:shd w:val="clear" w:color="auto" w:fill="E6E6E6"/>
      </w:pPr>
    </w:p>
    <w:p w14:paraId="702544AA" w14:textId="77777777" w:rsidR="00477ED0" w:rsidRPr="00E136FF" w:rsidRDefault="00477ED0" w:rsidP="00477ED0">
      <w:pPr>
        <w:pStyle w:val="PL"/>
        <w:shd w:val="clear" w:color="auto" w:fill="E6E6E6"/>
      </w:pPr>
      <w:r w:rsidRPr="00E136FF">
        <w:rPr>
          <w:rFonts w:eastAsia="SimSun"/>
        </w:rPr>
        <w:t>UL-256QAM-perCC</w:t>
      </w:r>
      <w:r w:rsidRPr="00E136FF">
        <w:t>-Info-r14 ::= SEQUENCE {</w:t>
      </w:r>
    </w:p>
    <w:p w14:paraId="60C82B7C" w14:textId="77777777" w:rsidR="00477ED0" w:rsidRPr="00E136FF" w:rsidRDefault="00477ED0" w:rsidP="00477ED0">
      <w:pPr>
        <w:pStyle w:val="PL"/>
        <w:shd w:val="clear" w:color="auto" w:fill="E6E6E6"/>
      </w:pPr>
      <w:r w:rsidRPr="00E136FF">
        <w:tab/>
      </w:r>
      <w:r w:rsidRPr="00E136FF">
        <w:rPr>
          <w:rFonts w:eastAsia="SimSun"/>
        </w:rPr>
        <w:t>ul-256QAM-perCC-r14</w:t>
      </w:r>
      <w:r w:rsidRPr="00E136FF">
        <w:tab/>
      </w:r>
      <w:r w:rsidRPr="00E136FF">
        <w:tab/>
      </w:r>
      <w:r w:rsidRPr="00E136FF">
        <w:tab/>
        <w:t>ENUMERATED {supported}</w:t>
      </w:r>
      <w:r w:rsidRPr="00E136FF">
        <w:tab/>
      </w:r>
      <w:r w:rsidRPr="00E136FF">
        <w:tab/>
      </w:r>
      <w:r w:rsidRPr="00E136FF">
        <w:tab/>
      </w:r>
      <w:r w:rsidRPr="00E136FF">
        <w:tab/>
        <w:t>OPTIONAL</w:t>
      </w:r>
    </w:p>
    <w:p w14:paraId="7A392C74" w14:textId="77777777" w:rsidR="00477ED0" w:rsidRPr="00E136FF" w:rsidRDefault="00477ED0" w:rsidP="00477ED0">
      <w:pPr>
        <w:pStyle w:val="PL"/>
        <w:shd w:val="clear" w:color="auto" w:fill="E6E6E6"/>
      </w:pPr>
      <w:r w:rsidRPr="00E136FF">
        <w:t>}</w:t>
      </w:r>
    </w:p>
    <w:p w14:paraId="7E6B5A5E" w14:textId="77777777" w:rsidR="00477ED0" w:rsidRPr="00E136FF" w:rsidRDefault="00477ED0" w:rsidP="00477ED0">
      <w:pPr>
        <w:pStyle w:val="PL"/>
        <w:shd w:val="clear" w:color="auto" w:fill="E6E6E6"/>
      </w:pPr>
    </w:p>
    <w:p w14:paraId="7776CEA4" w14:textId="77777777" w:rsidR="00477ED0" w:rsidRPr="00E136FF" w:rsidRDefault="00477ED0" w:rsidP="00477ED0">
      <w:pPr>
        <w:pStyle w:val="PL"/>
        <w:shd w:val="clear" w:color="auto" w:fill="E6E6E6"/>
      </w:pPr>
      <w:r w:rsidRPr="00E136FF">
        <w:t>FeatureSetDL-r15 ::=</w:t>
      </w:r>
      <w:r w:rsidRPr="00E136FF">
        <w:tab/>
        <w:t>SEQUENCE {</w:t>
      </w:r>
    </w:p>
    <w:p w14:paraId="23E26B95" w14:textId="77777777" w:rsidR="00477ED0" w:rsidRPr="00E136FF" w:rsidRDefault="00477ED0" w:rsidP="00477ED0">
      <w:pPr>
        <w:pStyle w:val="PL"/>
        <w:shd w:val="clear" w:color="auto" w:fill="E6E6E6"/>
      </w:pPr>
      <w:r w:rsidRPr="00E136FF">
        <w:tab/>
        <w:t>mimo-CA-ParametersPerBoBC-r15</w:t>
      </w:r>
      <w:r w:rsidRPr="00E136FF">
        <w:tab/>
        <w:t>MIMO-CA-ParametersPerBoBC-r15</w:t>
      </w:r>
      <w:r w:rsidRPr="00E136FF">
        <w:tab/>
      </w:r>
      <w:r w:rsidRPr="00E136FF">
        <w:tab/>
      </w:r>
      <w:r w:rsidRPr="00E136FF">
        <w:tab/>
        <w:t>OPTIONAL,</w:t>
      </w:r>
    </w:p>
    <w:p w14:paraId="4045EC4D" w14:textId="77777777" w:rsidR="00477ED0" w:rsidRPr="00E136FF" w:rsidRDefault="00477ED0" w:rsidP="00477ED0">
      <w:pPr>
        <w:pStyle w:val="PL"/>
        <w:shd w:val="clear" w:color="auto" w:fill="E6E6E6"/>
      </w:pPr>
      <w:r w:rsidRPr="00E136FF">
        <w:tab/>
        <w:t>featureSetPerCC-ListDL-r15</w:t>
      </w:r>
      <w:r w:rsidRPr="00E136FF">
        <w:tab/>
        <w:t>SEQUENCE (SIZE (1..maxServCell-r13)) OF FeatureSetDL-PerCC-Id-r15</w:t>
      </w:r>
    </w:p>
    <w:p w14:paraId="55871027" w14:textId="77777777" w:rsidR="00477ED0" w:rsidRPr="00E136FF" w:rsidRDefault="00477ED0" w:rsidP="00477ED0">
      <w:pPr>
        <w:pStyle w:val="PL"/>
        <w:shd w:val="clear" w:color="auto" w:fill="E6E6E6"/>
      </w:pPr>
      <w:r w:rsidRPr="00E136FF">
        <w:lastRenderedPageBreak/>
        <w:t>}</w:t>
      </w:r>
    </w:p>
    <w:p w14:paraId="39837B44" w14:textId="77777777" w:rsidR="00477ED0" w:rsidRPr="00E136FF" w:rsidRDefault="00477ED0" w:rsidP="00477ED0">
      <w:pPr>
        <w:pStyle w:val="PL"/>
        <w:shd w:val="clear" w:color="auto" w:fill="E6E6E6"/>
      </w:pPr>
    </w:p>
    <w:p w14:paraId="041CA40B" w14:textId="77777777" w:rsidR="00477ED0" w:rsidRPr="00E136FF" w:rsidRDefault="00477ED0" w:rsidP="00477ED0">
      <w:pPr>
        <w:pStyle w:val="PL"/>
        <w:shd w:val="clear" w:color="auto" w:fill="E6E6E6"/>
        <w:rPr>
          <w:rFonts w:eastAsia="Calibri"/>
        </w:rPr>
      </w:pPr>
      <w:r w:rsidRPr="00E136FF">
        <w:t>FeatureSetDL-v1550 ::=</w:t>
      </w:r>
      <w:r w:rsidRPr="00E136FF">
        <w:tab/>
        <w:t>SEQUENCE {</w:t>
      </w:r>
    </w:p>
    <w:p w14:paraId="59CDE049" w14:textId="77777777" w:rsidR="00477ED0" w:rsidRPr="00E136FF" w:rsidRDefault="00477ED0" w:rsidP="00477ED0">
      <w:pPr>
        <w:pStyle w:val="PL"/>
        <w:shd w:val="clear" w:color="auto" w:fill="E6E6E6"/>
      </w:pPr>
      <w:r w:rsidRPr="00E136FF">
        <w:tab/>
        <w:t>dl-1024QAM-r15</w:t>
      </w:r>
      <w:r w:rsidRPr="00E136FF">
        <w:tab/>
      </w:r>
      <w:r w:rsidRPr="00E136FF">
        <w:tab/>
      </w:r>
      <w:r w:rsidRPr="00E136FF">
        <w:tab/>
      </w:r>
      <w:r w:rsidRPr="00E136FF">
        <w:tab/>
        <w:t>ENUMERATED {supported}</w:t>
      </w:r>
      <w:r w:rsidRPr="00E136FF">
        <w:tab/>
      </w:r>
      <w:r w:rsidRPr="00E136FF">
        <w:tab/>
      </w:r>
      <w:r w:rsidRPr="00E136FF">
        <w:tab/>
        <w:t>OPTIONAL</w:t>
      </w:r>
    </w:p>
    <w:p w14:paraId="4A222364" w14:textId="77777777" w:rsidR="00477ED0" w:rsidRPr="00E136FF" w:rsidRDefault="00477ED0" w:rsidP="00477ED0">
      <w:pPr>
        <w:pStyle w:val="PL"/>
        <w:shd w:val="clear" w:color="auto" w:fill="E6E6E6"/>
      </w:pPr>
      <w:r w:rsidRPr="00E136FF">
        <w:t>}</w:t>
      </w:r>
    </w:p>
    <w:p w14:paraId="1AB48920" w14:textId="77777777" w:rsidR="00477ED0" w:rsidRPr="00E136FF" w:rsidRDefault="00477ED0" w:rsidP="00477ED0">
      <w:pPr>
        <w:pStyle w:val="PL"/>
        <w:shd w:val="clear" w:color="auto" w:fill="E6E6E6"/>
      </w:pPr>
    </w:p>
    <w:p w14:paraId="1AFD4347" w14:textId="77777777" w:rsidR="00477ED0" w:rsidRPr="00E136FF" w:rsidRDefault="00477ED0" w:rsidP="00477ED0">
      <w:pPr>
        <w:pStyle w:val="PL"/>
        <w:shd w:val="clear" w:color="auto" w:fill="E6E6E6"/>
      </w:pPr>
      <w:r w:rsidRPr="00E136FF">
        <w:t>FeatureSetDL-PerCC-r15 ::=</w:t>
      </w:r>
      <w:r w:rsidRPr="00E136FF">
        <w:tab/>
        <w:t>SEQUENCE {</w:t>
      </w:r>
    </w:p>
    <w:p w14:paraId="010ACC8B" w14:textId="77777777" w:rsidR="00477ED0" w:rsidRPr="00E136FF" w:rsidRDefault="00477ED0" w:rsidP="00477ED0">
      <w:pPr>
        <w:pStyle w:val="PL"/>
        <w:shd w:val="clear" w:color="auto" w:fill="E6E6E6"/>
      </w:pPr>
      <w:r w:rsidRPr="00E136FF">
        <w:tab/>
        <w:t>fourLayerTM3-TM4-r15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655AA7E" w14:textId="77777777" w:rsidR="00477ED0" w:rsidRPr="00E136FF" w:rsidRDefault="00477ED0" w:rsidP="00477ED0">
      <w:pPr>
        <w:pStyle w:val="PL"/>
        <w:shd w:val="clear" w:color="auto" w:fill="E6E6E6"/>
      </w:pPr>
      <w:r w:rsidRPr="00E136FF">
        <w:tab/>
        <w:t>supportedMIMO-CapabilityDL-MRDC-r15</w:t>
      </w:r>
      <w:r w:rsidRPr="00E136FF">
        <w:tab/>
      </w:r>
      <w:r w:rsidRPr="00E136FF">
        <w:tab/>
        <w:t>MIMO-CapabilityDL-r10</w:t>
      </w:r>
      <w:r w:rsidRPr="00E136FF">
        <w:tab/>
      </w:r>
      <w:r w:rsidRPr="00E136FF">
        <w:tab/>
      </w:r>
      <w:r w:rsidRPr="00E136FF">
        <w:tab/>
      </w:r>
      <w:r w:rsidRPr="00E136FF">
        <w:tab/>
      </w:r>
      <w:r w:rsidRPr="00E136FF">
        <w:tab/>
        <w:t>OPTIONAL,</w:t>
      </w:r>
    </w:p>
    <w:p w14:paraId="6F7A6DE0" w14:textId="77777777" w:rsidR="00477ED0" w:rsidRPr="00E136FF" w:rsidRDefault="00477ED0" w:rsidP="00477ED0">
      <w:pPr>
        <w:pStyle w:val="PL"/>
        <w:shd w:val="clear" w:color="auto" w:fill="E6E6E6"/>
      </w:pPr>
      <w:r w:rsidRPr="00E136FF">
        <w:tab/>
        <w:t>supportedCSI-Proc-r15</w:t>
      </w:r>
      <w:r w:rsidRPr="00E136FF">
        <w:tab/>
      </w:r>
      <w:r w:rsidRPr="00E136FF">
        <w:tab/>
      </w:r>
      <w:r w:rsidRPr="00E136FF">
        <w:tab/>
      </w:r>
      <w:r w:rsidRPr="00E136FF">
        <w:tab/>
      </w:r>
      <w:r w:rsidRPr="00E136FF">
        <w:tab/>
      </w:r>
      <w:r w:rsidRPr="00E136FF">
        <w:tab/>
        <w:t>ENUMERATED {n1, n3, n4}</w:t>
      </w:r>
      <w:r w:rsidRPr="00E136FF">
        <w:tab/>
      </w:r>
      <w:r w:rsidRPr="00E136FF">
        <w:tab/>
      </w:r>
      <w:r w:rsidRPr="00E136FF">
        <w:tab/>
      </w:r>
      <w:r w:rsidRPr="00E136FF">
        <w:tab/>
        <w:t>OPTIONAL</w:t>
      </w:r>
    </w:p>
    <w:p w14:paraId="46D6285E" w14:textId="77777777" w:rsidR="00477ED0" w:rsidRPr="00E136FF" w:rsidRDefault="00477ED0" w:rsidP="00477ED0">
      <w:pPr>
        <w:pStyle w:val="PL"/>
        <w:shd w:val="clear" w:color="auto" w:fill="E6E6E6"/>
      </w:pPr>
      <w:r w:rsidRPr="00E136FF">
        <w:t>}</w:t>
      </w:r>
    </w:p>
    <w:p w14:paraId="20D7754B" w14:textId="77777777" w:rsidR="00477ED0" w:rsidRPr="00E136FF" w:rsidRDefault="00477ED0" w:rsidP="00477ED0">
      <w:pPr>
        <w:pStyle w:val="PL"/>
        <w:shd w:val="clear" w:color="auto" w:fill="E6E6E6"/>
      </w:pPr>
    </w:p>
    <w:p w14:paraId="04BB7B3E" w14:textId="77777777" w:rsidR="00477ED0" w:rsidRPr="00E136FF" w:rsidRDefault="00477ED0" w:rsidP="00477ED0">
      <w:pPr>
        <w:pStyle w:val="PL"/>
        <w:shd w:val="clear" w:color="auto" w:fill="E6E6E6"/>
      </w:pPr>
      <w:r w:rsidRPr="00E136FF">
        <w:t>FeatureSetUL-r15 ::=</w:t>
      </w:r>
      <w:r w:rsidRPr="00E136FF">
        <w:tab/>
        <w:t>SEQUENCE {</w:t>
      </w:r>
    </w:p>
    <w:p w14:paraId="2773A775" w14:textId="77777777" w:rsidR="00477ED0" w:rsidRPr="00E136FF" w:rsidRDefault="00477ED0" w:rsidP="00477ED0">
      <w:pPr>
        <w:pStyle w:val="PL"/>
        <w:shd w:val="clear" w:color="auto" w:fill="E6E6E6"/>
      </w:pPr>
      <w:r w:rsidRPr="00E136FF">
        <w:tab/>
        <w:t>featureSetPerCC-ListUL-r15</w:t>
      </w:r>
      <w:r w:rsidRPr="00E136FF">
        <w:tab/>
        <w:t>SEQUENCE (SIZE(1..maxServCell-r13)) OF FeatureSetUL-PerCC-Id-r15</w:t>
      </w:r>
    </w:p>
    <w:p w14:paraId="1AEBF43F" w14:textId="77777777" w:rsidR="00477ED0" w:rsidRPr="00E136FF" w:rsidRDefault="00477ED0" w:rsidP="00477ED0">
      <w:pPr>
        <w:pStyle w:val="PL"/>
        <w:shd w:val="clear" w:color="auto" w:fill="E6E6E6"/>
      </w:pPr>
      <w:r w:rsidRPr="00E136FF">
        <w:t>}</w:t>
      </w:r>
    </w:p>
    <w:p w14:paraId="6905C5F6" w14:textId="77777777" w:rsidR="00477ED0" w:rsidRPr="00E136FF" w:rsidRDefault="00477ED0" w:rsidP="00477ED0">
      <w:pPr>
        <w:pStyle w:val="PL"/>
        <w:shd w:val="clear" w:color="auto" w:fill="E6E6E6"/>
      </w:pPr>
    </w:p>
    <w:p w14:paraId="1D886D99" w14:textId="77777777" w:rsidR="00477ED0" w:rsidRPr="00E136FF" w:rsidRDefault="00477ED0" w:rsidP="00477ED0">
      <w:pPr>
        <w:pStyle w:val="PL"/>
        <w:shd w:val="clear" w:color="auto" w:fill="E6E6E6"/>
      </w:pPr>
      <w:r w:rsidRPr="00E136FF">
        <w:t>FeatureSetUL-PerCC-r15 ::=</w:t>
      </w:r>
      <w:r w:rsidRPr="00E136FF">
        <w:tab/>
        <w:t>SEQUENCE {</w:t>
      </w:r>
    </w:p>
    <w:p w14:paraId="15E14A65" w14:textId="77777777" w:rsidR="00477ED0" w:rsidRPr="00E136FF" w:rsidRDefault="00477ED0" w:rsidP="00477ED0">
      <w:pPr>
        <w:pStyle w:val="PL"/>
        <w:shd w:val="clear" w:color="auto" w:fill="E6E6E6"/>
      </w:pPr>
      <w:r w:rsidRPr="00E136FF">
        <w:tab/>
        <w:t>supportedMIMO-CapabilityUL-r15</w:t>
      </w:r>
      <w:r w:rsidRPr="00E136FF">
        <w:tab/>
      </w:r>
      <w:r w:rsidRPr="00E136FF">
        <w:tab/>
        <w:t>MIMO-CapabilityUL-r10</w:t>
      </w:r>
      <w:r w:rsidRPr="00E136FF">
        <w:tab/>
      </w:r>
      <w:r w:rsidRPr="00E136FF">
        <w:tab/>
      </w:r>
      <w:r w:rsidRPr="00E136FF">
        <w:tab/>
      </w:r>
      <w:r w:rsidRPr="00E136FF">
        <w:tab/>
        <w:t>OPTIONAL,</w:t>
      </w:r>
    </w:p>
    <w:p w14:paraId="7EEFC6ED" w14:textId="77777777" w:rsidR="00477ED0" w:rsidRPr="00E136FF" w:rsidRDefault="00477ED0" w:rsidP="00477ED0">
      <w:pPr>
        <w:pStyle w:val="PL"/>
        <w:shd w:val="clear" w:color="auto" w:fill="E6E6E6"/>
      </w:pPr>
      <w:r w:rsidRPr="00E136FF">
        <w:tab/>
        <w:t>ul-256QAM-r15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FAF61D1" w14:textId="77777777" w:rsidR="00477ED0" w:rsidRPr="00E136FF" w:rsidRDefault="00477ED0" w:rsidP="00477ED0">
      <w:pPr>
        <w:pStyle w:val="PL"/>
        <w:shd w:val="clear" w:color="auto" w:fill="E6E6E6"/>
      </w:pPr>
      <w:r w:rsidRPr="00E136FF">
        <w:t>}</w:t>
      </w:r>
    </w:p>
    <w:p w14:paraId="1648622D" w14:textId="77777777" w:rsidR="00477ED0" w:rsidRPr="00E136FF" w:rsidRDefault="00477ED0" w:rsidP="00477ED0">
      <w:pPr>
        <w:pStyle w:val="PL"/>
        <w:shd w:val="clear" w:color="auto" w:fill="E6E6E6"/>
      </w:pPr>
    </w:p>
    <w:p w14:paraId="71EB0441" w14:textId="77777777" w:rsidR="00477ED0" w:rsidRPr="00E136FF" w:rsidRDefault="00477ED0" w:rsidP="00477ED0">
      <w:pPr>
        <w:pStyle w:val="PL"/>
        <w:shd w:val="clear" w:color="auto" w:fill="E6E6E6"/>
      </w:pPr>
      <w:r w:rsidRPr="00E136FF">
        <w:t>FeatureSetDL-PerCC-Id-r15 ::=</w:t>
      </w:r>
      <w:r w:rsidRPr="00E136FF">
        <w:tab/>
        <w:t>INTEGER (0..maxPerCC-FeatureSets-r15)</w:t>
      </w:r>
    </w:p>
    <w:p w14:paraId="600F1C62" w14:textId="77777777" w:rsidR="00477ED0" w:rsidRPr="00E136FF" w:rsidRDefault="00477ED0" w:rsidP="00477ED0">
      <w:pPr>
        <w:pStyle w:val="PL"/>
        <w:shd w:val="clear" w:color="auto" w:fill="E6E6E6"/>
      </w:pPr>
    </w:p>
    <w:p w14:paraId="3EC0D5A9" w14:textId="77777777" w:rsidR="00477ED0" w:rsidRPr="00E136FF" w:rsidRDefault="00477ED0" w:rsidP="00477ED0">
      <w:pPr>
        <w:pStyle w:val="PL"/>
        <w:shd w:val="clear" w:color="auto" w:fill="E6E6E6"/>
      </w:pPr>
      <w:r w:rsidRPr="00E136FF">
        <w:t>FeatureSetUL-PerCC-Id-r15 ::=</w:t>
      </w:r>
      <w:r w:rsidRPr="00E136FF">
        <w:tab/>
        <w:t>INTEGER (0..maxPerCC-FeatureSets-r15)</w:t>
      </w:r>
    </w:p>
    <w:p w14:paraId="06D18A1E" w14:textId="77777777" w:rsidR="00477ED0" w:rsidRPr="00E136FF" w:rsidRDefault="00477ED0" w:rsidP="00477ED0">
      <w:pPr>
        <w:pStyle w:val="PL"/>
        <w:shd w:val="clear" w:color="auto" w:fill="E6E6E6"/>
      </w:pPr>
    </w:p>
    <w:p w14:paraId="2FAC4C95" w14:textId="77777777" w:rsidR="00477ED0" w:rsidRPr="00E136FF" w:rsidRDefault="00477ED0" w:rsidP="00477ED0">
      <w:pPr>
        <w:pStyle w:val="PL"/>
        <w:shd w:val="clear" w:color="auto" w:fill="E6E6E6"/>
      </w:pPr>
      <w:r w:rsidRPr="00E136FF">
        <w:t>BandParametersUL-r10 ::= SEQUENCE (SIZE (1..maxBandwidthClass-r10)) OF CA-MIMO-ParametersUL-r10</w:t>
      </w:r>
    </w:p>
    <w:p w14:paraId="0002C600" w14:textId="77777777" w:rsidR="00477ED0" w:rsidRPr="00E136FF" w:rsidRDefault="00477ED0" w:rsidP="00477ED0">
      <w:pPr>
        <w:pStyle w:val="PL"/>
        <w:shd w:val="clear" w:color="auto" w:fill="E6E6E6"/>
      </w:pPr>
    </w:p>
    <w:p w14:paraId="0572A7A0" w14:textId="77777777" w:rsidR="00477ED0" w:rsidRPr="00E136FF" w:rsidRDefault="00477ED0" w:rsidP="00477ED0">
      <w:pPr>
        <w:pStyle w:val="PL"/>
        <w:shd w:val="clear" w:color="auto" w:fill="E6E6E6"/>
      </w:pPr>
      <w:r w:rsidRPr="00E136FF">
        <w:t>BandParametersUL-r13 ::= CA-MIMO-ParametersUL-r10</w:t>
      </w:r>
    </w:p>
    <w:p w14:paraId="1A954C64" w14:textId="77777777" w:rsidR="00477ED0" w:rsidRPr="00E136FF" w:rsidRDefault="00477ED0" w:rsidP="00477ED0">
      <w:pPr>
        <w:pStyle w:val="PL"/>
        <w:shd w:val="clear" w:color="auto" w:fill="E6E6E6"/>
      </w:pPr>
    </w:p>
    <w:p w14:paraId="6CA06087" w14:textId="77777777" w:rsidR="00477ED0" w:rsidRPr="00E136FF" w:rsidRDefault="00477ED0" w:rsidP="00477ED0">
      <w:pPr>
        <w:pStyle w:val="PL"/>
        <w:shd w:val="clear" w:color="auto" w:fill="E6E6E6"/>
      </w:pPr>
      <w:r w:rsidRPr="00E136FF">
        <w:t>CA-MIMO-ParametersUL-r10 ::= SEQUENCE {</w:t>
      </w:r>
    </w:p>
    <w:p w14:paraId="5FA417B9" w14:textId="77777777" w:rsidR="00477ED0" w:rsidRPr="00E136FF" w:rsidRDefault="00477ED0" w:rsidP="00477ED0">
      <w:pPr>
        <w:pStyle w:val="PL"/>
        <w:shd w:val="clear" w:color="auto" w:fill="E6E6E6"/>
      </w:pPr>
      <w:r w:rsidRPr="00E136FF">
        <w:tab/>
        <w:t>ca-BandwidthClassUL-r10</w:t>
      </w:r>
      <w:r w:rsidRPr="00E136FF">
        <w:tab/>
      </w:r>
      <w:r w:rsidRPr="00E136FF">
        <w:tab/>
      </w:r>
      <w:r w:rsidRPr="00E136FF">
        <w:tab/>
      </w:r>
      <w:r w:rsidRPr="00E136FF">
        <w:tab/>
        <w:t>CA-BandwidthClass-r10,</w:t>
      </w:r>
    </w:p>
    <w:p w14:paraId="352EF7A3" w14:textId="77777777" w:rsidR="00477ED0" w:rsidRPr="00E136FF" w:rsidRDefault="00477ED0" w:rsidP="00477ED0">
      <w:pPr>
        <w:pStyle w:val="PL"/>
        <w:shd w:val="clear" w:color="auto" w:fill="E6E6E6"/>
      </w:pPr>
      <w:r w:rsidRPr="00E136FF">
        <w:tab/>
        <w:t>supportedMIMO-CapabilityUL-r10</w:t>
      </w:r>
      <w:r w:rsidRPr="00E136FF">
        <w:tab/>
      </w:r>
      <w:r w:rsidRPr="00E136FF">
        <w:tab/>
        <w:t>MIMO-CapabilityUL-r10</w:t>
      </w:r>
      <w:r w:rsidRPr="00E136FF">
        <w:tab/>
      </w:r>
      <w:r w:rsidRPr="00E136FF">
        <w:tab/>
      </w:r>
      <w:r w:rsidRPr="00E136FF">
        <w:tab/>
      </w:r>
      <w:r w:rsidRPr="00E136FF">
        <w:tab/>
        <w:t>OPTIONAL</w:t>
      </w:r>
    </w:p>
    <w:p w14:paraId="65DF037A" w14:textId="77777777" w:rsidR="00477ED0" w:rsidRPr="00E136FF" w:rsidRDefault="00477ED0" w:rsidP="00477ED0">
      <w:pPr>
        <w:pStyle w:val="PL"/>
        <w:shd w:val="clear" w:color="auto" w:fill="E6E6E6"/>
      </w:pPr>
      <w:r w:rsidRPr="00E136FF">
        <w:t>}</w:t>
      </w:r>
    </w:p>
    <w:p w14:paraId="3795424D" w14:textId="77777777" w:rsidR="00477ED0" w:rsidRPr="00E136FF" w:rsidRDefault="00477ED0" w:rsidP="00477ED0">
      <w:pPr>
        <w:pStyle w:val="PL"/>
        <w:shd w:val="clear" w:color="auto" w:fill="E6E6E6"/>
      </w:pPr>
    </w:p>
    <w:p w14:paraId="741D5BC9" w14:textId="77777777" w:rsidR="00477ED0" w:rsidRPr="00E136FF" w:rsidRDefault="00477ED0" w:rsidP="00477ED0">
      <w:pPr>
        <w:pStyle w:val="PL"/>
        <w:shd w:val="clear" w:color="auto" w:fill="E6E6E6"/>
      </w:pPr>
      <w:r w:rsidRPr="00E136FF">
        <w:t>CA-MIMO-ParametersUL-r15 ::= SEQUENCE {</w:t>
      </w:r>
    </w:p>
    <w:p w14:paraId="255729BA" w14:textId="77777777" w:rsidR="00477ED0" w:rsidRPr="00E136FF" w:rsidRDefault="00477ED0" w:rsidP="00477ED0">
      <w:pPr>
        <w:pStyle w:val="PL"/>
        <w:shd w:val="clear" w:color="auto" w:fill="E6E6E6"/>
      </w:pPr>
      <w:r w:rsidRPr="00E136FF">
        <w:tab/>
        <w:t>supportedMIMO-CapabilityUL-r15</w:t>
      </w:r>
      <w:r w:rsidRPr="00E136FF">
        <w:tab/>
      </w:r>
      <w:r w:rsidRPr="00E136FF">
        <w:tab/>
        <w:t>MIMO-CapabilityUL-r10</w:t>
      </w:r>
      <w:r w:rsidRPr="00E136FF">
        <w:tab/>
      </w:r>
      <w:r w:rsidRPr="00E136FF">
        <w:tab/>
      </w:r>
      <w:r w:rsidRPr="00E136FF">
        <w:tab/>
      </w:r>
      <w:r w:rsidRPr="00E136FF">
        <w:tab/>
        <w:t>OPTIONAL</w:t>
      </w:r>
    </w:p>
    <w:p w14:paraId="1BE89A37" w14:textId="77777777" w:rsidR="00477ED0" w:rsidRPr="00E136FF" w:rsidRDefault="00477ED0" w:rsidP="00477ED0">
      <w:pPr>
        <w:pStyle w:val="PL"/>
        <w:shd w:val="clear" w:color="auto" w:fill="E6E6E6"/>
      </w:pPr>
      <w:r w:rsidRPr="00E136FF">
        <w:t>}</w:t>
      </w:r>
    </w:p>
    <w:p w14:paraId="4570FB0F" w14:textId="77777777" w:rsidR="00477ED0" w:rsidRPr="00E136FF" w:rsidRDefault="00477ED0" w:rsidP="00477ED0">
      <w:pPr>
        <w:pStyle w:val="PL"/>
        <w:shd w:val="clear" w:color="auto" w:fill="E6E6E6"/>
      </w:pPr>
    </w:p>
    <w:p w14:paraId="1A5C4871" w14:textId="77777777" w:rsidR="00477ED0" w:rsidRPr="00E136FF" w:rsidRDefault="00477ED0" w:rsidP="00477ED0">
      <w:pPr>
        <w:pStyle w:val="PL"/>
        <w:shd w:val="clear" w:color="auto" w:fill="E6E6E6"/>
      </w:pPr>
      <w:r w:rsidRPr="00E136FF">
        <w:t>BandParametersDL-r10 ::= SEQUENCE (SIZE (1..maxBandwidthClass-r10)) OF CA-MIMO-ParametersDL-r10</w:t>
      </w:r>
    </w:p>
    <w:p w14:paraId="6153D04B" w14:textId="77777777" w:rsidR="00477ED0" w:rsidRPr="00E136FF" w:rsidRDefault="00477ED0" w:rsidP="00477ED0">
      <w:pPr>
        <w:pStyle w:val="PL"/>
        <w:shd w:val="clear" w:color="auto" w:fill="E6E6E6"/>
      </w:pPr>
    </w:p>
    <w:p w14:paraId="676AC4C1" w14:textId="77777777" w:rsidR="00477ED0" w:rsidRPr="00E136FF" w:rsidRDefault="00477ED0" w:rsidP="00477ED0">
      <w:pPr>
        <w:pStyle w:val="PL"/>
        <w:shd w:val="clear" w:color="auto" w:fill="E6E6E6"/>
      </w:pPr>
      <w:r w:rsidRPr="00E136FF">
        <w:t>BandParametersDL-r13 ::= CA-MIMO-ParametersDL-r13</w:t>
      </w:r>
    </w:p>
    <w:p w14:paraId="060B1574" w14:textId="77777777" w:rsidR="00477ED0" w:rsidRPr="00E136FF" w:rsidRDefault="00477ED0" w:rsidP="00477ED0">
      <w:pPr>
        <w:pStyle w:val="PL"/>
        <w:shd w:val="clear" w:color="auto" w:fill="E6E6E6"/>
      </w:pPr>
    </w:p>
    <w:p w14:paraId="7242C7D9" w14:textId="77777777" w:rsidR="00477ED0" w:rsidRPr="00E136FF" w:rsidRDefault="00477ED0" w:rsidP="00477ED0">
      <w:pPr>
        <w:pStyle w:val="PL"/>
        <w:shd w:val="clear" w:color="auto" w:fill="E6E6E6"/>
      </w:pPr>
      <w:r w:rsidRPr="00E136FF">
        <w:t>CA-MIMO-ParametersDL-r10 ::= SEQUENCE {</w:t>
      </w:r>
    </w:p>
    <w:p w14:paraId="06F9BF54" w14:textId="77777777" w:rsidR="00477ED0" w:rsidRPr="00E136FF" w:rsidRDefault="00477ED0" w:rsidP="00477ED0">
      <w:pPr>
        <w:pStyle w:val="PL"/>
        <w:shd w:val="clear" w:color="auto" w:fill="E6E6E6"/>
      </w:pPr>
      <w:r w:rsidRPr="00E136FF">
        <w:tab/>
        <w:t>ca-BandwidthClassDL-r10</w:t>
      </w:r>
      <w:r w:rsidRPr="00E136FF">
        <w:tab/>
      </w:r>
      <w:r w:rsidRPr="00E136FF">
        <w:tab/>
      </w:r>
      <w:r w:rsidRPr="00E136FF">
        <w:tab/>
      </w:r>
      <w:r w:rsidRPr="00E136FF">
        <w:tab/>
        <w:t>CA-BandwidthClass-r10,</w:t>
      </w:r>
    </w:p>
    <w:p w14:paraId="362DB7C8" w14:textId="77777777" w:rsidR="00477ED0" w:rsidRPr="00E136FF" w:rsidRDefault="00477ED0" w:rsidP="00477ED0">
      <w:pPr>
        <w:pStyle w:val="PL"/>
        <w:shd w:val="clear" w:color="auto" w:fill="E6E6E6"/>
      </w:pPr>
      <w:r w:rsidRPr="00E136FF">
        <w:tab/>
        <w:t>supportedMIMO-CapabilityDL-r10</w:t>
      </w:r>
      <w:r w:rsidRPr="00E136FF">
        <w:tab/>
      </w:r>
      <w:r w:rsidRPr="00E136FF">
        <w:tab/>
        <w:t>MIMO-CapabilityDL-r10</w:t>
      </w:r>
      <w:r w:rsidRPr="00E136FF">
        <w:tab/>
      </w:r>
      <w:r w:rsidRPr="00E136FF">
        <w:tab/>
      </w:r>
      <w:r w:rsidRPr="00E136FF">
        <w:tab/>
      </w:r>
      <w:r w:rsidRPr="00E136FF">
        <w:tab/>
        <w:t>OPTIONAL</w:t>
      </w:r>
    </w:p>
    <w:p w14:paraId="12F04B53" w14:textId="77777777" w:rsidR="00477ED0" w:rsidRPr="00E136FF" w:rsidRDefault="00477ED0" w:rsidP="00477ED0">
      <w:pPr>
        <w:pStyle w:val="PL"/>
        <w:shd w:val="clear" w:color="auto" w:fill="E6E6E6"/>
      </w:pPr>
      <w:r w:rsidRPr="00E136FF">
        <w:t>}</w:t>
      </w:r>
    </w:p>
    <w:p w14:paraId="27867690" w14:textId="77777777" w:rsidR="00477ED0" w:rsidRPr="00E136FF" w:rsidRDefault="00477ED0" w:rsidP="00477ED0">
      <w:pPr>
        <w:pStyle w:val="PL"/>
        <w:shd w:val="clear" w:color="auto" w:fill="E6E6E6"/>
      </w:pPr>
    </w:p>
    <w:p w14:paraId="6C7F29C2" w14:textId="77777777" w:rsidR="00477ED0" w:rsidRPr="00E136FF" w:rsidRDefault="00477ED0" w:rsidP="00477ED0">
      <w:pPr>
        <w:pStyle w:val="PL"/>
        <w:shd w:val="clear" w:color="auto" w:fill="E6E6E6"/>
      </w:pPr>
      <w:r w:rsidRPr="00E136FF">
        <w:t>CA-MIMO-ParametersDL-v10i0 ::= SEQUENCE {</w:t>
      </w:r>
    </w:p>
    <w:p w14:paraId="6571E133" w14:textId="77777777" w:rsidR="00477ED0" w:rsidRPr="00E136FF" w:rsidRDefault="00477ED0" w:rsidP="00477ED0">
      <w:pPr>
        <w:pStyle w:val="PL"/>
        <w:shd w:val="clear" w:color="auto" w:fill="E6E6E6"/>
      </w:pPr>
      <w:r w:rsidRPr="00E136FF">
        <w:tab/>
        <w:t>fourLayerTM3-TM4-r10</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CD946C1" w14:textId="77777777" w:rsidR="00477ED0" w:rsidRPr="00E136FF" w:rsidRDefault="00477ED0" w:rsidP="00477ED0">
      <w:pPr>
        <w:pStyle w:val="PL"/>
        <w:shd w:val="clear" w:color="auto" w:fill="E6E6E6"/>
      </w:pPr>
      <w:r w:rsidRPr="00E136FF">
        <w:t>}</w:t>
      </w:r>
    </w:p>
    <w:p w14:paraId="167C432A" w14:textId="77777777" w:rsidR="00477ED0" w:rsidRPr="00E136FF" w:rsidRDefault="00477ED0" w:rsidP="00477ED0">
      <w:pPr>
        <w:pStyle w:val="PL"/>
        <w:shd w:val="clear" w:color="auto" w:fill="E6E6E6"/>
      </w:pPr>
    </w:p>
    <w:p w14:paraId="38296F0F" w14:textId="77777777" w:rsidR="00477ED0" w:rsidRPr="00E136FF" w:rsidRDefault="00477ED0" w:rsidP="00477ED0">
      <w:pPr>
        <w:pStyle w:val="PL"/>
        <w:shd w:val="clear" w:color="auto" w:fill="E6E6E6"/>
      </w:pPr>
      <w:r w:rsidRPr="00E136FF">
        <w:t>CA-MIMO-ParametersDL-v1270 ::= SEQUENCE {</w:t>
      </w:r>
    </w:p>
    <w:p w14:paraId="28967342" w14:textId="77777777" w:rsidR="00477ED0" w:rsidRPr="00E136FF" w:rsidRDefault="00477ED0" w:rsidP="00477ED0">
      <w:pPr>
        <w:pStyle w:val="PL"/>
        <w:shd w:val="clear" w:color="auto" w:fill="E6E6E6"/>
      </w:pPr>
      <w:r w:rsidRPr="00E136FF">
        <w:tab/>
        <w:t>intraBandContiguousCC-InfoList-r12</w:t>
      </w:r>
      <w:r w:rsidRPr="00E136FF">
        <w:tab/>
      </w:r>
      <w:r w:rsidRPr="00E136FF">
        <w:tab/>
      </w:r>
      <w:r w:rsidRPr="00E136FF">
        <w:tab/>
        <w:t>SEQUENCE (SIZE (1..maxServCell-r10)) OF IntraBandContiguousCC-Info-r12</w:t>
      </w:r>
    </w:p>
    <w:p w14:paraId="2ED07887" w14:textId="77777777" w:rsidR="00477ED0" w:rsidRPr="00E136FF" w:rsidRDefault="00477ED0" w:rsidP="00477ED0">
      <w:pPr>
        <w:pStyle w:val="PL"/>
        <w:shd w:val="clear" w:color="auto" w:fill="E6E6E6"/>
      </w:pPr>
      <w:r w:rsidRPr="00E136FF">
        <w:t>}</w:t>
      </w:r>
    </w:p>
    <w:p w14:paraId="0EACACCF" w14:textId="77777777" w:rsidR="00477ED0" w:rsidRPr="00E136FF" w:rsidRDefault="00477ED0" w:rsidP="00477ED0">
      <w:pPr>
        <w:pStyle w:val="PL"/>
        <w:shd w:val="clear" w:color="auto" w:fill="E6E6E6"/>
      </w:pPr>
    </w:p>
    <w:p w14:paraId="116E4BE8" w14:textId="77777777" w:rsidR="00477ED0" w:rsidRPr="00E136FF" w:rsidRDefault="00477ED0" w:rsidP="00477ED0">
      <w:pPr>
        <w:pStyle w:val="PL"/>
        <w:shd w:val="clear" w:color="auto" w:fill="E6E6E6"/>
      </w:pPr>
      <w:r w:rsidRPr="00E136FF">
        <w:t>CA-MIMO-ParametersDL-r13 ::= SEQUENCE {</w:t>
      </w:r>
    </w:p>
    <w:p w14:paraId="4F62BA6E" w14:textId="77777777" w:rsidR="00477ED0" w:rsidRPr="00E136FF" w:rsidRDefault="00477ED0" w:rsidP="00477ED0">
      <w:pPr>
        <w:pStyle w:val="PL"/>
        <w:shd w:val="clear" w:color="auto" w:fill="E6E6E6"/>
      </w:pPr>
      <w:r w:rsidRPr="00E136FF">
        <w:tab/>
        <w:t>ca-BandwidthClassDL-r13</w:t>
      </w:r>
      <w:r w:rsidRPr="00E136FF">
        <w:tab/>
      </w:r>
      <w:r w:rsidRPr="00E136FF">
        <w:tab/>
      </w:r>
      <w:r w:rsidRPr="00E136FF">
        <w:tab/>
      </w:r>
      <w:r w:rsidRPr="00E136FF">
        <w:tab/>
      </w:r>
      <w:r w:rsidRPr="00E136FF">
        <w:tab/>
        <w:t>CA-BandwidthClass-r10,</w:t>
      </w:r>
    </w:p>
    <w:p w14:paraId="1996DBD0" w14:textId="77777777" w:rsidR="00477ED0" w:rsidRPr="00E136FF" w:rsidRDefault="00477ED0" w:rsidP="00477ED0">
      <w:pPr>
        <w:pStyle w:val="PL"/>
        <w:shd w:val="clear" w:color="auto" w:fill="E6E6E6"/>
      </w:pPr>
      <w:r w:rsidRPr="00E136FF">
        <w:tab/>
        <w:t>supportedMIMO-CapabilityDL-r13</w:t>
      </w:r>
      <w:r w:rsidRPr="00E136FF">
        <w:tab/>
      </w:r>
      <w:r w:rsidRPr="00E136FF">
        <w:tab/>
      </w:r>
      <w:r w:rsidRPr="00E136FF">
        <w:tab/>
        <w:t>MIMO-CapabilityDL-r10</w:t>
      </w:r>
      <w:r w:rsidRPr="00E136FF">
        <w:tab/>
      </w:r>
      <w:r w:rsidRPr="00E136FF">
        <w:tab/>
      </w:r>
      <w:r w:rsidRPr="00E136FF">
        <w:tab/>
      </w:r>
      <w:r w:rsidRPr="00E136FF">
        <w:tab/>
        <w:t>OPTIONAL,</w:t>
      </w:r>
    </w:p>
    <w:p w14:paraId="4B7B89D6" w14:textId="77777777" w:rsidR="00477ED0" w:rsidRPr="00E136FF" w:rsidRDefault="00477ED0" w:rsidP="00477ED0">
      <w:pPr>
        <w:pStyle w:val="PL"/>
        <w:shd w:val="clear" w:color="auto" w:fill="E6E6E6"/>
      </w:pPr>
      <w:r w:rsidRPr="00E136FF">
        <w:tab/>
        <w:t>fourLayerTM3-TM4-r13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D63B753" w14:textId="77777777" w:rsidR="00477ED0" w:rsidRPr="00E136FF" w:rsidRDefault="00477ED0" w:rsidP="00477ED0">
      <w:pPr>
        <w:pStyle w:val="PL"/>
        <w:shd w:val="clear" w:color="auto" w:fill="E6E6E6"/>
      </w:pPr>
      <w:r w:rsidRPr="00E136FF">
        <w:tab/>
        <w:t>intraBandContiguousCC-InfoList-r13</w:t>
      </w:r>
      <w:r w:rsidRPr="00E136FF">
        <w:tab/>
      </w:r>
      <w:r w:rsidRPr="00E136FF">
        <w:tab/>
        <w:t>SEQUENCE (SIZE (1..maxServCell-r13)) OF IntraBandContiguousCC-Info-r12</w:t>
      </w:r>
    </w:p>
    <w:p w14:paraId="557CCA29" w14:textId="77777777" w:rsidR="00477ED0" w:rsidRPr="00E136FF" w:rsidRDefault="00477ED0" w:rsidP="00477ED0">
      <w:pPr>
        <w:pStyle w:val="PL"/>
        <w:shd w:val="clear" w:color="auto" w:fill="E6E6E6"/>
      </w:pPr>
      <w:r w:rsidRPr="00E136FF">
        <w:t>}</w:t>
      </w:r>
    </w:p>
    <w:p w14:paraId="2F646D06" w14:textId="77777777" w:rsidR="00477ED0" w:rsidRPr="00E136FF" w:rsidRDefault="00477ED0" w:rsidP="00477ED0">
      <w:pPr>
        <w:pStyle w:val="PL"/>
        <w:shd w:val="clear" w:color="auto" w:fill="E6E6E6"/>
      </w:pPr>
    </w:p>
    <w:p w14:paraId="3AB748C3" w14:textId="77777777" w:rsidR="00477ED0" w:rsidRPr="00E136FF" w:rsidRDefault="00477ED0" w:rsidP="00477ED0">
      <w:pPr>
        <w:pStyle w:val="PL"/>
        <w:shd w:val="clear" w:color="auto" w:fill="E6E6E6"/>
      </w:pPr>
      <w:r w:rsidRPr="00E136FF">
        <w:t>CA-MIMO-ParametersDL-r15 ::= SEQUENCE {</w:t>
      </w:r>
    </w:p>
    <w:p w14:paraId="246F228E" w14:textId="77777777" w:rsidR="00477ED0" w:rsidRPr="00E136FF" w:rsidRDefault="00477ED0" w:rsidP="00477ED0">
      <w:pPr>
        <w:pStyle w:val="PL"/>
        <w:shd w:val="clear" w:color="auto" w:fill="E6E6E6"/>
      </w:pPr>
      <w:r w:rsidRPr="00E136FF">
        <w:tab/>
        <w:t>supportedMIMO-CapabilityDL-r15</w:t>
      </w:r>
      <w:r w:rsidRPr="00E136FF">
        <w:tab/>
      </w:r>
      <w:r w:rsidRPr="00E136FF">
        <w:tab/>
      </w:r>
      <w:r w:rsidRPr="00E136FF">
        <w:tab/>
        <w:t>MIMO-CapabilityDL-r10</w:t>
      </w:r>
      <w:r w:rsidRPr="00E136FF">
        <w:tab/>
      </w:r>
      <w:r w:rsidRPr="00E136FF">
        <w:tab/>
      </w:r>
      <w:r w:rsidRPr="00E136FF">
        <w:tab/>
      </w:r>
      <w:r w:rsidRPr="00E136FF">
        <w:tab/>
        <w:t>OPTIONAL,</w:t>
      </w:r>
    </w:p>
    <w:p w14:paraId="568D6086" w14:textId="77777777" w:rsidR="00477ED0" w:rsidRPr="00E136FF" w:rsidRDefault="00477ED0" w:rsidP="00477ED0">
      <w:pPr>
        <w:pStyle w:val="PL"/>
        <w:shd w:val="clear" w:color="auto" w:fill="E6E6E6"/>
      </w:pPr>
      <w:r w:rsidRPr="00E136FF">
        <w:tab/>
        <w:t>fourLayerTM3-TM4-r15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8BCE4B4" w14:textId="77777777" w:rsidR="00477ED0" w:rsidRPr="00E136FF" w:rsidRDefault="00477ED0" w:rsidP="00477ED0">
      <w:pPr>
        <w:pStyle w:val="PL"/>
        <w:shd w:val="clear" w:color="auto" w:fill="E6E6E6"/>
      </w:pPr>
      <w:r w:rsidRPr="00E136FF">
        <w:tab/>
        <w:t>intraBandContiguousCC-InfoList-r15</w:t>
      </w:r>
      <w:r w:rsidRPr="00E136FF">
        <w:tab/>
      </w:r>
      <w:r w:rsidRPr="00E136FF">
        <w:tab/>
        <w:t>SEQUENCE (SIZE (1..maxServCell-r13)) OF</w:t>
      </w:r>
    </w:p>
    <w:p w14:paraId="519E6FB5" w14:textId="77777777" w:rsidR="00477ED0" w:rsidRPr="00E136FF" w:rsidRDefault="00477ED0" w:rsidP="00477ED0">
      <w:pPr>
        <w:pStyle w:val="PL"/>
        <w:shd w:val="clear" w:color="auto" w:fill="E6E6E6"/>
      </w:pPr>
      <w:r w:rsidRPr="00E136FF">
        <w:tab/>
        <w:t>IntraBandContiguousCC-Info-r12</w:t>
      </w:r>
      <w:r w:rsidRPr="00E136FF">
        <w:tab/>
      </w:r>
      <w:r w:rsidRPr="00E136FF">
        <w:tab/>
      </w:r>
      <w:r w:rsidRPr="00E136FF">
        <w:tab/>
      </w:r>
      <w:r w:rsidRPr="00E136FF">
        <w:tab/>
        <w:t>OPTIONAL</w:t>
      </w:r>
    </w:p>
    <w:p w14:paraId="463053F0" w14:textId="77777777" w:rsidR="00477ED0" w:rsidRPr="00E136FF" w:rsidRDefault="00477ED0" w:rsidP="00477ED0">
      <w:pPr>
        <w:pStyle w:val="PL"/>
        <w:shd w:val="clear" w:color="auto" w:fill="E6E6E6"/>
      </w:pPr>
      <w:r w:rsidRPr="00E136FF">
        <w:t>}</w:t>
      </w:r>
    </w:p>
    <w:p w14:paraId="4710E837" w14:textId="77777777" w:rsidR="00477ED0" w:rsidRPr="00E136FF" w:rsidRDefault="00477ED0" w:rsidP="00477ED0">
      <w:pPr>
        <w:pStyle w:val="PL"/>
        <w:shd w:val="clear" w:color="auto" w:fill="E6E6E6"/>
      </w:pPr>
    </w:p>
    <w:p w14:paraId="6EA97180" w14:textId="77777777" w:rsidR="00477ED0" w:rsidRPr="00E136FF" w:rsidRDefault="00477ED0" w:rsidP="00477ED0">
      <w:pPr>
        <w:pStyle w:val="PL"/>
        <w:shd w:val="clear" w:color="auto" w:fill="E6E6E6"/>
      </w:pPr>
      <w:r w:rsidRPr="00E136FF">
        <w:t>IntraBandContiguousCC-Info-r12 ::= SEQUENCE {</w:t>
      </w:r>
    </w:p>
    <w:p w14:paraId="75742E70" w14:textId="77777777" w:rsidR="00477ED0" w:rsidRPr="00E136FF" w:rsidRDefault="00477ED0" w:rsidP="00477ED0">
      <w:pPr>
        <w:pStyle w:val="PL"/>
        <w:shd w:val="clear" w:color="auto" w:fill="E6E6E6"/>
      </w:pPr>
      <w:r w:rsidRPr="00E136FF">
        <w:tab/>
        <w:t>fourLayerTM3-TM4-perCC-r12</w:t>
      </w:r>
      <w:r w:rsidRPr="00E136FF">
        <w:tab/>
      </w:r>
      <w:r w:rsidRPr="00E136FF">
        <w:tab/>
      </w:r>
      <w:r w:rsidRPr="00E136FF">
        <w:tab/>
        <w:t>ENUMERATED {supported}</w:t>
      </w:r>
      <w:r w:rsidRPr="00E136FF">
        <w:tab/>
      </w:r>
      <w:r w:rsidRPr="00E136FF">
        <w:tab/>
      </w:r>
      <w:r w:rsidRPr="00E136FF">
        <w:tab/>
      </w:r>
      <w:r w:rsidRPr="00E136FF">
        <w:tab/>
        <w:t>OPTIONAL,</w:t>
      </w:r>
    </w:p>
    <w:p w14:paraId="0526711B" w14:textId="77777777" w:rsidR="00477ED0" w:rsidRPr="00E136FF" w:rsidRDefault="00477ED0" w:rsidP="00477ED0">
      <w:pPr>
        <w:pStyle w:val="PL"/>
        <w:shd w:val="clear" w:color="auto" w:fill="E6E6E6"/>
      </w:pPr>
      <w:r w:rsidRPr="00E136FF">
        <w:tab/>
        <w:t>supportedMIMO-CapabilityDL-r12</w:t>
      </w:r>
      <w:r w:rsidRPr="00E136FF">
        <w:tab/>
      </w:r>
      <w:r w:rsidRPr="00E136FF">
        <w:tab/>
        <w:t>MIMO-CapabilityDL-r10</w:t>
      </w:r>
      <w:r w:rsidRPr="00E136FF">
        <w:tab/>
      </w:r>
      <w:r w:rsidRPr="00E136FF">
        <w:tab/>
      </w:r>
      <w:r w:rsidRPr="00E136FF">
        <w:tab/>
      </w:r>
      <w:r w:rsidRPr="00E136FF">
        <w:tab/>
        <w:t>OPTIONAL,</w:t>
      </w:r>
    </w:p>
    <w:p w14:paraId="2ECDDA5F" w14:textId="77777777" w:rsidR="00477ED0" w:rsidRPr="00E136FF" w:rsidRDefault="00477ED0" w:rsidP="00477ED0">
      <w:pPr>
        <w:pStyle w:val="PL"/>
        <w:shd w:val="clear" w:color="auto" w:fill="E6E6E6"/>
      </w:pPr>
      <w:r w:rsidRPr="00E136FF">
        <w:tab/>
        <w:t>supportedCSI-Proc-r12</w:t>
      </w:r>
      <w:r w:rsidRPr="00E136FF">
        <w:tab/>
      </w:r>
      <w:r w:rsidRPr="00E136FF">
        <w:tab/>
      </w:r>
      <w:r w:rsidRPr="00E136FF">
        <w:tab/>
      </w:r>
      <w:r w:rsidRPr="00E136FF">
        <w:tab/>
        <w:t>ENUMERATED {n1, n3, n4}</w:t>
      </w:r>
      <w:r w:rsidRPr="00E136FF">
        <w:tab/>
      </w:r>
      <w:r w:rsidRPr="00E136FF">
        <w:tab/>
      </w:r>
      <w:r w:rsidRPr="00E136FF">
        <w:tab/>
      </w:r>
      <w:r w:rsidRPr="00E136FF">
        <w:tab/>
        <w:t>OPTIONAL</w:t>
      </w:r>
    </w:p>
    <w:p w14:paraId="2A3F45E1" w14:textId="77777777" w:rsidR="00477ED0" w:rsidRPr="00E136FF" w:rsidRDefault="00477ED0" w:rsidP="00477ED0">
      <w:pPr>
        <w:pStyle w:val="PL"/>
        <w:shd w:val="clear" w:color="auto" w:fill="E6E6E6"/>
      </w:pPr>
      <w:r w:rsidRPr="00E136FF">
        <w:t>}</w:t>
      </w:r>
    </w:p>
    <w:p w14:paraId="58689AA2" w14:textId="77777777" w:rsidR="00477ED0" w:rsidRPr="00E136FF" w:rsidRDefault="00477ED0" w:rsidP="00477ED0">
      <w:pPr>
        <w:pStyle w:val="PL"/>
        <w:shd w:val="clear" w:color="auto" w:fill="E6E6E6"/>
      </w:pPr>
    </w:p>
    <w:p w14:paraId="40012725" w14:textId="77777777" w:rsidR="00477ED0" w:rsidRPr="00E136FF" w:rsidRDefault="00477ED0" w:rsidP="00477ED0">
      <w:pPr>
        <w:pStyle w:val="PL"/>
        <w:shd w:val="clear" w:color="auto" w:fill="E6E6E6"/>
      </w:pPr>
      <w:r w:rsidRPr="00E136FF">
        <w:t>CA-BandwidthClass-r10 ::= ENUMERATED {a, b, c, d, e, f, ...}</w:t>
      </w:r>
    </w:p>
    <w:p w14:paraId="07479EAC" w14:textId="77777777" w:rsidR="00477ED0" w:rsidRPr="00E136FF" w:rsidRDefault="00477ED0" w:rsidP="00477ED0">
      <w:pPr>
        <w:pStyle w:val="PL"/>
        <w:shd w:val="clear" w:color="auto" w:fill="E6E6E6"/>
      </w:pPr>
    </w:p>
    <w:p w14:paraId="619ED2FF" w14:textId="77777777" w:rsidR="00477ED0" w:rsidRPr="00E136FF" w:rsidRDefault="00477ED0" w:rsidP="00477ED0">
      <w:pPr>
        <w:pStyle w:val="PL"/>
        <w:shd w:val="clear" w:color="auto" w:fill="E6E6E6"/>
      </w:pPr>
      <w:r w:rsidRPr="00E136FF">
        <w:t>V2X-BandwidthClass-r14 ::= ENUMERATED {a, b, c, d, e, f, ..., c1-v1530}</w:t>
      </w:r>
    </w:p>
    <w:p w14:paraId="2511686A" w14:textId="77777777" w:rsidR="00477ED0" w:rsidRPr="00E136FF" w:rsidRDefault="00477ED0" w:rsidP="00477ED0">
      <w:pPr>
        <w:pStyle w:val="PL"/>
        <w:shd w:val="clear" w:color="auto" w:fill="E6E6E6"/>
      </w:pPr>
    </w:p>
    <w:p w14:paraId="27DF73F0" w14:textId="77777777" w:rsidR="00477ED0" w:rsidRPr="00E136FF" w:rsidRDefault="00477ED0" w:rsidP="00477ED0">
      <w:pPr>
        <w:pStyle w:val="PL"/>
        <w:shd w:val="clear" w:color="auto" w:fill="E6E6E6"/>
      </w:pPr>
      <w:r w:rsidRPr="00E136FF">
        <w:t>MIMO-CapabilityUL-r10 ::= ENUMERATED {twoLayers, fourLayers}</w:t>
      </w:r>
    </w:p>
    <w:p w14:paraId="426F9854" w14:textId="77777777" w:rsidR="00477ED0" w:rsidRPr="00E136FF" w:rsidRDefault="00477ED0" w:rsidP="00477ED0">
      <w:pPr>
        <w:pStyle w:val="PL"/>
        <w:shd w:val="clear" w:color="auto" w:fill="E6E6E6"/>
      </w:pPr>
    </w:p>
    <w:p w14:paraId="4E3395B2" w14:textId="77777777" w:rsidR="00477ED0" w:rsidRPr="00E136FF" w:rsidRDefault="00477ED0" w:rsidP="00477ED0">
      <w:pPr>
        <w:pStyle w:val="PL"/>
        <w:shd w:val="clear" w:color="auto" w:fill="E6E6E6"/>
      </w:pPr>
      <w:r w:rsidRPr="00E136FF">
        <w:t>MIMO-CapabilityDL-r10 ::= ENUMERATED {twoLayers, fourLayers, eightLayers}</w:t>
      </w:r>
    </w:p>
    <w:p w14:paraId="2C02BCEF" w14:textId="77777777" w:rsidR="00477ED0" w:rsidRPr="00E136FF" w:rsidRDefault="00477ED0" w:rsidP="00477ED0">
      <w:pPr>
        <w:pStyle w:val="PL"/>
        <w:shd w:val="clear" w:color="auto" w:fill="E6E6E6"/>
      </w:pPr>
    </w:p>
    <w:p w14:paraId="0016EC8D" w14:textId="77777777" w:rsidR="00477ED0" w:rsidRPr="00E136FF" w:rsidRDefault="00477ED0" w:rsidP="00477ED0">
      <w:pPr>
        <w:pStyle w:val="PL"/>
        <w:shd w:val="clear" w:color="auto" w:fill="E6E6E6"/>
      </w:pPr>
      <w:r w:rsidRPr="00E136FF">
        <w:t>MUST-Parameters-r14 ::= SEQUENCE {</w:t>
      </w:r>
    </w:p>
    <w:p w14:paraId="0A7D9AE4" w14:textId="77777777" w:rsidR="00477ED0" w:rsidRPr="00E136FF" w:rsidRDefault="00477ED0" w:rsidP="00477ED0">
      <w:pPr>
        <w:pStyle w:val="PL"/>
        <w:shd w:val="clear" w:color="auto" w:fill="E6E6E6"/>
      </w:pPr>
      <w:r w:rsidRPr="00E136FF">
        <w:tab/>
        <w:t>must-TM234-UpTo2Tx-r14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FABE31E" w14:textId="77777777" w:rsidR="00477ED0" w:rsidRPr="00E136FF" w:rsidRDefault="00477ED0" w:rsidP="00477ED0">
      <w:pPr>
        <w:pStyle w:val="PL"/>
        <w:shd w:val="clear" w:color="auto" w:fill="E6E6E6"/>
      </w:pPr>
      <w:r w:rsidRPr="00E136FF">
        <w:tab/>
        <w:t>must-TM89-UpToOneInterferingLayer-r14</w:t>
      </w:r>
      <w:r w:rsidRPr="00E136FF">
        <w:tab/>
      </w:r>
      <w:r w:rsidRPr="00E136FF">
        <w:tab/>
        <w:t>ENUMERATED {supported}</w:t>
      </w:r>
      <w:r w:rsidRPr="00E136FF">
        <w:tab/>
      </w:r>
      <w:r w:rsidRPr="00E136FF">
        <w:tab/>
        <w:t>OPTIONAL,</w:t>
      </w:r>
    </w:p>
    <w:p w14:paraId="50349F34" w14:textId="77777777" w:rsidR="00477ED0" w:rsidRPr="00E136FF" w:rsidRDefault="00477ED0" w:rsidP="00477ED0">
      <w:pPr>
        <w:pStyle w:val="PL"/>
        <w:shd w:val="clear" w:color="auto" w:fill="E6E6E6"/>
      </w:pPr>
      <w:r w:rsidRPr="00E136FF">
        <w:tab/>
        <w:t>must-TM10-UpToOneInterferingLayer-r14</w:t>
      </w:r>
      <w:r w:rsidRPr="00E136FF">
        <w:tab/>
      </w:r>
      <w:r w:rsidRPr="00E136FF">
        <w:tab/>
        <w:t>ENUMERATED {supported}</w:t>
      </w:r>
      <w:r w:rsidRPr="00E136FF">
        <w:tab/>
      </w:r>
      <w:r w:rsidRPr="00E136FF">
        <w:tab/>
        <w:t>OPTIONAL,</w:t>
      </w:r>
    </w:p>
    <w:p w14:paraId="0DCC631B" w14:textId="77777777" w:rsidR="00477ED0" w:rsidRPr="00E136FF" w:rsidRDefault="00477ED0" w:rsidP="00477ED0">
      <w:pPr>
        <w:pStyle w:val="PL"/>
        <w:shd w:val="clear" w:color="auto" w:fill="E6E6E6"/>
      </w:pPr>
      <w:r w:rsidRPr="00E136FF">
        <w:tab/>
        <w:t>must-TM89-UpToThreeInterferingLayers-r14</w:t>
      </w:r>
      <w:r w:rsidRPr="00E136FF">
        <w:tab/>
        <w:t>ENUMERATED {supported}</w:t>
      </w:r>
      <w:r w:rsidRPr="00E136FF">
        <w:tab/>
      </w:r>
      <w:r w:rsidRPr="00E136FF">
        <w:tab/>
        <w:t>OPTIONAL,</w:t>
      </w:r>
    </w:p>
    <w:p w14:paraId="7502C292" w14:textId="77777777" w:rsidR="00477ED0" w:rsidRPr="00E136FF" w:rsidRDefault="00477ED0" w:rsidP="00477ED0">
      <w:pPr>
        <w:pStyle w:val="PL"/>
        <w:shd w:val="clear" w:color="auto" w:fill="E6E6E6"/>
      </w:pPr>
      <w:r w:rsidRPr="00E136FF">
        <w:tab/>
        <w:t>must-TM10-UpToThreeInterferingLayers-r14</w:t>
      </w:r>
      <w:r w:rsidRPr="00E136FF">
        <w:tab/>
        <w:t>ENUMERATED {supported}</w:t>
      </w:r>
      <w:r w:rsidRPr="00E136FF">
        <w:tab/>
      </w:r>
      <w:r w:rsidRPr="00E136FF">
        <w:tab/>
        <w:t>OPTIONAL</w:t>
      </w:r>
    </w:p>
    <w:p w14:paraId="05EF4AFC" w14:textId="77777777" w:rsidR="00477ED0" w:rsidRPr="00E136FF" w:rsidRDefault="00477ED0" w:rsidP="00477ED0">
      <w:pPr>
        <w:pStyle w:val="PL"/>
        <w:shd w:val="clear" w:color="auto" w:fill="E6E6E6"/>
      </w:pPr>
      <w:r w:rsidRPr="00E136FF">
        <w:t>}</w:t>
      </w:r>
    </w:p>
    <w:p w14:paraId="481C6769" w14:textId="77777777" w:rsidR="00477ED0" w:rsidRPr="00E136FF" w:rsidRDefault="00477ED0" w:rsidP="00477ED0">
      <w:pPr>
        <w:pStyle w:val="PL"/>
        <w:shd w:val="clear" w:color="auto" w:fill="E6E6E6"/>
      </w:pPr>
    </w:p>
    <w:p w14:paraId="04B7F406" w14:textId="77777777" w:rsidR="00477ED0" w:rsidRPr="00E136FF" w:rsidRDefault="00477ED0" w:rsidP="00477ED0">
      <w:pPr>
        <w:pStyle w:val="PL"/>
        <w:shd w:val="clear" w:color="auto" w:fill="E6E6E6"/>
      </w:pPr>
      <w:r w:rsidRPr="00E136FF">
        <w:t>SupportedBandListEUTRA ::=</w:t>
      </w:r>
      <w:r w:rsidRPr="00E136FF">
        <w:tab/>
      </w:r>
      <w:r w:rsidRPr="00E136FF">
        <w:tab/>
      </w:r>
      <w:r w:rsidRPr="00E136FF">
        <w:tab/>
        <w:t>SEQUENCE (SIZE (1..maxBands)) OF SupportedBandEUTRA</w:t>
      </w:r>
    </w:p>
    <w:p w14:paraId="20194B98" w14:textId="77777777" w:rsidR="00477ED0" w:rsidRPr="00E136FF" w:rsidRDefault="00477ED0" w:rsidP="00477ED0">
      <w:pPr>
        <w:pStyle w:val="PL"/>
        <w:shd w:val="clear" w:color="auto" w:fill="E6E6E6"/>
      </w:pPr>
    </w:p>
    <w:p w14:paraId="0575CFA7" w14:textId="77777777" w:rsidR="00477ED0" w:rsidRPr="00E136FF" w:rsidRDefault="00477ED0" w:rsidP="00477ED0">
      <w:pPr>
        <w:pStyle w:val="PL"/>
        <w:shd w:val="clear" w:color="auto" w:fill="E6E6E6"/>
        <w:rPr>
          <w:rFonts w:eastAsia="SimSun"/>
        </w:rPr>
      </w:pPr>
      <w:r w:rsidRPr="00E136FF">
        <w:t>SupportedBandListEUTRA-v9e0::=</w:t>
      </w:r>
      <w:r w:rsidRPr="00E136FF">
        <w:tab/>
      </w:r>
      <w:r w:rsidRPr="00E136FF">
        <w:tab/>
      </w:r>
      <w:r w:rsidRPr="00E136FF">
        <w:tab/>
        <w:t>SEQUENCE (SIZE (1..maxBands)) OF SupportedBandEUTRA-v9e0</w:t>
      </w:r>
    </w:p>
    <w:p w14:paraId="13ABED72" w14:textId="77777777" w:rsidR="00477ED0" w:rsidRPr="00E136FF" w:rsidRDefault="00477ED0" w:rsidP="00477ED0">
      <w:pPr>
        <w:pStyle w:val="PL"/>
        <w:shd w:val="clear" w:color="auto" w:fill="E6E6E6"/>
        <w:rPr>
          <w:rFonts w:eastAsia="SimSun"/>
        </w:rPr>
      </w:pPr>
    </w:p>
    <w:p w14:paraId="45C0F599" w14:textId="77777777" w:rsidR="00477ED0" w:rsidRPr="00E136FF" w:rsidRDefault="00477ED0" w:rsidP="00477ED0">
      <w:pPr>
        <w:pStyle w:val="PL"/>
        <w:shd w:val="clear" w:color="auto" w:fill="E6E6E6"/>
      </w:pPr>
      <w:r w:rsidRPr="00E136FF">
        <w:t>SupportedBandListEUTRA-v1250</w:t>
      </w:r>
      <w:r w:rsidRPr="00E136FF">
        <w:rPr>
          <w:rFonts w:eastAsia="SimSun"/>
        </w:rPr>
        <w:t xml:space="preserve"> </w:t>
      </w:r>
      <w:r w:rsidRPr="00E136FF">
        <w:t>::=</w:t>
      </w:r>
      <w:r w:rsidRPr="00E136FF">
        <w:tab/>
      </w:r>
      <w:r w:rsidRPr="00E136FF">
        <w:tab/>
        <w:t>SEQUENCE (SIZE (1..maxBands)) OF SupportedBandEUTRA-v1250</w:t>
      </w:r>
    </w:p>
    <w:p w14:paraId="169AB77D" w14:textId="77777777" w:rsidR="00477ED0" w:rsidRPr="00E136FF" w:rsidRDefault="00477ED0" w:rsidP="00477ED0">
      <w:pPr>
        <w:pStyle w:val="PL"/>
        <w:shd w:val="clear" w:color="auto" w:fill="E6E6E6"/>
      </w:pPr>
    </w:p>
    <w:p w14:paraId="487E0622" w14:textId="77777777" w:rsidR="00477ED0" w:rsidRPr="00E136FF" w:rsidRDefault="00477ED0" w:rsidP="00477ED0">
      <w:pPr>
        <w:pStyle w:val="PL"/>
        <w:shd w:val="clear" w:color="auto" w:fill="E6E6E6"/>
      </w:pPr>
      <w:r w:rsidRPr="00E136FF">
        <w:t>SupportedBandListEUTRA-v1310</w:t>
      </w:r>
      <w:r w:rsidRPr="00E136FF">
        <w:rPr>
          <w:rFonts w:eastAsia="SimSun"/>
        </w:rPr>
        <w:t xml:space="preserve"> </w:t>
      </w:r>
      <w:r w:rsidRPr="00E136FF">
        <w:t>::=</w:t>
      </w:r>
      <w:r w:rsidRPr="00E136FF">
        <w:tab/>
      </w:r>
      <w:r w:rsidRPr="00E136FF">
        <w:tab/>
        <w:t>SEQUENCE (SIZE (1..maxBands)) OF SupportedBandEUTRA-v1310</w:t>
      </w:r>
    </w:p>
    <w:p w14:paraId="25BE2A62" w14:textId="77777777" w:rsidR="00477ED0" w:rsidRPr="00E136FF" w:rsidRDefault="00477ED0" w:rsidP="00477ED0">
      <w:pPr>
        <w:pStyle w:val="PL"/>
        <w:shd w:val="clear" w:color="auto" w:fill="E6E6E6"/>
      </w:pPr>
    </w:p>
    <w:p w14:paraId="0B6CB7E3" w14:textId="77777777" w:rsidR="00477ED0" w:rsidRPr="00E136FF" w:rsidRDefault="00477ED0" w:rsidP="00477ED0">
      <w:pPr>
        <w:pStyle w:val="PL"/>
        <w:shd w:val="clear" w:color="auto" w:fill="E6E6E6"/>
      </w:pPr>
      <w:r w:rsidRPr="00E136FF">
        <w:t>SupportedBandListEUTRA-v1320</w:t>
      </w:r>
      <w:r w:rsidRPr="00E136FF">
        <w:rPr>
          <w:rFonts w:eastAsia="SimSun"/>
        </w:rPr>
        <w:t xml:space="preserve"> </w:t>
      </w:r>
      <w:r w:rsidRPr="00E136FF">
        <w:t>::=</w:t>
      </w:r>
      <w:r w:rsidRPr="00E136FF">
        <w:tab/>
      </w:r>
      <w:r w:rsidRPr="00E136FF">
        <w:tab/>
        <w:t>SEQUENCE (SIZE (1..maxBands)) OF SupportedBandEUTRA-v1320</w:t>
      </w:r>
    </w:p>
    <w:p w14:paraId="64D7417A" w14:textId="77777777" w:rsidR="00477ED0" w:rsidRPr="00E136FF" w:rsidRDefault="00477ED0" w:rsidP="00477ED0">
      <w:pPr>
        <w:pStyle w:val="PL"/>
        <w:shd w:val="clear" w:color="auto" w:fill="E6E6E6"/>
      </w:pPr>
    </w:p>
    <w:p w14:paraId="30F7C022" w14:textId="77777777" w:rsidR="00477ED0" w:rsidRPr="00E136FF" w:rsidRDefault="00477ED0" w:rsidP="00477ED0">
      <w:pPr>
        <w:pStyle w:val="PL"/>
        <w:shd w:val="clear" w:color="auto" w:fill="E6E6E6"/>
      </w:pPr>
      <w:r w:rsidRPr="00E136FF">
        <w:t>SupportedBandEUTRA ::=</w:t>
      </w:r>
      <w:r w:rsidRPr="00E136FF">
        <w:tab/>
      </w:r>
      <w:r w:rsidRPr="00E136FF">
        <w:tab/>
      </w:r>
      <w:r w:rsidRPr="00E136FF">
        <w:tab/>
      </w:r>
      <w:r w:rsidRPr="00E136FF">
        <w:tab/>
        <w:t>SEQUENCE {</w:t>
      </w:r>
    </w:p>
    <w:p w14:paraId="2B92B7E3" w14:textId="77777777" w:rsidR="00477ED0" w:rsidRPr="00E136FF" w:rsidRDefault="00477ED0" w:rsidP="00477ED0">
      <w:pPr>
        <w:pStyle w:val="PL"/>
        <w:shd w:val="clear" w:color="auto" w:fill="E6E6E6"/>
      </w:pPr>
      <w:r w:rsidRPr="00E136FF">
        <w:tab/>
        <w:t>bandEUTRA</w:t>
      </w:r>
      <w:r w:rsidRPr="00E136FF">
        <w:tab/>
      </w:r>
      <w:r w:rsidRPr="00E136FF">
        <w:tab/>
      </w:r>
      <w:r w:rsidRPr="00E136FF">
        <w:tab/>
      </w:r>
      <w:r w:rsidRPr="00E136FF">
        <w:tab/>
      </w:r>
      <w:r w:rsidRPr="00E136FF">
        <w:tab/>
      </w:r>
      <w:r w:rsidRPr="00E136FF">
        <w:tab/>
      </w:r>
      <w:r w:rsidRPr="00E136FF">
        <w:tab/>
        <w:t>FreqBandIndicator,</w:t>
      </w:r>
    </w:p>
    <w:p w14:paraId="36A549A5" w14:textId="77777777" w:rsidR="00477ED0" w:rsidRPr="00E136FF" w:rsidRDefault="00477ED0" w:rsidP="00477ED0">
      <w:pPr>
        <w:pStyle w:val="PL"/>
        <w:shd w:val="clear" w:color="auto" w:fill="E6E6E6"/>
      </w:pPr>
      <w:r w:rsidRPr="00E136FF">
        <w:tab/>
        <w:t>halfDuplex</w:t>
      </w:r>
      <w:r w:rsidRPr="00E136FF">
        <w:tab/>
      </w:r>
      <w:r w:rsidRPr="00E136FF">
        <w:tab/>
      </w:r>
      <w:r w:rsidRPr="00E136FF">
        <w:tab/>
      </w:r>
      <w:r w:rsidRPr="00E136FF">
        <w:tab/>
      </w:r>
      <w:r w:rsidRPr="00E136FF">
        <w:tab/>
      </w:r>
      <w:r w:rsidRPr="00E136FF">
        <w:tab/>
      </w:r>
      <w:r w:rsidRPr="00E136FF">
        <w:tab/>
        <w:t>BOOLEAN</w:t>
      </w:r>
    </w:p>
    <w:p w14:paraId="7E071209" w14:textId="77777777" w:rsidR="00477ED0" w:rsidRPr="00E136FF" w:rsidRDefault="00477ED0" w:rsidP="00477ED0">
      <w:pPr>
        <w:pStyle w:val="PL"/>
        <w:shd w:val="clear" w:color="auto" w:fill="E6E6E6"/>
      </w:pPr>
      <w:r w:rsidRPr="00E136FF">
        <w:t>}</w:t>
      </w:r>
    </w:p>
    <w:p w14:paraId="704BCDF7" w14:textId="77777777" w:rsidR="00477ED0" w:rsidRPr="00E136FF" w:rsidRDefault="00477ED0" w:rsidP="00477ED0">
      <w:pPr>
        <w:pStyle w:val="PL"/>
        <w:shd w:val="clear" w:color="auto" w:fill="E6E6E6"/>
      </w:pPr>
    </w:p>
    <w:p w14:paraId="27296FBF" w14:textId="77777777" w:rsidR="00477ED0" w:rsidRPr="00E136FF" w:rsidRDefault="00477ED0" w:rsidP="00477ED0">
      <w:pPr>
        <w:pStyle w:val="PL"/>
        <w:shd w:val="clear" w:color="auto" w:fill="E6E6E6"/>
      </w:pPr>
      <w:r w:rsidRPr="00E136FF">
        <w:t>SupportedBandEUTRA-v9e0 ::=</w:t>
      </w:r>
      <w:r w:rsidRPr="00E136FF">
        <w:tab/>
      </w:r>
      <w:r w:rsidRPr="00E136FF">
        <w:tab/>
        <w:t>SEQUENCE {</w:t>
      </w:r>
    </w:p>
    <w:p w14:paraId="7BB0C554" w14:textId="77777777" w:rsidR="00477ED0" w:rsidRPr="00E136FF" w:rsidRDefault="00477ED0" w:rsidP="00477ED0">
      <w:pPr>
        <w:pStyle w:val="PL"/>
        <w:shd w:val="clear" w:color="auto" w:fill="E6E6E6"/>
      </w:pPr>
      <w:r w:rsidRPr="00E136FF">
        <w:tab/>
        <w:t>bandEUTRA-v9e0</w:t>
      </w:r>
      <w:r w:rsidRPr="00E136FF">
        <w:tab/>
      </w:r>
      <w:r w:rsidRPr="00E136FF">
        <w:tab/>
      </w:r>
      <w:r w:rsidRPr="00E136FF">
        <w:tab/>
      </w:r>
      <w:r w:rsidRPr="00E136FF">
        <w:tab/>
      </w:r>
      <w:r w:rsidRPr="00E136FF">
        <w:tab/>
      </w:r>
      <w:r w:rsidRPr="00E136FF">
        <w:tab/>
        <w:t>FreqBandIndicator-v9e0</w:t>
      </w:r>
      <w:r w:rsidRPr="00E136FF">
        <w:tab/>
      </w:r>
      <w:r w:rsidRPr="00E136FF">
        <w:tab/>
        <w:t>OPTIONAL</w:t>
      </w:r>
    </w:p>
    <w:p w14:paraId="478F2AA4" w14:textId="77777777" w:rsidR="00477ED0" w:rsidRPr="00E136FF" w:rsidRDefault="00477ED0" w:rsidP="00477ED0">
      <w:pPr>
        <w:pStyle w:val="PL"/>
        <w:shd w:val="clear" w:color="auto" w:fill="E6E6E6"/>
        <w:rPr>
          <w:rFonts w:eastAsia="SimSun"/>
        </w:rPr>
      </w:pPr>
      <w:r w:rsidRPr="00E136FF">
        <w:t>}</w:t>
      </w:r>
    </w:p>
    <w:p w14:paraId="5A63AA9F" w14:textId="77777777" w:rsidR="00477ED0" w:rsidRPr="00E136FF" w:rsidRDefault="00477ED0" w:rsidP="00477ED0">
      <w:pPr>
        <w:pStyle w:val="PL"/>
        <w:shd w:val="clear" w:color="auto" w:fill="E6E6E6"/>
        <w:rPr>
          <w:rFonts w:eastAsia="SimSun"/>
        </w:rPr>
      </w:pPr>
    </w:p>
    <w:p w14:paraId="3C9575D2" w14:textId="77777777" w:rsidR="00477ED0" w:rsidRPr="00E136FF" w:rsidRDefault="00477ED0" w:rsidP="00477ED0">
      <w:pPr>
        <w:pStyle w:val="PL"/>
        <w:shd w:val="clear" w:color="auto" w:fill="E6E6E6"/>
      </w:pPr>
      <w:r w:rsidRPr="00E136FF">
        <w:t>SupportedBandEUTRA-v1250 ::=</w:t>
      </w:r>
      <w:r w:rsidRPr="00E136FF">
        <w:tab/>
      </w:r>
      <w:r w:rsidRPr="00E136FF">
        <w:tab/>
        <w:t>SEQUENCE {</w:t>
      </w:r>
    </w:p>
    <w:p w14:paraId="4CD5CDE2" w14:textId="77777777" w:rsidR="00477ED0" w:rsidRPr="00E136FF" w:rsidRDefault="00477ED0" w:rsidP="00477ED0">
      <w:pPr>
        <w:pStyle w:val="PL"/>
        <w:shd w:val="clear" w:color="auto" w:fill="E6E6E6"/>
      </w:pPr>
      <w:r w:rsidRPr="00E136FF">
        <w:rPr>
          <w:rFonts w:eastAsia="SimSun"/>
        </w:rPr>
        <w:tab/>
        <w:t>dl-256QAM-r12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p>
    <w:p w14:paraId="414833B7" w14:textId="77777777" w:rsidR="00477ED0" w:rsidRPr="00E136FF" w:rsidRDefault="00477ED0" w:rsidP="00477ED0">
      <w:pPr>
        <w:pStyle w:val="PL"/>
        <w:shd w:val="clear" w:color="auto" w:fill="E6E6E6"/>
      </w:pPr>
      <w:r w:rsidRPr="00E136FF">
        <w:tab/>
        <w:t>ul-64QAM-r12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9F4BA71" w14:textId="77777777" w:rsidR="00477ED0" w:rsidRPr="00E136FF" w:rsidRDefault="00477ED0" w:rsidP="00477ED0">
      <w:pPr>
        <w:pStyle w:val="PL"/>
        <w:shd w:val="clear" w:color="auto" w:fill="E6E6E6"/>
      </w:pPr>
      <w:r w:rsidRPr="00E136FF">
        <w:t>}</w:t>
      </w:r>
    </w:p>
    <w:p w14:paraId="0CA1350E" w14:textId="77777777" w:rsidR="00477ED0" w:rsidRPr="00E136FF" w:rsidRDefault="00477ED0" w:rsidP="00477ED0">
      <w:pPr>
        <w:pStyle w:val="PL"/>
        <w:shd w:val="clear" w:color="auto" w:fill="E6E6E6"/>
      </w:pPr>
    </w:p>
    <w:p w14:paraId="1F7D0FD0" w14:textId="77777777" w:rsidR="00477ED0" w:rsidRPr="00E136FF" w:rsidRDefault="00477ED0" w:rsidP="00477ED0">
      <w:pPr>
        <w:pStyle w:val="PL"/>
        <w:shd w:val="clear" w:color="auto" w:fill="E6E6E6"/>
      </w:pPr>
      <w:r w:rsidRPr="00E136FF">
        <w:t>SupportedBandEUTRA-v1310 ::=</w:t>
      </w:r>
      <w:r w:rsidRPr="00E136FF">
        <w:tab/>
      </w:r>
      <w:r w:rsidRPr="00E136FF">
        <w:tab/>
        <w:t>SEQUENCE {</w:t>
      </w:r>
    </w:p>
    <w:p w14:paraId="1BD45B1B" w14:textId="77777777" w:rsidR="00477ED0" w:rsidRPr="00E136FF" w:rsidRDefault="00477ED0" w:rsidP="00477ED0">
      <w:pPr>
        <w:pStyle w:val="PL"/>
        <w:shd w:val="clear" w:color="auto" w:fill="E6E6E6"/>
      </w:pPr>
      <w:r w:rsidRPr="00E136FF">
        <w:rPr>
          <w:rFonts w:eastAsia="SimSun"/>
        </w:rPr>
        <w:tab/>
      </w:r>
      <w:r w:rsidRPr="00E136FF">
        <w:rPr>
          <w:iCs/>
        </w:rPr>
        <w:t>ue-PowerClass-5-r13</w:t>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p>
    <w:p w14:paraId="3CB7EBA8" w14:textId="77777777" w:rsidR="00477ED0" w:rsidRPr="00E136FF" w:rsidRDefault="00477ED0" w:rsidP="00477ED0">
      <w:pPr>
        <w:pStyle w:val="PL"/>
        <w:shd w:val="clear" w:color="auto" w:fill="E6E6E6"/>
      </w:pPr>
      <w:r w:rsidRPr="00E136FF">
        <w:t>}</w:t>
      </w:r>
    </w:p>
    <w:p w14:paraId="76D8657E" w14:textId="77777777" w:rsidR="00477ED0" w:rsidRPr="00E136FF" w:rsidRDefault="00477ED0" w:rsidP="00477ED0">
      <w:pPr>
        <w:pStyle w:val="PL"/>
        <w:shd w:val="clear" w:color="auto" w:fill="E6E6E6"/>
      </w:pPr>
      <w:r w:rsidRPr="00E136FF">
        <w:t>SupportedBandEUTRA-v1320 ::=</w:t>
      </w:r>
      <w:r w:rsidRPr="00E136FF">
        <w:tab/>
      </w:r>
      <w:r w:rsidRPr="00E136FF">
        <w:tab/>
        <w:t>SEQUENCE {</w:t>
      </w:r>
    </w:p>
    <w:p w14:paraId="66BA8E54" w14:textId="77777777" w:rsidR="00477ED0" w:rsidRPr="00E136FF" w:rsidRDefault="00477ED0" w:rsidP="00477ED0">
      <w:pPr>
        <w:pStyle w:val="PL"/>
        <w:shd w:val="clear" w:color="auto" w:fill="E6E6E6"/>
      </w:pPr>
      <w:r w:rsidRPr="00E136FF">
        <w:tab/>
        <w:t>intraFreq-CE-NeedForGaps-r13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1DF31A96" w14:textId="77777777" w:rsidR="00477ED0" w:rsidRPr="00E136FF" w:rsidRDefault="00477ED0" w:rsidP="00477ED0">
      <w:pPr>
        <w:pStyle w:val="PL"/>
        <w:shd w:val="clear" w:color="auto" w:fill="E6E6E6"/>
      </w:pPr>
      <w:r w:rsidRPr="00E136FF">
        <w:rPr>
          <w:rFonts w:eastAsia="SimSun"/>
        </w:rPr>
        <w:tab/>
      </w:r>
      <w:r w:rsidRPr="00E136FF">
        <w:rPr>
          <w:iCs/>
        </w:rPr>
        <w:t>ue-PowerClass-N-r13</w:t>
      </w:r>
      <w:r w:rsidRPr="00E136FF">
        <w:rPr>
          <w:rFonts w:eastAsia="SimSun"/>
        </w:rPr>
        <w:tab/>
      </w:r>
      <w:r w:rsidRPr="00E136FF">
        <w:rPr>
          <w:rFonts w:eastAsia="SimSun"/>
        </w:rPr>
        <w:tab/>
      </w:r>
      <w:r w:rsidRPr="00E136FF">
        <w:rPr>
          <w:rFonts w:eastAsia="SimSun"/>
        </w:rPr>
        <w:tab/>
        <w:t>ENUMERATED {class1, class2, class4}</w:t>
      </w:r>
      <w:r w:rsidRPr="00E136FF">
        <w:rPr>
          <w:rFonts w:eastAsia="SimSun"/>
        </w:rPr>
        <w:tab/>
      </w:r>
      <w:r w:rsidRPr="00E136FF">
        <w:rPr>
          <w:rFonts w:eastAsia="SimSun"/>
        </w:rPr>
        <w:tab/>
        <w:t>OPTIONAL</w:t>
      </w:r>
    </w:p>
    <w:p w14:paraId="124FBFD1" w14:textId="77777777" w:rsidR="00477ED0" w:rsidRPr="00E136FF" w:rsidRDefault="00477ED0" w:rsidP="00477ED0">
      <w:pPr>
        <w:pStyle w:val="PL"/>
        <w:shd w:val="clear" w:color="auto" w:fill="E6E6E6"/>
      </w:pPr>
      <w:r w:rsidRPr="00E136FF">
        <w:t>}</w:t>
      </w:r>
    </w:p>
    <w:p w14:paraId="187E67CE" w14:textId="77777777" w:rsidR="00477ED0" w:rsidRPr="00E136FF" w:rsidRDefault="00477ED0" w:rsidP="00477ED0">
      <w:pPr>
        <w:pStyle w:val="PL"/>
        <w:shd w:val="clear" w:color="auto" w:fill="E6E6E6"/>
      </w:pPr>
    </w:p>
    <w:p w14:paraId="44610A20" w14:textId="77777777" w:rsidR="00477ED0" w:rsidRPr="00E136FF" w:rsidRDefault="00477ED0" w:rsidP="00477ED0">
      <w:pPr>
        <w:pStyle w:val="PL"/>
        <w:shd w:val="clear" w:color="auto" w:fill="E6E6E6"/>
      </w:pPr>
      <w:r w:rsidRPr="00E136FF">
        <w:t>MeasParameters ::=</w:t>
      </w:r>
      <w:r w:rsidRPr="00E136FF">
        <w:tab/>
      </w:r>
      <w:r w:rsidRPr="00E136FF">
        <w:tab/>
      </w:r>
      <w:r w:rsidRPr="00E136FF">
        <w:tab/>
      </w:r>
      <w:r w:rsidRPr="00E136FF">
        <w:tab/>
      </w:r>
      <w:r w:rsidRPr="00E136FF">
        <w:tab/>
        <w:t>SEQUENCE {</w:t>
      </w:r>
    </w:p>
    <w:p w14:paraId="59CE419E" w14:textId="77777777" w:rsidR="00477ED0" w:rsidRPr="00E136FF" w:rsidRDefault="00477ED0" w:rsidP="00477ED0">
      <w:pPr>
        <w:pStyle w:val="PL"/>
        <w:shd w:val="clear" w:color="auto" w:fill="E6E6E6"/>
      </w:pPr>
      <w:r w:rsidRPr="00E136FF">
        <w:tab/>
        <w:t>bandListEUTRA</w:t>
      </w:r>
      <w:r w:rsidRPr="00E136FF">
        <w:tab/>
      </w:r>
      <w:r w:rsidRPr="00E136FF">
        <w:tab/>
      </w:r>
      <w:r w:rsidRPr="00E136FF">
        <w:tab/>
      </w:r>
      <w:r w:rsidRPr="00E136FF">
        <w:tab/>
      </w:r>
      <w:r w:rsidRPr="00E136FF">
        <w:tab/>
      </w:r>
      <w:r w:rsidRPr="00E136FF">
        <w:tab/>
        <w:t>BandListEUTRA</w:t>
      </w:r>
    </w:p>
    <w:p w14:paraId="58B83BFD" w14:textId="77777777" w:rsidR="00477ED0" w:rsidRPr="00E136FF" w:rsidRDefault="00477ED0" w:rsidP="00477ED0">
      <w:pPr>
        <w:pStyle w:val="PL"/>
        <w:shd w:val="clear" w:color="auto" w:fill="E6E6E6"/>
      </w:pPr>
      <w:r w:rsidRPr="00E136FF">
        <w:t>}</w:t>
      </w:r>
    </w:p>
    <w:p w14:paraId="2EE240D6" w14:textId="77777777" w:rsidR="00477ED0" w:rsidRPr="00E136FF" w:rsidRDefault="00477ED0" w:rsidP="00477ED0">
      <w:pPr>
        <w:pStyle w:val="PL"/>
        <w:shd w:val="clear" w:color="auto" w:fill="E6E6E6"/>
      </w:pPr>
    </w:p>
    <w:p w14:paraId="38DE291C" w14:textId="77777777" w:rsidR="00477ED0" w:rsidRPr="00E136FF" w:rsidRDefault="00477ED0" w:rsidP="00477ED0">
      <w:pPr>
        <w:pStyle w:val="PL"/>
        <w:shd w:val="clear" w:color="auto" w:fill="E6E6E6"/>
      </w:pPr>
      <w:r w:rsidRPr="00E136FF">
        <w:t>MeasParameters-v1020 ::=</w:t>
      </w:r>
      <w:r w:rsidRPr="00E136FF">
        <w:tab/>
      </w:r>
      <w:r w:rsidRPr="00E136FF">
        <w:tab/>
      </w:r>
      <w:r w:rsidRPr="00E136FF">
        <w:tab/>
        <w:t>SEQUENCE {</w:t>
      </w:r>
    </w:p>
    <w:p w14:paraId="3DDBE912" w14:textId="77777777" w:rsidR="00477ED0" w:rsidRPr="00E136FF" w:rsidRDefault="00477ED0" w:rsidP="00477ED0">
      <w:pPr>
        <w:pStyle w:val="PL"/>
        <w:shd w:val="clear" w:color="auto" w:fill="E6E6E6"/>
      </w:pPr>
      <w:r w:rsidRPr="00E136FF">
        <w:tab/>
        <w:t>bandCombinationListEUTRA-r10</w:t>
      </w:r>
      <w:r w:rsidRPr="00E136FF">
        <w:tab/>
      </w:r>
      <w:r w:rsidRPr="00E136FF">
        <w:tab/>
      </w:r>
      <w:r w:rsidRPr="00E136FF">
        <w:tab/>
        <w:t>BandCombinationListEUTRA-r10</w:t>
      </w:r>
    </w:p>
    <w:p w14:paraId="38891F79" w14:textId="77777777" w:rsidR="00477ED0" w:rsidRPr="00E136FF" w:rsidRDefault="00477ED0" w:rsidP="00477ED0">
      <w:pPr>
        <w:pStyle w:val="PL"/>
        <w:shd w:val="clear" w:color="auto" w:fill="E6E6E6"/>
      </w:pPr>
      <w:r w:rsidRPr="00E136FF">
        <w:t>}</w:t>
      </w:r>
    </w:p>
    <w:p w14:paraId="7F8926D1" w14:textId="77777777" w:rsidR="00477ED0" w:rsidRPr="00E136FF" w:rsidRDefault="00477ED0" w:rsidP="00477ED0">
      <w:pPr>
        <w:pStyle w:val="PL"/>
        <w:shd w:val="clear" w:color="auto" w:fill="E6E6E6"/>
      </w:pPr>
    </w:p>
    <w:p w14:paraId="4BA3132A" w14:textId="77777777" w:rsidR="00477ED0" w:rsidRPr="00E136FF" w:rsidRDefault="00477ED0" w:rsidP="00477ED0">
      <w:pPr>
        <w:pStyle w:val="PL"/>
        <w:shd w:val="clear" w:color="auto" w:fill="E6E6E6"/>
      </w:pPr>
      <w:r w:rsidRPr="00E136FF">
        <w:t>MeasParameters-v1130 ::=</w:t>
      </w:r>
      <w:r w:rsidRPr="00E136FF">
        <w:tab/>
      </w:r>
      <w:r w:rsidRPr="00E136FF">
        <w:tab/>
      </w:r>
      <w:r w:rsidRPr="00E136FF">
        <w:tab/>
        <w:t>SEQUENCE {</w:t>
      </w:r>
    </w:p>
    <w:p w14:paraId="4A231A2F" w14:textId="77777777" w:rsidR="00477ED0" w:rsidRPr="00E136FF" w:rsidRDefault="00477ED0" w:rsidP="00477ED0">
      <w:pPr>
        <w:pStyle w:val="PL"/>
        <w:shd w:val="clear" w:color="auto" w:fill="E6E6E6"/>
      </w:pPr>
      <w:r w:rsidRPr="00E136FF">
        <w:tab/>
        <w:t>rsrqMeasWideband-r11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FB05471" w14:textId="77777777" w:rsidR="00477ED0" w:rsidRPr="00E136FF" w:rsidRDefault="00477ED0" w:rsidP="00477ED0">
      <w:pPr>
        <w:pStyle w:val="PL"/>
        <w:shd w:val="clear" w:color="auto" w:fill="E6E6E6"/>
      </w:pPr>
      <w:r w:rsidRPr="00E136FF">
        <w:t>}</w:t>
      </w:r>
    </w:p>
    <w:p w14:paraId="6AA444F2" w14:textId="77777777" w:rsidR="00477ED0" w:rsidRPr="00E136FF" w:rsidRDefault="00477ED0" w:rsidP="00477ED0">
      <w:pPr>
        <w:pStyle w:val="PL"/>
        <w:shd w:val="clear" w:color="auto" w:fill="E6E6E6"/>
      </w:pPr>
    </w:p>
    <w:p w14:paraId="3AF5E636" w14:textId="77777777" w:rsidR="00477ED0" w:rsidRPr="00E136FF" w:rsidRDefault="00477ED0" w:rsidP="00477ED0">
      <w:pPr>
        <w:pStyle w:val="PL"/>
        <w:shd w:val="clear" w:color="auto" w:fill="E6E6E6"/>
      </w:pPr>
      <w:r w:rsidRPr="00E136FF">
        <w:t>MeasParameters-v11a0 ::=</w:t>
      </w:r>
      <w:r w:rsidRPr="00E136FF">
        <w:tab/>
      </w:r>
      <w:r w:rsidRPr="00E136FF">
        <w:tab/>
      </w:r>
      <w:r w:rsidRPr="00E136FF">
        <w:tab/>
        <w:t>SEQUENCE {</w:t>
      </w:r>
    </w:p>
    <w:p w14:paraId="068D677C" w14:textId="77777777" w:rsidR="00477ED0" w:rsidRPr="00E136FF" w:rsidRDefault="00477ED0" w:rsidP="00477ED0">
      <w:pPr>
        <w:pStyle w:val="PL"/>
        <w:shd w:val="clear" w:color="auto" w:fill="E6E6E6"/>
      </w:pPr>
      <w:r w:rsidRPr="00E136FF">
        <w:tab/>
        <w:t>benefitsFromInterruption-r11</w:t>
      </w:r>
      <w:r w:rsidRPr="00E136FF">
        <w:tab/>
      </w:r>
      <w:r w:rsidRPr="00E136FF">
        <w:tab/>
      </w:r>
      <w:r w:rsidRPr="00E136FF">
        <w:tab/>
        <w:t>ENUMERATED {true}</w:t>
      </w:r>
      <w:r w:rsidRPr="00E136FF">
        <w:tab/>
      </w:r>
      <w:r w:rsidRPr="00E136FF">
        <w:tab/>
      </w:r>
      <w:r w:rsidRPr="00E136FF">
        <w:tab/>
      </w:r>
      <w:r w:rsidRPr="00E136FF">
        <w:tab/>
        <w:t>OPTIONAL</w:t>
      </w:r>
    </w:p>
    <w:p w14:paraId="79C7A68F" w14:textId="77777777" w:rsidR="00477ED0" w:rsidRPr="00E136FF" w:rsidRDefault="00477ED0" w:rsidP="00477ED0">
      <w:pPr>
        <w:pStyle w:val="PL"/>
        <w:shd w:val="clear" w:color="auto" w:fill="E6E6E6"/>
      </w:pPr>
      <w:r w:rsidRPr="00E136FF">
        <w:t>}</w:t>
      </w:r>
    </w:p>
    <w:p w14:paraId="7B4DA3B9" w14:textId="77777777" w:rsidR="00477ED0" w:rsidRPr="00E136FF" w:rsidRDefault="00477ED0" w:rsidP="00477ED0">
      <w:pPr>
        <w:pStyle w:val="PL"/>
        <w:shd w:val="clear" w:color="auto" w:fill="E6E6E6"/>
      </w:pPr>
    </w:p>
    <w:p w14:paraId="6C8EE013" w14:textId="77777777" w:rsidR="00477ED0" w:rsidRPr="00E136FF" w:rsidRDefault="00477ED0" w:rsidP="00477ED0">
      <w:pPr>
        <w:pStyle w:val="PL"/>
        <w:shd w:val="clear" w:color="auto" w:fill="E6E6E6"/>
      </w:pPr>
      <w:r w:rsidRPr="00E136FF">
        <w:t>MeasParameters-v1250 ::=</w:t>
      </w:r>
      <w:r w:rsidRPr="00E136FF">
        <w:tab/>
      </w:r>
      <w:r w:rsidRPr="00E136FF">
        <w:tab/>
      </w:r>
      <w:r w:rsidRPr="00E136FF">
        <w:tab/>
        <w:t>SEQUENCE {</w:t>
      </w:r>
      <w:r w:rsidRPr="00E136FF">
        <w:tab/>
      </w:r>
    </w:p>
    <w:p w14:paraId="40371A16" w14:textId="77777777" w:rsidR="00477ED0" w:rsidRPr="00E136FF" w:rsidRDefault="00477ED0" w:rsidP="00477ED0">
      <w:pPr>
        <w:pStyle w:val="PL"/>
        <w:shd w:val="clear" w:color="auto" w:fill="E6E6E6"/>
      </w:pPr>
      <w:r w:rsidRPr="00E136FF">
        <w:tab/>
        <w:t>timerT312-r12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CF08819" w14:textId="77777777" w:rsidR="00477ED0" w:rsidRPr="00E136FF" w:rsidRDefault="00477ED0" w:rsidP="00477ED0">
      <w:pPr>
        <w:pStyle w:val="PL"/>
        <w:shd w:val="clear" w:color="auto" w:fill="E6E6E6"/>
      </w:pPr>
      <w:r w:rsidRPr="00E136FF">
        <w:tab/>
        <w:t>alternativeTimeToTrigger-r12</w:t>
      </w:r>
      <w:r w:rsidRPr="00E136FF">
        <w:tab/>
      </w:r>
      <w:r w:rsidRPr="00E136FF">
        <w:tab/>
        <w:t>ENUMERATED {supported}</w:t>
      </w:r>
      <w:r w:rsidRPr="00E136FF">
        <w:tab/>
      </w:r>
      <w:r w:rsidRPr="00E136FF">
        <w:tab/>
        <w:t>OPTIONAL,</w:t>
      </w:r>
    </w:p>
    <w:p w14:paraId="52A1F335" w14:textId="77777777" w:rsidR="00477ED0" w:rsidRPr="00E136FF" w:rsidRDefault="00477ED0" w:rsidP="00477ED0">
      <w:pPr>
        <w:pStyle w:val="PL"/>
        <w:shd w:val="clear" w:color="auto" w:fill="E6E6E6"/>
      </w:pPr>
      <w:r w:rsidRPr="00E136FF">
        <w:tab/>
        <w:t>incMonEUTRA-r12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9FC2713" w14:textId="77777777" w:rsidR="00477ED0" w:rsidRPr="00E136FF" w:rsidRDefault="00477ED0" w:rsidP="00477ED0">
      <w:pPr>
        <w:pStyle w:val="PL"/>
        <w:shd w:val="clear" w:color="auto" w:fill="E6E6E6"/>
      </w:pPr>
      <w:r w:rsidRPr="00E136FF">
        <w:tab/>
        <w:t>incMonUTRA-r12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973D02E" w14:textId="77777777" w:rsidR="00477ED0" w:rsidRPr="00E136FF" w:rsidRDefault="00477ED0" w:rsidP="00477ED0">
      <w:pPr>
        <w:pStyle w:val="PL"/>
        <w:shd w:val="clear" w:color="auto" w:fill="E6E6E6"/>
      </w:pPr>
      <w:r w:rsidRPr="00E136FF">
        <w:tab/>
        <w:t>extendedMaxMeasId-r12</w:t>
      </w:r>
      <w:r w:rsidRPr="00E136FF">
        <w:tab/>
      </w:r>
      <w:r w:rsidRPr="00E136FF">
        <w:tab/>
      </w:r>
      <w:r w:rsidRPr="00E136FF">
        <w:tab/>
      </w:r>
      <w:r w:rsidRPr="00E136FF">
        <w:tab/>
        <w:t>ENUMERATED {supported}</w:t>
      </w:r>
      <w:r w:rsidRPr="00E136FF">
        <w:tab/>
      </w:r>
      <w:r w:rsidRPr="00E136FF">
        <w:tab/>
        <w:t>OPTIONAL,</w:t>
      </w:r>
    </w:p>
    <w:p w14:paraId="7B064B1A" w14:textId="77777777" w:rsidR="00477ED0" w:rsidRPr="00E136FF" w:rsidRDefault="00477ED0" w:rsidP="00477ED0">
      <w:pPr>
        <w:pStyle w:val="PL"/>
        <w:shd w:val="clear" w:color="auto" w:fill="E6E6E6"/>
      </w:pPr>
      <w:r w:rsidRPr="00E136FF">
        <w:tab/>
        <w:t>extendedRSRQ-LowerRange-r12</w:t>
      </w:r>
      <w:r w:rsidRPr="00E136FF">
        <w:tab/>
      </w:r>
      <w:r w:rsidRPr="00E136FF">
        <w:tab/>
      </w:r>
      <w:r w:rsidRPr="00E136FF">
        <w:tab/>
        <w:t>ENUMERATED {supported}</w:t>
      </w:r>
      <w:r w:rsidRPr="00E136FF">
        <w:tab/>
      </w:r>
      <w:r w:rsidRPr="00E136FF">
        <w:tab/>
        <w:t>OPTIONAL,</w:t>
      </w:r>
    </w:p>
    <w:p w14:paraId="3B7C0ED8" w14:textId="77777777" w:rsidR="00477ED0" w:rsidRPr="00E136FF" w:rsidRDefault="00477ED0" w:rsidP="00477ED0">
      <w:pPr>
        <w:pStyle w:val="PL"/>
        <w:shd w:val="clear" w:color="auto" w:fill="E6E6E6"/>
      </w:pPr>
      <w:r w:rsidRPr="00E136FF">
        <w:tab/>
        <w:t>rsrq-OnAllSymbols-r12</w:t>
      </w:r>
      <w:r w:rsidRPr="00E136FF">
        <w:tab/>
      </w:r>
      <w:r w:rsidRPr="00E136FF">
        <w:tab/>
      </w:r>
      <w:r w:rsidRPr="00E136FF">
        <w:tab/>
      </w:r>
      <w:r w:rsidRPr="00E136FF">
        <w:tab/>
        <w:t>ENUMERATED {supported}</w:t>
      </w:r>
      <w:r w:rsidRPr="00E136FF">
        <w:tab/>
      </w:r>
      <w:r w:rsidRPr="00E136FF">
        <w:tab/>
        <w:t>OPTIONAL,</w:t>
      </w:r>
    </w:p>
    <w:p w14:paraId="21524B9D" w14:textId="77777777" w:rsidR="00477ED0" w:rsidRPr="00E136FF" w:rsidRDefault="00477ED0" w:rsidP="00477ED0">
      <w:pPr>
        <w:pStyle w:val="PL"/>
        <w:shd w:val="clear" w:color="auto" w:fill="E6E6E6"/>
      </w:pPr>
      <w:r w:rsidRPr="00E136FF">
        <w:tab/>
        <w:t>crs-DiscoverySignalsMeas-r12</w:t>
      </w:r>
      <w:r w:rsidRPr="00E136FF">
        <w:tab/>
      </w:r>
      <w:r w:rsidRPr="00E136FF">
        <w:tab/>
        <w:t>ENUMERATED {supported}</w:t>
      </w:r>
      <w:r w:rsidRPr="00E136FF">
        <w:tab/>
      </w:r>
      <w:r w:rsidRPr="00E136FF">
        <w:tab/>
        <w:t>OPTIONAL,</w:t>
      </w:r>
    </w:p>
    <w:p w14:paraId="6D2B8306" w14:textId="77777777" w:rsidR="00477ED0" w:rsidRPr="00E136FF" w:rsidRDefault="00477ED0" w:rsidP="00477ED0">
      <w:pPr>
        <w:pStyle w:val="PL"/>
        <w:shd w:val="clear" w:color="auto" w:fill="E6E6E6"/>
      </w:pPr>
      <w:r w:rsidRPr="00E136FF">
        <w:tab/>
        <w:t>csi-RS-DiscoverySignalsMeas-r12</w:t>
      </w:r>
      <w:r w:rsidRPr="00E136FF">
        <w:tab/>
      </w:r>
      <w:r w:rsidRPr="00E136FF">
        <w:tab/>
        <w:t>ENUMERATED {supported}</w:t>
      </w:r>
      <w:r w:rsidRPr="00E136FF">
        <w:tab/>
      </w:r>
      <w:r w:rsidRPr="00E136FF">
        <w:tab/>
        <w:t>OPTIONAL</w:t>
      </w:r>
    </w:p>
    <w:p w14:paraId="394E77D7" w14:textId="77777777" w:rsidR="00477ED0" w:rsidRPr="00E136FF" w:rsidRDefault="00477ED0" w:rsidP="00477ED0">
      <w:pPr>
        <w:pStyle w:val="PL"/>
        <w:shd w:val="clear" w:color="auto" w:fill="E6E6E6"/>
      </w:pPr>
      <w:r w:rsidRPr="00E136FF">
        <w:t>}</w:t>
      </w:r>
    </w:p>
    <w:p w14:paraId="125833EC" w14:textId="77777777" w:rsidR="00477ED0" w:rsidRPr="00E136FF" w:rsidRDefault="00477ED0" w:rsidP="00477ED0">
      <w:pPr>
        <w:pStyle w:val="PL"/>
        <w:shd w:val="clear" w:color="auto" w:fill="E6E6E6"/>
      </w:pPr>
    </w:p>
    <w:p w14:paraId="5CCC9CC8" w14:textId="77777777" w:rsidR="00477ED0" w:rsidRPr="00E136FF" w:rsidRDefault="00477ED0" w:rsidP="00477ED0">
      <w:pPr>
        <w:pStyle w:val="PL"/>
        <w:shd w:val="clear" w:color="auto" w:fill="E6E6E6"/>
      </w:pPr>
      <w:r w:rsidRPr="00E136FF">
        <w:t>MeasParameters-v1310 ::=</w:t>
      </w:r>
      <w:r w:rsidRPr="00E136FF">
        <w:tab/>
      </w:r>
      <w:r w:rsidRPr="00E136FF">
        <w:tab/>
      </w:r>
      <w:r w:rsidRPr="00E136FF">
        <w:tab/>
        <w:t>SEQUENCE {</w:t>
      </w:r>
    </w:p>
    <w:p w14:paraId="30A77967" w14:textId="77777777" w:rsidR="00477ED0" w:rsidRPr="00E136FF" w:rsidRDefault="00477ED0" w:rsidP="00477ED0">
      <w:pPr>
        <w:pStyle w:val="PL"/>
        <w:shd w:val="clear" w:color="auto" w:fill="E6E6E6"/>
      </w:pPr>
      <w:r w:rsidRPr="00E136FF">
        <w:tab/>
        <w:t>rs-SINR-Meas-r13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3E9289B" w14:textId="77777777" w:rsidR="00477ED0" w:rsidRPr="00E136FF" w:rsidRDefault="00477ED0" w:rsidP="00477ED0">
      <w:pPr>
        <w:pStyle w:val="PL"/>
        <w:shd w:val="clear" w:color="auto" w:fill="E6E6E6"/>
      </w:pPr>
      <w:r w:rsidRPr="00E136FF">
        <w:tab/>
        <w:t>allowedCellList-r13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2C78106" w14:textId="77777777" w:rsidR="00477ED0" w:rsidRPr="00E136FF" w:rsidRDefault="00477ED0" w:rsidP="00477ED0">
      <w:pPr>
        <w:pStyle w:val="PL"/>
        <w:shd w:val="clear" w:color="auto" w:fill="E6E6E6"/>
      </w:pPr>
      <w:r w:rsidRPr="00E136FF">
        <w:lastRenderedPageBreak/>
        <w:tab/>
        <w:t>extendedMaxObjectId-r13</w:t>
      </w:r>
      <w:r w:rsidRPr="00E136FF">
        <w:tab/>
      </w:r>
      <w:r w:rsidRPr="00E136FF">
        <w:tab/>
      </w:r>
      <w:r w:rsidRPr="00E136FF">
        <w:tab/>
      </w:r>
      <w:r w:rsidRPr="00E136FF">
        <w:tab/>
      </w:r>
      <w:r w:rsidRPr="00E136FF">
        <w:tab/>
        <w:t>ENUMERATED {supported}</w:t>
      </w:r>
      <w:r w:rsidRPr="00E136FF">
        <w:tab/>
      </w:r>
      <w:r w:rsidRPr="00E136FF">
        <w:tab/>
        <w:t>OPTIONAL,</w:t>
      </w:r>
    </w:p>
    <w:p w14:paraId="7AAD9E4A" w14:textId="77777777" w:rsidR="00477ED0" w:rsidRPr="00E136FF" w:rsidRDefault="00477ED0" w:rsidP="00477ED0">
      <w:pPr>
        <w:pStyle w:val="PL"/>
        <w:shd w:val="clear" w:color="auto" w:fill="E6E6E6"/>
      </w:pPr>
      <w:r w:rsidRPr="00E136FF">
        <w:tab/>
        <w:t>ul-PDCP-Delay-r13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19E7849" w14:textId="77777777" w:rsidR="00477ED0" w:rsidRPr="00E136FF" w:rsidRDefault="00477ED0" w:rsidP="00477ED0">
      <w:pPr>
        <w:pStyle w:val="PL"/>
        <w:shd w:val="clear" w:color="auto" w:fill="E6E6E6"/>
      </w:pPr>
      <w:r w:rsidRPr="00E136FF">
        <w:tab/>
        <w:t>extendedFreqPriorities-r13</w:t>
      </w:r>
      <w:r w:rsidRPr="00E136FF">
        <w:tab/>
      </w:r>
      <w:r w:rsidRPr="00E136FF">
        <w:tab/>
      </w:r>
      <w:r w:rsidRPr="00E136FF">
        <w:tab/>
      </w:r>
      <w:r w:rsidRPr="00E136FF">
        <w:tab/>
        <w:t>ENUMERATED {supported}</w:t>
      </w:r>
      <w:r w:rsidRPr="00E136FF">
        <w:tab/>
      </w:r>
      <w:r w:rsidRPr="00E136FF">
        <w:tab/>
        <w:t>OPTIONAL,</w:t>
      </w:r>
    </w:p>
    <w:p w14:paraId="67798F04" w14:textId="77777777" w:rsidR="00477ED0" w:rsidRPr="00E136FF" w:rsidRDefault="00477ED0" w:rsidP="00477ED0">
      <w:pPr>
        <w:pStyle w:val="PL"/>
        <w:shd w:val="clear" w:color="auto" w:fill="E6E6E6"/>
      </w:pPr>
      <w:r w:rsidRPr="00E136FF">
        <w:tab/>
        <w:t>multiBandInfoReport-r13</w:t>
      </w:r>
      <w:r w:rsidRPr="00E136FF">
        <w:tab/>
      </w:r>
      <w:r w:rsidRPr="00E136FF">
        <w:tab/>
      </w:r>
      <w:r w:rsidRPr="00E136FF">
        <w:tab/>
      </w:r>
      <w:r w:rsidRPr="00E136FF">
        <w:tab/>
      </w:r>
      <w:r w:rsidRPr="00E136FF">
        <w:tab/>
        <w:t>ENUMERATED {supported}</w:t>
      </w:r>
      <w:r w:rsidRPr="00E136FF">
        <w:tab/>
      </w:r>
      <w:r w:rsidRPr="00E136FF">
        <w:tab/>
        <w:t>OPTIONAL,</w:t>
      </w:r>
    </w:p>
    <w:p w14:paraId="3D706817" w14:textId="77777777" w:rsidR="00477ED0" w:rsidRPr="00E136FF" w:rsidRDefault="00477ED0" w:rsidP="00477ED0">
      <w:pPr>
        <w:pStyle w:val="PL"/>
        <w:shd w:val="clear" w:color="auto" w:fill="E6E6E6"/>
      </w:pPr>
      <w:r w:rsidRPr="00E136FF">
        <w:tab/>
        <w:t>rssi-AndChannelOccupancyReporting-r13</w:t>
      </w:r>
      <w:r w:rsidRPr="00E136FF">
        <w:tab/>
        <w:t>ENUMERATED {supported}</w:t>
      </w:r>
      <w:r w:rsidRPr="00E136FF">
        <w:tab/>
      </w:r>
      <w:r w:rsidRPr="00E136FF">
        <w:tab/>
        <w:t>OPTIONAL</w:t>
      </w:r>
    </w:p>
    <w:p w14:paraId="1C5619D1" w14:textId="77777777" w:rsidR="00477ED0" w:rsidRPr="00E136FF" w:rsidRDefault="00477ED0" w:rsidP="00477ED0">
      <w:pPr>
        <w:pStyle w:val="PL"/>
        <w:shd w:val="clear" w:color="auto" w:fill="E6E6E6"/>
      </w:pPr>
      <w:r w:rsidRPr="00E136FF">
        <w:t>}</w:t>
      </w:r>
    </w:p>
    <w:p w14:paraId="2E292A23" w14:textId="77777777" w:rsidR="00477ED0" w:rsidRPr="00E136FF" w:rsidRDefault="00477ED0" w:rsidP="00477ED0">
      <w:pPr>
        <w:pStyle w:val="PL"/>
        <w:shd w:val="clear" w:color="auto" w:fill="E6E6E6"/>
      </w:pPr>
    </w:p>
    <w:p w14:paraId="7C4257EE" w14:textId="77777777" w:rsidR="00477ED0" w:rsidRPr="00E136FF" w:rsidRDefault="00477ED0" w:rsidP="00477ED0">
      <w:pPr>
        <w:pStyle w:val="PL"/>
        <w:shd w:val="clear" w:color="auto" w:fill="E6E6E6"/>
      </w:pPr>
      <w:r w:rsidRPr="00E136FF">
        <w:t>MeasParameters-v1430 ::=</w:t>
      </w:r>
      <w:r w:rsidRPr="00E136FF">
        <w:tab/>
      </w:r>
      <w:r w:rsidRPr="00E136FF">
        <w:tab/>
      </w:r>
      <w:r w:rsidRPr="00E136FF">
        <w:tab/>
        <w:t>SEQUENCE {</w:t>
      </w:r>
    </w:p>
    <w:p w14:paraId="18342FC9" w14:textId="77777777" w:rsidR="00477ED0" w:rsidRPr="00E136FF" w:rsidRDefault="00477ED0" w:rsidP="00477ED0">
      <w:pPr>
        <w:pStyle w:val="PL"/>
        <w:shd w:val="clear" w:color="auto" w:fill="E6E6E6"/>
      </w:pPr>
      <w:r w:rsidRPr="00E136FF">
        <w:tab/>
        <w:t>ceMeasurements-r14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51A0245" w14:textId="77777777" w:rsidR="00477ED0" w:rsidRPr="00E136FF" w:rsidRDefault="00477ED0" w:rsidP="00477ED0">
      <w:pPr>
        <w:pStyle w:val="PL"/>
        <w:shd w:val="clear" w:color="auto" w:fill="E6E6E6"/>
      </w:pPr>
      <w:r w:rsidRPr="00E136FF">
        <w:tab/>
        <w:t>ncsg-r14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1D5D925" w14:textId="77777777" w:rsidR="00477ED0" w:rsidRPr="00E136FF" w:rsidRDefault="00477ED0" w:rsidP="00477ED0">
      <w:pPr>
        <w:pStyle w:val="PL"/>
        <w:shd w:val="clear" w:color="auto" w:fill="E6E6E6"/>
      </w:pPr>
      <w:r w:rsidRPr="00E136FF">
        <w:tab/>
        <w:t>shortMeasurementGap-r14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3F8569B" w14:textId="77777777" w:rsidR="00477ED0" w:rsidRPr="00E136FF" w:rsidRDefault="00477ED0" w:rsidP="00477ED0">
      <w:pPr>
        <w:pStyle w:val="PL"/>
        <w:shd w:val="clear" w:color="auto" w:fill="E6E6E6"/>
      </w:pPr>
      <w:r w:rsidRPr="00E136FF">
        <w:tab/>
        <w:t>perServingCellMeasurementGap-r14</w:t>
      </w:r>
      <w:r w:rsidRPr="00E136FF">
        <w:tab/>
      </w:r>
      <w:r w:rsidRPr="00E136FF">
        <w:tab/>
        <w:t>ENUMERATED {supported}</w:t>
      </w:r>
      <w:r w:rsidRPr="00E136FF">
        <w:tab/>
      </w:r>
      <w:r w:rsidRPr="00E136FF">
        <w:tab/>
      </w:r>
      <w:r w:rsidRPr="00E136FF">
        <w:tab/>
      </w:r>
      <w:r w:rsidRPr="00E136FF">
        <w:tab/>
        <w:t>OPTIONAL,</w:t>
      </w:r>
    </w:p>
    <w:p w14:paraId="591F3D04" w14:textId="77777777" w:rsidR="00477ED0" w:rsidRPr="00E136FF" w:rsidRDefault="00477ED0" w:rsidP="00477ED0">
      <w:pPr>
        <w:pStyle w:val="PL"/>
        <w:shd w:val="clear" w:color="auto" w:fill="E6E6E6"/>
      </w:pPr>
      <w:r w:rsidRPr="00E136FF">
        <w:tab/>
        <w:t>nonUniformGap-r14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E74B1F3" w14:textId="77777777" w:rsidR="00477ED0" w:rsidRPr="00E136FF" w:rsidRDefault="00477ED0" w:rsidP="00477ED0">
      <w:pPr>
        <w:pStyle w:val="PL"/>
        <w:shd w:val="clear" w:color="auto" w:fill="E6E6E6"/>
      </w:pPr>
      <w:r w:rsidRPr="00E136FF">
        <w:t>}</w:t>
      </w:r>
    </w:p>
    <w:p w14:paraId="7DDB758A" w14:textId="77777777" w:rsidR="00477ED0" w:rsidRPr="00E136FF" w:rsidRDefault="00477ED0" w:rsidP="00477ED0">
      <w:pPr>
        <w:pStyle w:val="PL"/>
        <w:shd w:val="clear" w:color="auto" w:fill="E6E6E6"/>
      </w:pPr>
    </w:p>
    <w:p w14:paraId="67392D29" w14:textId="77777777" w:rsidR="00477ED0" w:rsidRPr="00E136FF" w:rsidRDefault="00477ED0" w:rsidP="00477ED0">
      <w:pPr>
        <w:pStyle w:val="PL"/>
        <w:shd w:val="clear" w:color="auto" w:fill="E6E6E6"/>
      </w:pPr>
      <w:r w:rsidRPr="00E136FF">
        <w:t>MeasParameters-v1520 ::=</w:t>
      </w:r>
      <w:r w:rsidRPr="00E136FF">
        <w:tab/>
      </w:r>
      <w:r w:rsidRPr="00E136FF">
        <w:tab/>
      </w:r>
      <w:r w:rsidRPr="00E136FF">
        <w:tab/>
        <w:t>SEQUENCE {</w:t>
      </w:r>
    </w:p>
    <w:p w14:paraId="17866BD1" w14:textId="77777777" w:rsidR="00477ED0" w:rsidRPr="00E136FF" w:rsidRDefault="00477ED0" w:rsidP="00477ED0">
      <w:pPr>
        <w:pStyle w:val="PL"/>
        <w:shd w:val="clear" w:color="auto" w:fill="E6E6E6"/>
      </w:pPr>
      <w:r w:rsidRPr="00E136FF">
        <w:tab/>
        <w:t>measGapPatterns-r15</w:t>
      </w:r>
      <w:r w:rsidRPr="00E136FF">
        <w:tab/>
      </w:r>
      <w:r w:rsidRPr="00E136FF">
        <w:tab/>
      </w:r>
      <w:r w:rsidRPr="00E136FF">
        <w:tab/>
      </w:r>
      <w:r w:rsidRPr="00E136FF">
        <w:tab/>
      </w:r>
      <w:r w:rsidRPr="00E136FF">
        <w:tab/>
        <w:t>BIT STRING (SIZE (8))</w:t>
      </w:r>
      <w:r w:rsidRPr="00E136FF">
        <w:tab/>
      </w:r>
      <w:r w:rsidRPr="00E136FF">
        <w:tab/>
        <w:t>OPTIONAL</w:t>
      </w:r>
    </w:p>
    <w:p w14:paraId="1AE2F650" w14:textId="77777777" w:rsidR="00477ED0" w:rsidRPr="00E136FF" w:rsidRDefault="00477ED0" w:rsidP="00477ED0">
      <w:pPr>
        <w:pStyle w:val="PL"/>
        <w:shd w:val="clear" w:color="auto" w:fill="E6E6E6"/>
      </w:pPr>
      <w:r w:rsidRPr="00E136FF">
        <w:t>}</w:t>
      </w:r>
    </w:p>
    <w:p w14:paraId="1010162F" w14:textId="77777777" w:rsidR="00477ED0" w:rsidRPr="00E136FF" w:rsidRDefault="00477ED0" w:rsidP="00477ED0">
      <w:pPr>
        <w:pStyle w:val="PL"/>
        <w:shd w:val="clear" w:color="auto" w:fill="E6E6E6"/>
      </w:pPr>
    </w:p>
    <w:p w14:paraId="542FC89D" w14:textId="77777777" w:rsidR="00477ED0" w:rsidRPr="00E136FF" w:rsidRDefault="00477ED0" w:rsidP="00477ED0">
      <w:pPr>
        <w:pStyle w:val="PL"/>
        <w:shd w:val="clear" w:color="auto" w:fill="E6E6E6"/>
      </w:pPr>
      <w:r w:rsidRPr="00E136FF">
        <w:t>MeasParameters-v1530 ::=</w:t>
      </w:r>
      <w:r w:rsidRPr="00E136FF">
        <w:tab/>
      </w:r>
      <w:r w:rsidRPr="00E136FF">
        <w:tab/>
      </w:r>
      <w:r w:rsidRPr="00E136FF">
        <w:tab/>
        <w:t>SEQUENCE {</w:t>
      </w:r>
    </w:p>
    <w:p w14:paraId="48300A13" w14:textId="77777777" w:rsidR="00477ED0" w:rsidRPr="00E136FF" w:rsidRDefault="00477ED0" w:rsidP="00477ED0">
      <w:pPr>
        <w:pStyle w:val="PL"/>
        <w:shd w:val="clear" w:color="auto" w:fill="E6E6E6"/>
      </w:pPr>
      <w:r w:rsidRPr="00E136FF">
        <w:tab/>
        <w:t>qoe-MeasReport-r15</w:t>
      </w:r>
      <w:r w:rsidRPr="00E136FF">
        <w:tab/>
      </w:r>
      <w:r w:rsidRPr="00E136FF">
        <w:tab/>
      </w:r>
      <w:r w:rsidRPr="00E136FF">
        <w:tab/>
      </w:r>
      <w:r w:rsidRPr="00E136FF">
        <w:tab/>
      </w:r>
      <w:r w:rsidRPr="00E136FF">
        <w:tab/>
        <w:t>ENUMERATED {supported}</w:t>
      </w:r>
      <w:r w:rsidRPr="00E136FF">
        <w:tab/>
      </w:r>
      <w:r w:rsidRPr="00E136FF">
        <w:tab/>
        <w:t>OPTIONAL,</w:t>
      </w:r>
    </w:p>
    <w:p w14:paraId="75FF48FA" w14:textId="77777777" w:rsidR="00477ED0" w:rsidRPr="00E136FF" w:rsidRDefault="00477ED0" w:rsidP="00477ED0">
      <w:pPr>
        <w:pStyle w:val="PL"/>
        <w:shd w:val="clear" w:color="auto" w:fill="E6E6E6"/>
      </w:pPr>
      <w:r w:rsidRPr="00E136FF">
        <w:tab/>
        <w:t>qoe-MTSI-MeasReport-r15</w:t>
      </w:r>
      <w:r w:rsidRPr="00E136FF">
        <w:tab/>
      </w:r>
      <w:r w:rsidRPr="00E136FF">
        <w:tab/>
      </w:r>
      <w:r w:rsidRPr="00E136FF">
        <w:tab/>
      </w:r>
      <w:r w:rsidRPr="00E136FF">
        <w:tab/>
        <w:t>ENUMERATED {supported}</w:t>
      </w:r>
      <w:r w:rsidRPr="00E136FF">
        <w:tab/>
      </w:r>
      <w:r w:rsidRPr="00E136FF">
        <w:tab/>
        <w:t>OPTIONAL,</w:t>
      </w:r>
    </w:p>
    <w:p w14:paraId="5D9F82FF" w14:textId="77777777" w:rsidR="00477ED0" w:rsidRPr="00E136FF" w:rsidRDefault="00477ED0" w:rsidP="00477ED0">
      <w:pPr>
        <w:pStyle w:val="PL"/>
        <w:shd w:val="clear" w:color="auto" w:fill="E6E6E6"/>
      </w:pPr>
      <w:r w:rsidRPr="00E136FF">
        <w:tab/>
        <w:t>ca-IdleModeMeasurements-r15</w:t>
      </w:r>
      <w:r w:rsidRPr="00E136FF">
        <w:tab/>
      </w:r>
      <w:r w:rsidRPr="00E136FF">
        <w:tab/>
      </w:r>
      <w:r w:rsidRPr="00E136FF">
        <w:tab/>
      </w:r>
      <w:r w:rsidRPr="00E136FF">
        <w:tab/>
        <w:t>ENUMERATED {supported}</w:t>
      </w:r>
      <w:r w:rsidRPr="00E136FF">
        <w:tab/>
      </w:r>
      <w:r w:rsidRPr="00E136FF">
        <w:tab/>
        <w:t>OPTIONAL,</w:t>
      </w:r>
    </w:p>
    <w:p w14:paraId="4B716B4B" w14:textId="77777777" w:rsidR="00477ED0" w:rsidRPr="00E136FF" w:rsidRDefault="00477ED0" w:rsidP="00477ED0">
      <w:pPr>
        <w:pStyle w:val="PL"/>
        <w:shd w:val="clear" w:color="auto" w:fill="E6E6E6"/>
      </w:pPr>
      <w:r w:rsidRPr="00E136FF">
        <w:tab/>
        <w:t>ca-IdleModeValidityArea-r15</w:t>
      </w:r>
      <w:r w:rsidRPr="00E136FF">
        <w:tab/>
      </w:r>
      <w:r w:rsidRPr="00E136FF">
        <w:tab/>
      </w:r>
      <w:r w:rsidRPr="00E136FF">
        <w:tab/>
      </w:r>
      <w:r w:rsidRPr="00E136FF">
        <w:tab/>
        <w:t>ENUMERATED {supported}</w:t>
      </w:r>
      <w:r w:rsidRPr="00E136FF">
        <w:tab/>
      </w:r>
      <w:r w:rsidRPr="00E136FF">
        <w:tab/>
        <w:t>OPTIONAL,</w:t>
      </w:r>
    </w:p>
    <w:p w14:paraId="592E0359" w14:textId="77777777" w:rsidR="00477ED0" w:rsidRPr="00E136FF" w:rsidRDefault="00477ED0" w:rsidP="00477ED0">
      <w:pPr>
        <w:pStyle w:val="PL"/>
        <w:shd w:val="clear" w:color="auto" w:fill="E6E6E6"/>
      </w:pPr>
      <w:r w:rsidRPr="00E136FF">
        <w:tab/>
        <w:t>heightMeas-r15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54344C6" w14:textId="77777777" w:rsidR="00477ED0" w:rsidRPr="00E136FF" w:rsidRDefault="00477ED0" w:rsidP="00477ED0">
      <w:pPr>
        <w:pStyle w:val="PL"/>
        <w:shd w:val="clear" w:color="auto" w:fill="E6E6E6"/>
      </w:pPr>
      <w:r w:rsidRPr="00E136FF">
        <w:tab/>
        <w:t>multipleCellsMeasExtension-r15</w:t>
      </w:r>
      <w:r w:rsidRPr="00E136FF">
        <w:tab/>
      </w:r>
      <w:r w:rsidRPr="00E136FF">
        <w:tab/>
      </w:r>
      <w:r w:rsidRPr="00E136FF">
        <w:tab/>
        <w:t>ENUMERATED {supported}</w:t>
      </w:r>
      <w:r w:rsidRPr="00E136FF">
        <w:tab/>
      </w:r>
      <w:r w:rsidRPr="00E136FF">
        <w:tab/>
      </w:r>
      <w:r w:rsidRPr="00E136FF">
        <w:tab/>
        <w:t>OPTIONAL</w:t>
      </w:r>
    </w:p>
    <w:p w14:paraId="10B238CC" w14:textId="77777777" w:rsidR="00477ED0" w:rsidRPr="00E136FF" w:rsidRDefault="00477ED0" w:rsidP="00477ED0">
      <w:pPr>
        <w:pStyle w:val="PL"/>
        <w:shd w:val="clear" w:color="auto" w:fill="E6E6E6"/>
      </w:pPr>
      <w:r w:rsidRPr="00E136FF">
        <w:t>}</w:t>
      </w:r>
    </w:p>
    <w:p w14:paraId="2039ADEC" w14:textId="77777777" w:rsidR="00477ED0" w:rsidRPr="00E136FF" w:rsidRDefault="00477ED0" w:rsidP="00477ED0">
      <w:pPr>
        <w:pStyle w:val="PL"/>
        <w:shd w:val="clear" w:color="auto" w:fill="E6E6E6"/>
      </w:pPr>
    </w:p>
    <w:p w14:paraId="5FD1F8F8" w14:textId="77777777" w:rsidR="00477ED0" w:rsidRPr="00E136FF" w:rsidRDefault="00477ED0" w:rsidP="00477ED0">
      <w:pPr>
        <w:pStyle w:val="PL"/>
        <w:shd w:val="clear" w:color="auto" w:fill="E6E6E6"/>
      </w:pPr>
      <w:r w:rsidRPr="00E136FF">
        <w:t>MeasParameters-v1610 ::=</w:t>
      </w:r>
      <w:r w:rsidRPr="00E136FF">
        <w:tab/>
        <w:t>SEQUENCE {</w:t>
      </w:r>
    </w:p>
    <w:p w14:paraId="154931D1" w14:textId="77777777" w:rsidR="00477ED0" w:rsidRPr="00E136FF" w:rsidRDefault="00477ED0" w:rsidP="00477ED0">
      <w:pPr>
        <w:pStyle w:val="PL"/>
        <w:shd w:val="clear" w:color="auto" w:fill="E6E6E6"/>
      </w:pPr>
      <w:r w:rsidRPr="00E136FF">
        <w:tab/>
        <w:t>bandInfoNR-v1610</w:t>
      </w:r>
      <w:r w:rsidRPr="00E136FF">
        <w:tab/>
      </w:r>
      <w:r w:rsidRPr="00E136FF">
        <w:tab/>
      </w:r>
      <w:r w:rsidRPr="00E136FF">
        <w:tab/>
      </w:r>
      <w:r w:rsidRPr="00E136FF">
        <w:tab/>
      </w:r>
      <w:r w:rsidRPr="00E136FF">
        <w:tab/>
        <w:t>SEQUENCE (SIZE (1..maxBands)) OF MeasGapInfoNR</w:t>
      </w:r>
      <w:r w:rsidRPr="00E136FF">
        <w:tab/>
        <w:t>OPTIONAL,</w:t>
      </w:r>
    </w:p>
    <w:p w14:paraId="3408CBBC" w14:textId="77777777" w:rsidR="00477ED0" w:rsidRPr="00E136FF" w:rsidRDefault="00477ED0" w:rsidP="00477ED0">
      <w:pPr>
        <w:pStyle w:val="PL"/>
        <w:shd w:val="clear" w:color="auto" w:fill="E6E6E6"/>
      </w:pPr>
      <w:r w:rsidRPr="00E136FF">
        <w:tab/>
        <w:t>altFreqPriority-r16</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507CB699" w14:textId="77777777" w:rsidR="00477ED0" w:rsidRPr="00E136FF" w:rsidRDefault="00477ED0" w:rsidP="00477ED0">
      <w:pPr>
        <w:pStyle w:val="PL"/>
        <w:shd w:val="clear" w:color="auto" w:fill="E6E6E6"/>
      </w:pPr>
      <w:r w:rsidRPr="00E136FF">
        <w:tab/>
        <w:t>ce-DL-ChannelQualityReporting-r16</w:t>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5B75FA79" w14:textId="77777777" w:rsidR="00477ED0" w:rsidRPr="00E136FF" w:rsidRDefault="00477ED0" w:rsidP="00477ED0">
      <w:pPr>
        <w:pStyle w:val="PL"/>
        <w:shd w:val="clear" w:color="auto" w:fill="E6E6E6"/>
      </w:pPr>
      <w:r w:rsidRPr="00E136FF">
        <w:tab/>
        <w:t>ce-MeasRSS-Dedicated-r16</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5816ED91" w14:textId="77777777" w:rsidR="00477ED0" w:rsidRPr="00E136FF" w:rsidRDefault="00477ED0" w:rsidP="00477ED0">
      <w:pPr>
        <w:pStyle w:val="PL"/>
        <w:shd w:val="clear" w:color="auto" w:fill="E6E6E6"/>
      </w:pPr>
      <w:r w:rsidRPr="00E136FF">
        <w:tab/>
        <w:t>eutra-IdleInactiveMeasurements-r16</w:t>
      </w:r>
      <w:r w:rsidRPr="00E136FF">
        <w:tab/>
      </w:r>
      <w:r w:rsidRPr="00E136FF">
        <w:tab/>
      </w:r>
      <w:r w:rsidRPr="00E136FF">
        <w:tab/>
        <w:t>ENUMERATED {supported}</w:t>
      </w:r>
      <w:r w:rsidRPr="00E136FF">
        <w:tab/>
      </w:r>
      <w:r w:rsidRPr="00E136FF">
        <w:tab/>
        <w:t>OPTIONAL,</w:t>
      </w:r>
    </w:p>
    <w:p w14:paraId="02A4A5F3" w14:textId="77777777" w:rsidR="00477ED0" w:rsidRPr="00E136FF" w:rsidRDefault="00477ED0" w:rsidP="00477ED0">
      <w:pPr>
        <w:pStyle w:val="PL"/>
        <w:shd w:val="clear" w:color="auto" w:fill="E6E6E6"/>
      </w:pPr>
      <w:r w:rsidRPr="00E136FF">
        <w:tab/>
        <w:t>nr-IdleInactiveMeasFR1-r16</w:t>
      </w:r>
      <w:r w:rsidRPr="00E136FF">
        <w:tab/>
      </w:r>
      <w:r w:rsidRPr="00E136FF">
        <w:tab/>
      </w:r>
      <w:r w:rsidRPr="00E136FF">
        <w:tab/>
        <w:t>ENUMERATED {supported}</w:t>
      </w:r>
      <w:r w:rsidRPr="00E136FF">
        <w:tab/>
      </w:r>
      <w:r w:rsidRPr="00E136FF">
        <w:tab/>
        <w:t>OPTIONAL,</w:t>
      </w:r>
    </w:p>
    <w:p w14:paraId="017F1FB1" w14:textId="77777777" w:rsidR="00477ED0" w:rsidRPr="00E136FF" w:rsidRDefault="00477ED0" w:rsidP="00477ED0">
      <w:pPr>
        <w:pStyle w:val="PL"/>
        <w:shd w:val="clear" w:color="auto" w:fill="E6E6E6"/>
      </w:pPr>
      <w:r w:rsidRPr="00E136FF">
        <w:tab/>
        <w:t>nr-IdleInactiveMeasFR2-r16</w:t>
      </w:r>
      <w:r w:rsidRPr="00E136FF">
        <w:tab/>
      </w:r>
      <w:r w:rsidRPr="00E136FF">
        <w:tab/>
      </w:r>
      <w:r w:rsidRPr="00E136FF">
        <w:tab/>
        <w:t>ENUMERATED {supported}</w:t>
      </w:r>
      <w:r w:rsidRPr="00E136FF">
        <w:tab/>
      </w:r>
      <w:r w:rsidRPr="00E136FF">
        <w:tab/>
        <w:t>OPTIONAL,</w:t>
      </w:r>
    </w:p>
    <w:p w14:paraId="04EF7690" w14:textId="77777777" w:rsidR="00477ED0" w:rsidRPr="00E136FF" w:rsidRDefault="00477ED0" w:rsidP="00477ED0">
      <w:pPr>
        <w:pStyle w:val="PL"/>
        <w:shd w:val="clear" w:color="auto" w:fill="E6E6E6"/>
      </w:pPr>
      <w:r w:rsidRPr="00E136FF">
        <w:tab/>
        <w:t>idleInactiveValidityAreaList-r16</w:t>
      </w:r>
      <w:r w:rsidRPr="00E136FF">
        <w:tab/>
      </w:r>
      <w:r w:rsidRPr="00E136FF">
        <w:tab/>
        <w:t>ENUMERATED {supported}</w:t>
      </w:r>
      <w:r w:rsidRPr="00E136FF">
        <w:tab/>
      </w:r>
      <w:r w:rsidRPr="00E136FF">
        <w:tab/>
        <w:t>OPTIONAL,</w:t>
      </w:r>
    </w:p>
    <w:p w14:paraId="71A431B1" w14:textId="77777777" w:rsidR="00477ED0" w:rsidRPr="00E136FF" w:rsidRDefault="00477ED0" w:rsidP="00477ED0">
      <w:pPr>
        <w:pStyle w:val="PL"/>
        <w:shd w:val="clear" w:color="auto" w:fill="E6E6E6"/>
      </w:pPr>
      <w:r w:rsidRPr="00E136FF">
        <w:tab/>
        <w:t>measGapPatterns-NRonly-r16</w:t>
      </w:r>
      <w:r w:rsidRPr="00E136FF">
        <w:tab/>
      </w:r>
      <w:r w:rsidRPr="00E136FF">
        <w:tab/>
      </w:r>
      <w:r w:rsidRPr="00E136FF">
        <w:tab/>
        <w:t>ENUMERATED {supported}</w:t>
      </w:r>
      <w:r w:rsidRPr="00E136FF">
        <w:tab/>
      </w:r>
      <w:r w:rsidRPr="00E136FF">
        <w:tab/>
        <w:t>OPTIONAL,</w:t>
      </w:r>
    </w:p>
    <w:p w14:paraId="43135A01" w14:textId="77777777" w:rsidR="00477ED0" w:rsidRPr="00E136FF" w:rsidRDefault="00477ED0" w:rsidP="00477ED0">
      <w:pPr>
        <w:pStyle w:val="PL"/>
        <w:shd w:val="clear" w:color="auto" w:fill="E6E6E6"/>
      </w:pPr>
      <w:r w:rsidRPr="00E136FF">
        <w:tab/>
        <w:t>measGapPatterns-NRonly-ENDC-r16</w:t>
      </w:r>
      <w:r w:rsidRPr="00E136FF">
        <w:tab/>
      </w:r>
      <w:r w:rsidRPr="00E136FF">
        <w:tab/>
        <w:t>ENUMERATED {supported}</w:t>
      </w:r>
      <w:r w:rsidRPr="00E136FF">
        <w:tab/>
      </w:r>
      <w:r w:rsidRPr="00E136FF">
        <w:tab/>
        <w:t>OPTIONAL</w:t>
      </w:r>
    </w:p>
    <w:p w14:paraId="5870AA69" w14:textId="77777777" w:rsidR="00477ED0" w:rsidRPr="00E136FF" w:rsidRDefault="00477ED0" w:rsidP="00477ED0">
      <w:pPr>
        <w:pStyle w:val="PL"/>
        <w:shd w:val="clear" w:color="auto" w:fill="E6E6E6"/>
      </w:pPr>
      <w:r w:rsidRPr="00E136FF">
        <w:t>}</w:t>
      </w:r>
    </w:p>
    <w:p w14:paraId="75465402" w14:textId="77777777" w:rsidR="00477ED0" w:rsidRPr="00E136FF" w:rsidRDefault="00477ED0" w:rsidP="00477ED0">
      <w:pPr>
        <w:pStyle w:val="PL"/>
        <w:shd w:val="clear" w:color="auto" w:fill="E6E6E6"/>
      </w:pPr>
    </w:p>
    <w:p w14:paraId="2611D713" w14:textId="77777777" w:rsidR="00477ED0" w:rsidRPr="00E136FF" w:rsidRDefault="00477ED0" w:rsidP="00477ED0">
      <w:pPr>
        <w:pStyle w:val="PL"/>
        <w:shd w:val="clear" w:color="auto" w:fill="E6E6E6"/>
      </w:pPr>
      <w:r w:rsidRPr="00E136FF">
        <w:t>MeasParameters-v1630 ::=</w:t>
      </w:r>
      <w:r w:rsidRPr="00E136FF">
        <w:tab/>
        <w:t>SEQUENCE {</w:t>
      </w:r>
    </w:p>
    <w:p w14:paraId="1574C19B" w14:textId="77777777" w:rsidR="00477ED0" w:rsidRPr="00E136FF" w:rsidRDefault="00477ED0" w:rsidP="00477ED0">
      <w:pPr>
        <w:pStyle w:val="PL"/>
        <w:shd w:val="clear" w:color="auto" w:fill="E6E6E6"/>
      </w:pPr>
      <w:r w:rsidRPr="00E136FF">
        <w:tab/>
        <w:t>nr-IdleInactiveBeamMeasFR1-r16</w:t>
      </w:r>
      <w:r w:rsidRPr="00E136FF">
        <w:tab/>
      </w:r>
      <w:r w:rsidRPr="00E136FF">
        <w:tab/>
        <w:t>ENUMERATED {supported}</w:t>
      </w:r>
      <w:r w:rsidRPr="00E136FF">
        <w:tab/>
      </w:r>
      <w:r w:rsidRPr="00E136FF">
        <w:tab/>
        <w:t>OPTIONAL,</w:t>
      </w:r>
    </w:p>
    <w:p w14:paraId="3B3418A6" w14:textId="77777777" w:rsidR="00477ED0" w:rsidRPr="00E136FF" w:rsidRDefault="00477ED0" w:rsidP="00477ED0">
      <w:pPr>
        <w:pStyle w:val="PL"/>
        <w:shd w:val="clear" w:color="auto" w:fill="E6E6E6"/>
      </w:pPr>
      <w:r w:rsidRPr="00E136FF">
        <w:tab/>
        <w:t>nr-IdleInactiveBeamMeasFR2-r16</w:t>
      </w:r>
      <w:r w:rsidRPr="00E136FF">
        <w:tab/>
      </w:r>
      <w:r w:rsidRPr="00E136FF">
        <w:tab/>
        <w:t>ENUMERATED {supported}</w:t>
      </w:r>
      <w:r w:rsidRPr="00E136FF">
        <w:tab/>
      </w:r>
      <w:r w:rsidRPr="00E136FF">
        <w:tab/>
        <w:t>OPTIONAL,</w:t>
      </w:r>
    </w:p>
    <w:p w14:paraId="58A25AC4" w14:textId="77777777" w:rsidR="00477ED0" w:rsidRPr="00E136FF" w:rsidRDefault="00477ED0" w:rsidP="00477ED0">
      <w:pPr>
        <w:pStyle w:val="PL"/>
        <w:shd w:val="clear" w:color="auto" w:fill="E6E6E6"/>
      </w:pPr>
      <w:r w:rsidRPr="00E136FF">
        <w:tab/>
        <w:t>ce-MeasRSS-DedicatedSameRBs-r16</w:t>
      </w:r>
      <w:r w:rsidRPr="00E136FF">
        <w:tab/>
      </w:r>
      <w:r w:rsidRPr="00E136FF">
        <w:tab/>
        <w:t>ENUMERATED {supported}</w:t>
      </w:r>
      <w:r w:rsidRPr="00E136FF">
        <w:tab/>
      </w:r>
      <w:r w:rsidRPr="00E136FF">
        <w:tab/>
        <w:t>OPTIONAL</w:t>
      </w:r>
    </w:p>
    <w:p w14:paraId="6780EF76" w14:textId="77777777" w:rsidR="00477ED0" w:rsidRPr="00E136FF" w:rsidRDefault="00477ED0" w:rsidP="00477ED0">
      <w:pPr>
        <w:pStyle w:val="PL"/>
        <w:shd w:val="clear" w:color="auto" w:fill="E6E6E6"/>
      </w:pPr>
      <w:r w:rsidRPr="00E136FF">
        <w:t>}</w:t>
      </w:r>
    </w:p>
    <w:p w14:paraId="586F6F09" w14:textId="77777777" w:rsidR="00477ED0" w:rsidRPr="00E136FF" w:rsidRDefault="00477ED0" w:rsidP="00477ED0">
      <w:pPr>
        <w:pStyle w:val="PL"/>
        <w:shd w:val="clear" w:color="auto" w:fill="E6E6E6"/>
      </w:pPr>
    </w:p>
    <w:p w14:paraId="46039F0F" w14:textId="77777777" w:rsidR="00477ED0" w:rsidRPr="00E136FF" w:rsidRDefault="00477ED0" w:rsidP="00477ED0">
      <w:pPr>
        <w:pStyle w:val="PL"/>
        <w:shd w:val="clear" w:color="auto" w:fill="E6E6E6"/>
      </w:pPr>
      <w:r w:rsidRPr="00E136FF">
        <w:t>MeasParameters-v1700 ::= SEQUENCE {</w:t>
      </w:r>
    </w:p>
    <w:p w14:paraId="13F9E6C8" w14:textId="77777777" w:rsidR="00477ED0" w:rsidRPr="00E136FF" w:rsidRDefault="00477ED0" w:rsidP="00477ED0">
      <w:pPr>
        <w:pStyle w:val="PL"/>
        <w:shd w:val="clear" w:color="auto" w:fill="E6E6E6"/>
      </w:pPr>
      <w:r w:rsidRPr="00E136FF">
        <w:tab/>
        <w:t>sharedSpectrumMeasNR-EN-DC-r17   SEQUENCE (SIZE (1..maxBandsNR-r15)) OF SharedSpectrumMeasNR-r17    OPTIONAL,</w:t>
      </w:r>
    </w:p>
    <w:p w14:paraId="75174272" w14:textId="77777777" w:rsidR="00477ED0" w:rsidRPr="00E136FF" w:rsidRDefault="00477ED0" w:rsidP="00477ED0">
      <w:pPr>
        <w:pStyle w:val="PL"/>
        <w:shd w:val="clear" w:color="auto" w:fill="E6E6E6"/>
      </w:pPr>
      <w:r w:rsidRPr="00E136FF">
        <w:tab/>
        <w:t>sharedSpectrumMeasNR-SA-r17      SEQUENCE (SIZE (1..maxBandsNR-r15)) OF SharedSpectrumMeasNR-r17    OPTIONAL</w:t>
      </w:r>
    </w:p>
    <w:p w14:paraId="185D0DAC" w14:textId="77777777" w:rsidR="00477ED0" w:rsidRPr="00E136FF" w:rsidRDefault="00477ED0" w:rsidP="00477ED0">
      <w:pPr>
        <w:pStyle w:val="PL"/>
        <w:shd w:val="clear" w:color="auto" w:fill="E6E6E6"/>
      </w:pPr>
      <w:r w:rsidRPr="00E136FF">
        <w:t>}</w:t>
      </w:r>
    </w:p>
    <w:p w14:paraId="44E23582" w14:textId="77777777" w:rsidR="00477ED0" w:rsidRPr="00E136FF" w:rsidRDefault="00477ED0" w:rsidP="00477ED0">
      <w:pPr>
        <w:pStyle w:val="PL"/>
        <w:shd w:val="clear" w:color="auto" w:fill="E6E6E6"/>
      </w:pPr>
    </w:p>
    <w:p w14:paraId="352B94A5" w14:textId="77777777" w:rsidR="00477ED0" w:rsidRPr="00E136FF" w:rsidRDefault="00477ED0" w:rsidP="00477ED0">
      <w:pPr>
        <w:pStyle w:val="PL"/>
        <w:shd w:val="clear" w:color="auto" w:fill="E6E6E6"/>
      </w:pPr>
      <w:r w:rsidRPr="00E136FF">
        <w:t>SharedSpectrumMeasNR-r17 ::= SEQUENCE {</w:t>
      </w:r>
    </w:p>
    <w:p w14:paraId="63F23E4E" w14:textId="77777777" w:rsidR="00477ED0" w:rsidRPr="00E136FF" w:rsidRDefault="00477ED0" w:rsidP="00477ED0">
      <w:pPr>
        <w:pStyle w:val="PL"/>
        <w:shd w:val="clear" w:color="auto" w:fill="E6E6E6"/>
      </w:pPr>
      <w:r w:rsidRPr="00E136FF">
        <w:tab/>
        <w:t>nr-RSSI-ChannelOccupancyReporting-r17                  BOOLEAN</w:t>
      </w:r>
    </w:p>
    <w:p w14:paraId="5F4D114C" w14:textId="77777777" w:rsidR="00477ED0" w:rsidRPr="00E136FF" w:rsidRDefault="00477ED0" w:rsidP="00477ED0">
      <w:pPr>
        <w:pStyle w:val="PL"/>
        <w:shd w:val="clear" w:color="auto" w:fill="E6E6E6"/>
      </w:pPr>
      <w:r w:rsidRPr="00E136FF">
        <w:t>}</w:t>
      </w:r>
    </w:p>
    <w:p w14:paraId="2A9D7E15" w14:textId="77777777" w:rsidR="00477ED0" w:rsidRPr="00E136FF" w:rsidRDefault="00477ED0" w:rsidP="00477ED0">
      <w:pPr>
        <w:pStyle w:val="PL"/>
        <w:shd w:val="clear" w:color="auto" w:fill="E6E6E6"/>
      </w:pPr>
    </w:p>
    <w:p w14:paraId="76FAAD90" w14:textId="77777777" w:rsidR="00477ED0" w:rsidRPr="00E136FF" w:rsidRDefault="00477ED0" w:rsidP="00477ED0">
      <w:pPr>
        <w:pStyle w:val="PL"/>
        <w:shd w:val="clear" w:color="auto" w:fill="E6E6E6"/>
      </w:pPr>
      <w:r w:rsidRPr="00E136FF">
        <w:t>MeasGapInfoNR ::= SEQUENCE {</w:t>
      </w:r>
    </w:p>
    <w:p w14:paraId="09E16786" w14:textId="77777777" w:rsidR="00477ED0" w:rsidRPr="00E136FF" w:rsidRDefault="00477ED0" w:rsidP="00477ED0">
      <w:pPr>
        <w:pStyle w:val="PL"/>
        <w:shd w:val="clear" w:color="auto" w:fill="E6E6E6"/>
      </w:pPr>
      <w:r w:rsidRPr="00E136FF">
        <w:tab/>
        <w:t>interRAT-BandListNR-EN-DC</w:t>
      </w:r>
      <w:r w:rsidRPr="00E136FF">
        <w:tab/>
      </w:r>
      <w:r w:rsidRPr="00E136FF">
        <w:tab/>
        <w:t>InterRAT-BandListNR</w:t>
      </w:r>
      <w:r w:rsidRPr="00E136FF">
        <w:tab/>
      </w:r>
      <w:r w:rsidRPr="00E136FF">
        <w:tab/>
      </w:r>
      <w:r w:rsidRPr="00E136FF">
        <w:tab/>
      </w:r>
      <w:r w:rsidRPr="00E136FF">
        <w:tab/>
      </w:r>
      <w:r w:rsidRPr="00E136FF">
        <w:tab/>
        <w:t>OPTIONAL,</w:t>
      </w:r>
    </w:p>
    <w:p w14:paraId="274D3D0C" w14:textId="77777777" w:rsidR="00477ED0" w:rsidRPr="00E136FF" w:rsidRDefault="00477ED0" w:rsidP="00477ED0">
      <w:pPr>
        <w:pStyle w:val="PL"/>
        <w:shd w:val="clear" w:color="auto" w:fill="E6E6E6"/>
      </w:pPr>
      <w:r w:rsidRPr="00E136FF">
        <w:tab/>
        <w:t>interRAT-BandListNR-SA</w:t>
      </w:r>
      <w:r w:rsidRPr="00E136FF">
        <w:tab/>
      </w:r>
      <w:r w:rsidRPr="00E136FF">
        <w:tab/>
        <w:t>InterRAT-BandListNR</w:t>
      </w:r>
      <w:r w:rsidRPr="00E136FF">
        <w:tab/>
      </w:r>
      <w:r w:rsidRPr="00E136FF">
        <w:tab/>
      </w:r>
      <w:r w:rsidRPr="00E136FF">
        <w:tab/>
      </w:r>
      <w:r w:rsidRPr="00E136FF">
        <w:tab/>
      </w:r>
      <w:r w:rsidRPr="00E136FF">
        <w:tab/>
        <w:t>OPTIONAL</w:t>
      </w:r>
    </w:p>
    <w:p w14:paraId="592BC622" w14:textId="77777777" w:rsidR="00477ED0" w:rsidRPr="00E136FF" w:rsidRDefault="00477ED0" w:rsidP="00477ED0">
      <w:pPr>
        <w:pStyle w:val="PL"/>
        <w:shd w:val="clear" w:color="auto" w:fill="E6E6E6"/>
      </w:pPr>
      <w:r w:rsidRPr="00E136FF">
        <w:t>}</w:t>
      </w:r>
    </w:p>
    <w:p w14:paraId="7F5CD8D8" w14:textId="77777777" w:rsidR="00477ED0" w:rsidRPr="00E136FF" w:rsidRDefault="00477ED0" w:rsidP="00477ED0">
      <w:pPr>
        <w:pStyle w:val="PL"/>
        <w:shd w:val="clear" w:color="auto" w:fill="E6E6E6"/>
      </w:pPr>
    </w:p>
    <w:p w14:paraId="27F7D626" w14:textId="77777777" w:rsidR="00477ED0" w:rsidRPr="00E136FF" w:rsidRDefault="00477ED0" w:rsidP="00477ED0">
      <w:pPr>
        <w:pStyle w:val="PL"/>
        <w:shd w:val="clear" w:color="auto" w:fill="E6E6E6"/>
      </w:pPr>
      <w:r w:rsidRPr="00E136FF">
        <w:t>BandListEUTRA ::=</w:t>
      </w:r>
      <w:r w:rsidRPr="00E136FF">
        <w:tab/>
      </w:r>
      <w:r w:rsidRPr="00E136FF">
        <w:tab/>
      </w:r>
      <w:r w:rsidRPr="00E136FF">
        <w:tab/>
      </w:r>
      <w:r w:rsidRPr="00E136FF">
        <w:tab/>
      </w:r>
      <w:r w:rsidRPr="00E136FF">
        <w:tab/>
        <w:t>SEQUENCE (SIZE (1..maxBands)) OF BandInfoEUTRA</w:t>
      </w:r>
    </w:p>
    <w:p w14:paraId="69DF370F" w14:textId="77777777" w:rsidR="00477ED0" w:rsidRPr="00E136FF" w:rsidRDefault="00477ED0" w:rsidP="00477ED0">
      <w:pPr>
        <w:pStyle w:val="PL"/>
        <w:shd w:val="clear" w:color="auto" w:fill="E6E6E6"/>
      </w:pPr>
    </w:p>
    <w:p w14:paraId="335030B0" w14:textId="77777777" w:rsidR="00477ED0" w:rsidRPr="00E136FF" w:rsidRDefault="00477ED0" w:rsidP="00477ED0">
      <w:pPr>
        <w:pStyle w:val="PL"/>
        <w:shd w:val="clear" w:color="auto" w:fill="E6E6E6"/>
      </w:pPr>
      <w:r w:rsidRPr="00E136FF">
        <w:t>BandCombinationListEUTRA-r10 ::=</w:t>
      </w:r>
      <w:r w:rsidRPr="00E136FF">
        <w:tab/>
        <w:t>SEQUENCE (SIZE (1..maxBandComb-r10)) OF BandInfoEUTRA</w:t>
      </w:r>
    </w:p>
    <w:p w14:paraId="26689B8B" w14:textId="77777777" w:rsidR="00477ED0" w:rsidRPr="00E136FF" w:rsidRDefault="00477ED0" w:rsidP="00477ED0">
      <w:pPr>
        <w:pStyle w:val="PL"/>
        <w:shd w:val="clear" w:color="auto" w:fill="E6E6E6"/>
      </w:pPr>
    </w:p>
    <w:p w14:paraId="1623E18A" w14:textId="77777777" w:rsidR="00477ED0" w:rsidRPr="00E136FF" w:rsidRDefault="00477ED0" w:rsidP="00477ED0">
      <w:pPr>
        <w:pStyle w:val="PL"/>
        <w:shd w:val="clear" w:color="auto" w:fill="E6E6E6"/>
      </w:pPr>
      <w:r w:rsidRPr="00E136FF">
        <w:t>BandInfoEUTRA ::=</w:t>
      </w:r>
      <w:r w:rsidRPr="00E136FF">
        <w:tab/>
      </w:r>
      <w:r w:rsidRPr="00E136FF">
        <w:tab/>
      </w:r>
      <w:r w:rsidRPr="00E136FF">
        <w:tab/>
      </w:r>
      <w:r w:rsidRPr="00E136FF">
        <w:tab/>
      </w:r>
      <w:r w:rsidRPr="00E136FF">
        <w:tab/>
        <w:t>SEQUENCE {</w:t>
      </w:r>
    </w:p>
    <w:p w14:paraId="79902DE4" w14:textId="77777777" w:rsidR="00477ED0" w:rsidRPr="00E136FF" w:rsidRDefault="00477ED0" w:rsidP="00477ED0">
      <w:pPr>
        <w:pStyle w:val="PL"/>
        <w:shd w:val="clear" w:color="auto" w:fill="E6E6E6"/>
      </w:pPr>
      <w:r w:rsidRPr="00E136FF">
        <w:tab/>
        <w:t>interFreqBandList</w:t>
      </w:r>
      <w:r w:rsidRPr="00E136FF">
        <w:tab/>
      </w:r>
      <w:r w:rsidRPr="00E136FF">
        <w:tab/>
      </w:r>
      <w:r w:rsidRPr="00E136FF">
        <w:tab/>
      </w:r>
      <w:r w:rsidRPr="00E136FF">
        <w:tab/>
      </w:r>
      <w:r w:rsidRPr="00E136FF">
        <w:tab/>
        <w:t>InterFreqBandList,</w:t>
      </w:r>
    </w:p>
    <w:p w14:paraId="2B3D7DF6" w14:textId="77777777" w:rsidR="00477ED0" w:rsidRPr="00E136FF" w:rsidRDefault="00477ED0" w:rsidP="00477ED0">
      <w:pPr>
        <w:pStyle w:val="PL"/>
        <w:shd w:val="clear" w:color="auto" w:fill="E6E6E6"/>
      </w:pPr>
      <w:r w:rsidRPr="00E136FF">
        <w:tab/>
        <w:t>interRAT-BandList</w:t>
      </w:r>
      <w:r w:rsidRPr="00E136FF">
        <w:tab/>
      </w:r>
      <w:r w:rsidRPr="00E136FF">
        <w:tab/>
      </w:r>
      <w:r w:rsidRPr="00E136FF">
        <w:tab/>
      </w:r>
      <w:r w:rsidRPr="00E136FF">
        <w:tab/>
      </w:r>
      <w:r w:rsidRPr="00E136FF">
        <w:tab/>
        <w:t>InterRAT-BandList</w:t>
      </w:r>
      <w:r w:rsidRPr="00E136FF">
        <w:tab/>
      </w:r>
      <w:r w:rsidRPr="00E136FF">
        <w:tab/>
        <w:t>OPTIONAL</w:t>
      </w:r>
    </w:p>
    <w:p w14:paraId="71162333" w14:textId="77777777" w:rsidR="00477ED0" w:rsidRPr="00E136FF" w:rsidRDefault="00477ED0" w:rsidP="00477ED0">
      <w:pPr>
        <w:pStyle w:val="PL"/>
        <w:shd w:val="clear" w:color="auto" w:fill="E6E6E6"/>
      </w:pPr>
      <w:r w:rsidRPr="00E136FF">
        <w:t>}</w:t>
      </w:r>
    </w:p>
    <w:p w14:paraId="79515DC0" w14:textId="77777777" w:rsidR="00477ED0" w:rsidRPr="00E136FF" w:rsidRDefault="00477ED0" w:rsidP="00477ED0">
      <w:pPr>
        <w:pStyle w:val="PL"/>
        <w:shd w:val="clear" w:color="auto" w:fill="E6E6E6"/>
      </w:pPr>
    </w:p>
    <w:p w14:paraId="41868344" w14:textId="77777777" w:rsidR="00477ED0" w:rsidRPr="00E136FF" w:rsidRDefault="00477ED0" w:rsidP="00477ED0">
      <w:pPr>
        <w:pStyle w:val="PL"/>
        <w:shd w:val="clear" w:color="auto" w:fill="E6E6E6"/>
      </w:pPr>
      <w:r w:rsidRPr="00E136FF">
        <w:t>InterFreqBandList ::=</w:t>
      </w:r>
      <w:r w:rsidRPr="00E136FF">
        <w:tab/>
      </w:r>
      <w:r w:rsidRPr="00E136FF">
        <w:tab/>
      </w:r>
      <w:r w:rsidRPr="00E136FF">
        <w:tab/>
      </w:r>
      <w:r w:rsidRPr="00E136FF">
        <w:tab/>
        <w:t>SEQUENCE (SIZE (1..maxBands)) OF InterFreqBandInfo</w:t>
      </w:r>
    </w:p>
    <w:p w14:paraId="60668C90" w14:textId="77777777" w:rsidR="00477ED0" w:rsidRPr="00E136FF" w:rsidRDefault="00477ED0" w:rsidP="00477ED0">
      <w:pPr>
        <w:pStyle w:val="PL"/>
        <w:shd w:val="clear" w:color="auto" w:fill="E6E6E6"/>
      </w:pPr>
    </w:p>
    <w:p w14:paraId="592B4761" w14:textId="77777777" w:rsidR="00477ED0" w:rsidRPr="00E136FF" w:rsidRDefault="00477ED0" w:rsidP="00477ED0">
      <w:pPr>
        <w:pStyle w:val="PL"/>
        <w:shd w:val="clear" w:color="auto" w:fill="E6E6E6"/>
      </w:pPr>
      <w:r w:rsidRPr="00E136FF">
        <w:t>InterFreqBandInfo ::=</w:t>
      </w:r>
      <w:r w:rsidRPr="00E136FF">
        <w:tab/>
      </w:r>
      <w:r w:rsidRPr="00E136FF">
        <w:tab/>
      </w:r>
      <w:r w:rsidRPr="00E136FF">
        <w:tab/>
      </w:r>
      <w:r w:rsidRPr="00E136FF">
        <w:tab/>
        <w:t>SEQUENCE {</w:t>
      </w:r>
    </w:p>
    <w:p w14:paraId="6C5E309F" w14:textId="77777777" w:rsidR="00477ED0" w:rsidRPr="00E136FF" w:rsidRDefault="00477ED0" w:rsidP="00477ED0">
      <w:pPr>
        <w:pStyle w:val="PL"/>
        <w:shd w:val="clear" w:color="auto" w:fill="E6E6E6"/>
      </w:pPr>
      <w:r w:rsidRPr="00E136FF">
        <w:tab/>
        <w:t>interFreqNeedForGaps</w:t>
      </w:r>
      <w:r w:rsidRPr="00E136FF">
        <w:tab/>
      </w:r>
      <w:r w:rsidRPr="00E136FF">
        <w:tab/>
      </w:r>
      <w:r w:rsidRPr="00E136FF">
        <w:tab/>
      </w:r>
      <w:r w:rsidRPr="00E136FF">
        <w:tab/>
        <w:t>BOOLEAN</w:t>
      </w:r>
    </w:p>
    <w:p w14:paraId="747C428A" w14:textId="77777777" w:rsidR="00477ED0" w:rsidRPr="00E136FF" w:rsidRDefault="00477ED0" w:rsidP="00477ED0">
      <w:pPr>
        <w:pStyle w:val="PL"/>
        <w:shd w:val="clear" w:color="auto" w:fill="E6E6E6"/>
      </w:pPr>
      <w:r w:rsidRPr="00E136FF">
        <w:t>}</w:t>
      </w:r>
    </w:p>
    <w:p w14:paraId="5E118EDC" w14:textId="77777777" w:rsidR="00477ED0" w:rsidRPr="00E136FF" w:rsidRDefault="00477ED0" w:rsidP="00477ED0">
      <w:pPr>
        <w:pStyle w:val="PL"/>
        <w:shd w:val="clear" w:color="auto" w:fill="E6E6E6"/>
      </w:pPr>
    </w:p>
    <w:p w14:paraId="62A268F5" w14:textId="77777777" w:rsidR="00477ED0" w:rsidRPr="00E136FF" w:rsidRDefault="00477ED0" w:rsidP="00477ED0">
      <w:pPr>
        <w:pStyle w:val="PL"/>
        <w:shd w:val="clear" w:color="auto" w:fill="E6E6E6"/>
      </w:pPr>
      <w:r w:rsidRPr="00E136FF">
        <w:lastRenderedPageBreak/>
        <w:t>InterRAT-BandList ::=</w:t>
      </w:r>
      <w:r w:rsidRPr="00E136FF">
        <w:tab/>
      </w:r>
      <w:r w:rsidRPr="00E136FF">
        <w:tab/>
      </w:r>
      <w:r w:rsidRPr="00E136FF">
        <w:tab/>
      </w:r>
      <w:r w:rsidRPr="00E136FF">
        <w:tab/>
        <w:t>SEQUENCE (SIZE (1..maxBands)) OF InterRAT-BandInfo</w:t>
      </w:r>
    </w:p>
    <w:p w14:paraId="0BA17372" w14:textId="77777777" w:rsidR="00477ED0" w:rsidRPr="00E136FF" w:rsidRDefault="00477ED0" w:rsidP="00477ED0">
      <w:pPr>
        <w:pStyle w:val="PL"/>
        <w:shd w:val="clear" w:color="auto" w:fill="E6E6E6"/>
      </w:pPr>
    </w:p>
    <w:p w14:paraId="4BD69A3B" w14:textId="77777777" w:rsidR="00477ED0" w:rsidRPr="00E136FF" w:rsidRDefault="00477ED0" w:rsidP="00477ED0">
      <w:pPr>
        <w:pStyle w:val="PL"/>
        <w:shd w:val="clear" w:color="auto" w:fill="E6E6E6"/>
      </w:pPr>
      <w:r w:rsidRPr="00E136FF">
        <w:t>InterRAT-BandListNR ::=</w:t>
      </w:r>
      <w:r w:rsidRPr="00E136FF">
        <w:tab/>
      </w:r>
      <w:r w:rsidRPr="00E136FF">
        <w:tab/>
      </w:r>
      <w:r w:rsidRPr="00E136FF">
        <w:tab/>
      </w:r>
      <w:r w:rsidRPr="00E136FF">
        <w:tab/>
        <w:t>SEQUENCE (SIZE (1..maxBandsNR-r15)) OF InterRAT-BandInfoNR</w:t>
      </w:r>
    </w:p>
    <w:p w14:paraId="02E79DA8" w14:textId="77777777" w:rsidR="00477ED0" w:rsidRPr="00E136FF" w:rsidRDefault="00477ED0" w:rsidP="00477ED0">
      <w:pPr>
        <w:pStyle w:val="PL"/>
        <w:shd w:val="clear" w:color="auto" w:fill="E6E6E6"/>
      </w:pPr>
    </w:p>
    <w:p w14:paraId="0A97EFCE" w14:textId="77777777" w:rsidR="00477ED0" w:rsidRPr="00E136FF" w:rsidRDefault="00477ED0" w:rsidP="00477ED0">
      <w:pPr>
        <w:pStyle w:val="PL"/>
        <w:shd w:val="clear" w:color="auto" w:fill="E6E6E6"/>
      </w:pPr>
      <w:r w:rsidRPr="00E136FF">
        <w:t>InterRAT-BandInfo ::=</w:t>
      </w:r>
      <w:r w:rsidRPr="00E136FF">
        <w:tab/>
      </w:r>
      <w:r w:rsidRPr="00E136FF">
        <w:tab/>
      </w:r>
      <w:r w:rsidRPr="00E136FF">
        <w:tab/>
      </w:r>
      <w:r w:rsidRPr="00E136FF">
        <w:tab/>
        <w:t>SEQUENCE {</w:t>
      </w:r>
    </w:p>
    <w:p w14:paraId="01D7670B" w14:textId="77777777" w:rsidR="00477ED0" w:rsidRPr="00E136FF" w:rsidRDefault="00477ED0" w:rsidP="00477ED0">
      <w:pPr>
        <w:pStyle w:val="PL"/>
        <w:shd w:val="clear" w:color="auto" w:fill="E6E6E6"/>
      </w:pPr>
      <w:r w:rsidRPr="00E136FF">
        <w:tab/>
        <w:t>interRAT-NeedForGaps</w:t>
      </w:r>
      <w:r w:rsidRPr="00E136FF">
        <w:tab/>
      </w:r>
      <w:r w:rsidRPr="00E136FF">
        <w:tab/>
      </w:r>
      <w:r w:rsidRPr="00E136FF">
        <w:tab/>
      </w:r>
      <w:r w:rsidRPr="00E136FF">
        <w:tab/>
        <w:t>BOOLEAN</w:t>
      </w:r>
    </w:p>
    <w:p w14:paraId="3F98B3C1" w14:textId="77777777" w:rsidR="00477ED0" w:rsidRPr="00E136FF" w:rsidRDefault="00477ED0" w:rsidP="00477ED0">
      <w:pPr>
        <w:pStyle w:val="PL"/>
        <w:shd w:val="clear" w:color="auto" w:fill="E6E6E6"/>
      </w:pPr>
      <w:r w:rsidRPr="00E136FF">
        <w:t>}</w:t>
      </w:r>
    </w:p>
    <w:p w14:paraId="6034C87C" w14:textId="77777777" w:rsidR="00477ED0" w:rsidRPr="00E136FF" w:rsidRDefault="00477ED0" w:rsidP="00477ED0">
      <w:pPr>
        <w:pStyle w:val="PL"/>
        <w:shd w:val="clear" w:color="auto" w:fill="E6E6E6"/>
      </w:pPr>
    </w:p>
    <w:p w14:paraId="63FC3109" w14:textId="77777777" w:rsidR="00477ED0" w:rsidRPr="00E136FF" w:rsidRDefault="00477ED0" w:rsidP="00477ED0">
      <w:pPr>
        <w:pStyle w:val="PL"/>
        <w:shd w:val="clear" w:color="auto" w:fill="E6E6E6"/>
      </w:pPr>
      <w:r w:rsidRPr="00E136FF">
        <w:t>InterRAT-BandInfoNR ::=</w:t>
      </w:r>
      <w:r w:rsidRPr="00E136FF">
        <w:tab/>
      </w:r>
      <w:r w:rsidRPr="00E136FF">
        <w:tab/>
      </w:r>
      <w:r w:rsidRPr="00E136FF">
        <w:tab/>
        <w:t>SEQUENCE {</w:t>
      </w:r>
    </w:p>
    <w:p w14:paraId="5CF20700" w14:textId="77777777" w:rsidR="00477ED0" w:rsidRPr="00E136FF" w:rsidRDefault="00477ED0" w:rsidP="00477ED0">
      <w:pPr>
        <w:pStyle w:val="PL"/>
        <w:shd w:val="clear" w:color="auto" w:fill="E6E6E6"/>
      </w:pPr>
      <w:r w:rsidRPr="00E136FF">
        <w:tab/>
        <w:t>interRAT-NeedForGapsNR</w:t>
      </w:r>
      <w:r w:rsidRPr="00E136FF">
        <w:tab/>
      </w:r>
      <w:r w:rsidRPr="00E136FF">
        <w:tab/>
      </w:r>
      <w:r w:rsidRPr="00E136FF">
        <w:tab/>
      </w:r>
      <w:r w:rsidRPr="00E136FF">
        <w:tab/>
        <w:t>BOOLEAN</w:t>
      </w:r>
    </w:p>
    <w:p w14:paraId="4C0377F2" w14:textId="77777777" w:rsidR="00477ED0" w:rsidRPr="00E136FF" w:rsidRDefault="00477ED0" w:rsidP="00477ED0">
      <w:pPr>
        <w:pStyle w:val="PL"/>
        <w:shd w:val="clear" w:color="auto" w:fill="E6E6E6"/>
      </w:pPr>
      <w:r w:rsidRPr="00E136FF">
        <w:t>}</w:t>
      </w:r>
    </w:p>
    <w:p w14:paraId="3C1D5CCD" w14:textId="77777777" w:rsidR="00477ED0" w:rsidRPr="00E136FF" w:rsidRDefault="00477ED0" w:rsidP="00477ED0">
      <w:pPr>
        <w:pStyle w:val="PL"/>
        <w:shd w:val="clear" w:color="auto" w:fill="E6E6E6"/>
      </w:pPr>
    </w:p>
    <w:p w14:paraId="4D7DEECD" w14:textId="77777777" w:rsidR="00477ED0" w:rsidRPr="00E136FF" w:rsidRDefault="00477ED0" w:rsidP="00477ED0">
      <w:pPr>
        <w:pStyle w:val="PL"/>
        <w:shd w:val="clear" w:color="auto" w:fill="E6E6E6"/>
      </w:pPr>
      <w:r w:rsidRPr="00E136FF">
        <w:t>IRAT-ParametersNR-r15 ::=</w:t>
      </w:r>
      <w:r w:rsidRPr="00E136FF">
        <w:tab/>
      </w:r>
      <w:r w:rsidRPr="00E136FF">
        <w:tab/>
        <w:t>SEQUENCE {</w:t>
      </w:r>
    </w:p>
    <w:p w14:paraId="733F0F81" w14:textId="77777777" w:rsidR="00477ED0" w:rsidRPr="00E136FF" w:rsidRDefault="00477ED0" w:rsidP="00477ED0">
      <w:pPr>
        <w:pStyle w:val="PL"/>
        <w:shd w:val="clear" w:color="auto" w:fill="E6E6E6"/>
      </w:pPr>
      <w:r w:rsidRPr="00E136FF">
        <w:tab/>
        <w:t>en-DC-r15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5542AA51" w14:textId="77777777" w:rsidR="00477ED0" w:rsidRPr="00E136FF" w:rsidRDefault="00477ED0" w:rsidP="00477ED0">
      <w:pPr>
        <w:pStyle w:val="PL"/>
        <w:shd w:val="clear" w:color="auto" w:fill="E6E6E6"/>
      </w:pPr>
      <w:r w:rsidRPr="00E136FF">
        <w:tab/>
        <w:t>eventB2-r15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798CD956" w14:textId="77777777" w:rsidR="00477ED0" w:rsidRPr="00E136FF" w:rsidRDefault="00477ED0" w:rsidP="00477ED0">
      <w:pPr>
        <w:pStyle w:val="PL"/>
        <w:shd w:val="clear" w:color="auto" w:fill="E6E6E6"/>
      </w:pPr>
      <w:r w:rsidRPr="00E136FF">
        <w:tab/>
        <w:t>supportedBandListEN-DC-r15</w:t>
      </w:r>
      <w:r w:rsidRPr="00E136FF">
        <w:tab/>
      </w:r>
      <w:r w:rsidRPr="00E136FF">
        <w:tab/>
        <w:t>SupportedBandListNR-r15</w:t>
      </w:r>
      <w:r w:rsidRPr="00E136FF">
        <w:tab/>
      </w:r>
      <w:r w:rsidRPr="00E136FF">
        <w:tab/>
      </w:r>
      <w:r w:rsidRPr="00E136FF">
        <w:tab/>
      </w:r>
      <w:r w:rsidRPr="00E136FF">
        <w:tab/>
      </w:r>
      <w:r w:rsidRPr="00E136FF">
        <w:tab/>
      </w:r>
      <w:r w:rsidRPr="00E136FF">
        <w:tab/>
        <w:t>OPTIONAL</w:t>
      </w:r>
    </w:p>
    <w:p w14:paraId="2B7AB85F" w14:textId="77777777" w:rsidR="00477ED0" w:rsidRPr="00E136FF" w:rsidRDefault="00477ED0" w:rsidP="00477ED0">
      <w:pPr>
        <w:pStyle w:val="PL"/>
        <w:shd w:val="clear" w:color="auto" w:fill="E6E6E6"/>
      </w:pPr>
      <w:r w:rsidRPr="00E136FF">
        <w:t>}</w:t>
      </w:r>
    </w:p>
    <w:p w14:paraId="1DFFDF5E" w14:textId="77777777" w:rsidR="00477ED0" w:rsidRPr="00E136FF" w:rsidRDefault="00477ED0" w:rsidP="00477ED0">
      <w:pPr>
        <w:pStyle w:val="PL"/>
        <w:shd w:val="clear" w:color="auto" w:fill="E6E6E6"/>
      </w:pPr>
    </w:p>
    <w:p w14:paraId="7C28DE3B" w14:textId="77777777" w:rsidR="00477ED0" w:rsidRPr="00E136FF" w:rsidRDefault="00477ED0" w:rsidP="00477ED0">
      <w:pPr>
        <w:pStyle w:val="PL"/>
        <w:shd w:val="clear" w:color="auto" w:fill="E6E6E6"/>
      </w:pPr>
      <w:r w:rsidRPr="00E136FF">
        <w:t>IRAT-ParametersNR-v1540 ::=</w:t>
      </w:r>
      <w:r w:rsidRPr="00E136FF">
        <w:tab/>
      </w:r>
      <w:r w:rsidRPr="00E136FF">
        <w:tab/>
        <w:t>SEQUENCE {</w:t>
      </w:r>
    </w:p>
    <w:p w14:paraId="46E26968" w14:textId="77777777" w:rsidR="00477ED0" w:rsidRPr="00E136FF" w:rsidRDefault="00477ED0" w:rsidP="00477ED0">
      <w:pPr>
        <w:pStyle w:val="PL"/>
        <w:shd w:val="clear" w:color="auto" w:fill="E6E6E6"/>
      </w:pPr>
      <w:r w:rsidRPr="00E136FF">
        <w:tab/>
        <w:t>eutra-5GC-HO-ToNR-FDD-FR1-r15</w:t>
      </w:r>
      <w:r w:rsidRPr="00E136FF">
        <w:tab/>
      </w:r>
      <w:r w:rsidRPr="00E136FF">
        <w:tab/>
        <w:t>ENUMERATED {supported}</w:t>
      </w:r>
      <w:r w:rsidRPr="00E136FF">
        <w:tab/>
      </w:r>
      <w:r w:rsidRPr="00E136FF">
        <w:tab/>
      </w:r>
      <w:r w:rsidRPr="00E136FF">
        <w:tab/>
      </w:r>
      <w:r w:rsidRPr="00E136FF">
        <w:tab/>
        <w:t>OPTIONAL,</w:t>
      </w:r>
    </w:p>
    <w:p w14:paraId="76F28AE0" w14:textId="77777777" w:rsidR="00477ED0" w:rsidRPr="00E136FF" w:rsidRDefault="00477ED0" w:rsidP="00477ED0">
      <w:pPr>
        <w:pStyle w:val="PL"/>
        <w:shd w:val="clear" w:color="auto" w:fill="E6E6E6"/>
      </w:pPr>
      <w:r w:rsidRPr="00E136FF">
        <w:tab/>
        <w:t>eutra-5GC-HO-ToNR-TDD-FR1-r15</w:t>
      </w:r>
      <w:r w:rsidRPr="00E136FF">
        <w:tab/>
      </w:r>
      <w:r w:rsidRPr="00E136FF">
        <w:tab/>
        <w:t>ENUMERATED {supported}</w:t>
      </w:r>
      <w:r w:rsidRPr="00E136FF">
        <w:tab/>
      </w:r>
      <w:r w:rsidRPr="00E136FF">
        <w:tab/>
      </w:r>
      <w:r w:rsidRPr="00E136FF">
        <w:tab/>
      </w:r>
      <w:r w:rsidRPr="00E136FF">
        <w:tab/>
        <w:t>OPTIONAL,</w:t>
      </w:r>
    </w:p>
    <w:p w14:paraId="51C6BA3F" w14:textId="77777777" w:rsidR="00477ED0" w:rsidRPr="00E136FF" w:rsidRDefault="00477ED0" w:rsidP="00477ED0">
      <w:pPr>
        <w:pStyle w:val="PL"/>
        <w:shd w:val="clear" w:color="auto" w:fill="E6E6E6"/>
      </w:pPr>
      <w:r w:rsidRPr="00E136FF">
        <w:tab/>
        <w:t>eutra-5GC-HO-ToNR-FDD-FR2-r15</w:t>
      </w:r>
      <w:r w:rsidRPr="00E136FF">
        <w:tab/>
      </w:r>
      <w:r w:rsidRPr="00E136FF">
        <w:tab/>
        <w:t>ENUMERATED {supported}</w:t>
      </w:r>
      <w:r w:rsidRPr="00E136FF">
        <w:tab/>
      </w:r>
      <w:r w:rsidRPr="00E136FF">
        <w:tab/>
      </w:r>
      <w:r w:rsidRPr="00E136FF">
        <w:tab/>
      </w:r>
      <w:r w:rsidRPr="00E136FF">
        <w:tab/>
        <w:t>OPTIONAL,</w:t>
      </w:r>
    </w:p>
    <w:p w14:paraId="4FE3DAED" w14:textId="77777777" w:rsidR="00477ED0" w:rsidRPr="00E136FF" w:rsidRDefault="00477ED0" w:rsidP="00477ED0">
      <w:pPr>
        <w:pStyle w:val="PL"/>
        <w:shd w:val="clear" w:color="auto" w:fill="E6E6E6"/>
      </w:pPr>
      <w:r w:rsidRPr="00E136FF">
        <w:tab/>
        <w:t>eutra-5GC-HO-ToNR-TDD-FR2-r15</w:t>
      </w:r>
      <w:r w:rsidRPr="00E136FF">
        <w:tab/>
      </w:r>
      <w:r w:rsidRPr="00E136FF">
        <w:tab/>
        <w:t>ENUMERATED {supported}</w:t>
      </w:r>
      <w:r w:rsidRPr="00E136FF">
        <w:tab/>
      </w:r>
      <w:r w:rsidRPr="00E136FF">
        <w:tab/>
      </w:r>
      <w:r w:rsidRPr="00E136FF">
        <w:tab/>
      </w:r>
      <w:r w:rsidRPr="00E136FF">
        <w:tab/>
        <w:t>OPTIONAL,</w:t>
      </w:r>
    </w:p>
    <w:p w14:paraId="7352A058" w14:textId="77777777" w:rsidR="00477ED0" w:rsidRPr="00E136FF" w:rsidRDefault="00477ED0" w:rsidP="00477ED0">
      <w:pPr>
        <w:pStyle w:val="PL"/>
        <w:shd w:val="clear" w:color="auto" w:fill="E6E6E6"/>
      </w:pPr>
      <w:r w:rsidRPr="00E136FF">
        <w:tab/>
        <w:t>eutra-EPC-HO-ToNR-FDD-FR1-r15</w:t>
      </w:r>
      <w:r w:rsidRPr="00E136FF">
        <w:tab/>
      </w:r>
      <w:r w:rsidRPr="00E136FF">
        <w:tab/>
        <w:t>ENUMERATED {supported}</w:t>
      </w:r>
      <w:r w:rsidRPr="00E136FF">
        <w:tab/>
      </w:r>
      <w:r w:rsidRPr="00E136FF">
        <w:tab/>
      </w:r>
      <w:r w:rsidRPr="00E136FF">
        <w:tab/>
      </w:r>
      <w:r w:rsidRPr="00E136FF">
        <w:tab/>
        <w:t>OPTIONAL,</w:t>
      </w:r>
    </w:p>
    <w:p w14:paraId="43DE3F89" w14:textId="77777777" w:rsidR="00477ED0" w:rsidRPr="00E136FF" w:rsidRDefault="00477ED0" w:rsidP="00477ED0">
      <w:pPr>
        <w:pStyle w:val="PL"/>
        <w:shd w:val="clear" w:color="auto" w:fill="E6E6E6"/>
      </w:pPr>
      <w:r w:rsidRPr="00E136FF">
        <w:tab/>
        <w:t>eutra-EPC-HO-ToNR-TDD-FR1-r15</w:t>
      </w:r>
      <w:r w:rsidRPr="00E136FF">
        <w:tab/>
      </w:r>
      <w:r w:rsidRPr="00E136FF">
        <w:tab/>
        <w:t>ENUMERATED {supported}</w:t>
      </w:r>
      <w:r w:rsidRPr="00E136FF">
        <w:tab/>
      </w:r>
      <w:r w:rsidRPr="00E136FF">
        <w:tab/>
      </w:r>
      <w:r w:rsidRPr="00E136FF">
        <w:tab/>
      </w:r>
      <w:r w:rsidRPr="00E136FF">
        <w:tab/>
        <w:t>OPTIONAL,</w:t>
      </w:r>
    </w:p>
    <w:p w14:paraId="40385671" w14:textId="77777777" w:rsidR="00477ED0" w:rsidRPr="00E136FF" w:rsidRDefault="00477ED0" w:rsidP="00477ED0">
      <w:pPr>
        <w:pStyle w:val="PL"/>
        <w:shd w:val="clear" w:color="auto" w:fill="E6E6E6"/>
      </w:pPr>
      <w:r w:rsidRPr="00E136FF">
        <w:tab/>
        <w:t>eutra-EPC-HO-ToNR-FDD-FR2-r15</w:t>
      </w:r>
      <w:r w:rsidRPr="00E136FF">
        <w:tab/>
      </w:r>
      <w:r w:rsidRPr="00E136FF">
        <w:tab/>
        <w:t>ENUMERATED {supported}</w:t>
      </w:r>
      <w:r w:rsidRPr="00E136FF">
        <w:tab/>
      </w:r>
      <w:r w:rsidRPr="00E136FF">
        <w:tab/>
      </w:r>
      <w:r w:rsidRPr="00E136FF">
        <w:tab/>
      </w:r>
      <w:r w:rsidRPr="00E136FF">
        <w:tab/>
        <w:t>OPTIONAL,</w:t>
      </w:r>
    </w:p>
    <w:p w14:paraId="4C590790" w14:textId="77777777" w:rsidR="00477ED0" w:rsidRPr="00E136FF" w:rsidRDefault="00477ED0" w:rsidP="00477ED0">
      <w:pPr>
        <w:pStyle w:val="PL"/>
        <w:shd w:val="clear" w:color="auto" w:fill="E6E6E6"/>
      </w:pPr>
      <w:r w:rsidRPr="00E136FF">
        <w:tab/>
        <w:t>eutra-EPC-HO-ToNR-TDD-FR2-r15</w:t>
      </w:r>
      <w:r w:rsidRPr="00E136FF">
        <w:tab/>
      </w:r>
      <w:r w:rsidRPr="00E136FF">
        <w:tab/>
        <w:t>ENUMERATED {supported}</w:t>
      </w:r>
      <w:r w:rsidRPr="00E136FF">
        <w:tab/>
      </w:r>
      <w:r w:rsidRPr="00E136FF">
        <w:tab/>
      </w:r>
      <w:r w:rsidRPr="00E136FF">
        <w:tab/>
      </w:r>
      <w:r w:rsidRPr="00E136FF">
        <w:tab/>
        <w:t>OPTIONAL,</w:t>
      </w:r>
    </w:p>
    <w:p w14:paraId="0E840957" w14:textId="77777777" w:rsidR="00477ED0" w:rsidRPr="00E136FF" w:rsidRDefault="00477ED0" w:rsidP="00477ED0">
      <w:pPr>
        <w:pStyle w:val="PL"/>
        <w:shd w:val="clear" w:color="auto" w:fill="E6E6E6"/>
      </w:pPr>
      <w:r w:rsidRPr="00E136FF">
        <w:tab/>
        <w:t>ims-VoiceOverNR-FR1-r15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A6702E7" w14:textId="77777777" w:rsidR="00477ED0" w:rsidRPr="00E136FF" w:rsidRDefault="00477ED0" w:rsidP="00477ED0">
      <w:pPr>
        <w:pStyle w:val="PL"/>
        <w:shd w:val="clear" w:color="auto" w:fill="E6E6E6"/>
      </w:pPr>
      <w:r w:rsidRPr="00E136FF">
        <w:tab/>
        <w:t>ims-VoiceOverNR-FR2-r15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CE74FE0" w14:textId="77777777" w:rsidR="00477ED0" w:rsidRPr="00E136FF" w:rsidRDefault="00477ED0" w:rsidP="00477ED0">
      <w:pPr>
        <w:pStyle w:val="PL"/>
        <w:shd w:val="clear" w:color="auto" w:fill="E6E6E6"/>
      </w:pPr>
      <w:r w:rsidRPr="00E136FF">
        <w:tab/>
        <w:t>sa-NR-r15</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0F03D3C" w14:textId="77777777" w:rsidR="00477ED0" w:rsidRPr="00E136FF" w:rsidRDefault="00477ED0" w:rsidP="00477ED0">
      <w:pPr>
        <w:pStyle w:val="PL"/>
        <w:shd w:val="clear" w:color="auto" w:fill="E6E6E6"/>
      </w:pPr>
      <w:r w:rsidRPr="00E136FF">
        <w:tab/>
        <w:t>supportedBandListNR-SA-r15</w:t>
      </w:r>
      <w:r w:rsidRPr="00E136FF">
        <w:tab/>
      </w:r>
      <w:r w:rsidRPr="00E136FF">
        <w:tab/>
      </w:r>
      <w:r w:rsidRPr="00E136FF">
        <w:tab/>
        <w:t>SupportedBandListNR-r15</w:t>
      </w:r>
      <w:r w:rsidRPr="00E136FF">
        <w:tab/>
      </w:r>
      <w:r w:rsidRPr="00E136FF">
        <w:tab/>
      </w:r>
      <w:r w:rsidRPr="00E136FF">
        <w:tab/>
      </w:r>
      <w:r w:rsidRPr="00E136FF">
        <w:tab/>
        <w:t>OPTIONAL</w:t>
      </w:r>
    </w:p>
    <w:p w14:paraId="0B6A001D" w14:textId="77777777" w:rsidR="00477ED0" w:rsidRPr="00E136FF" w:rsidRDefault="00477ED0" w:rsidP="00477ED0">
      <w:pPr>
        <w:pStyle w:val="PL"/>
        <w:shd w:val="clear" w:color="auto" w:fill="E6E6E6"/>
      </w:pPr>
      <w:r w:rsidRPr="00E136FF">
        <w:t>}</w:t>
      </w:r>
    </w:p>
    <w:p w14:paraId="7C931FCA" w14:textId="77777777" w:rsidR="00477ED0" w:rsidRPr="00E136FF" w:rsidRDefault="00477ED0" w:rsidP="00477ED0">
      <w:pPr>
        <w:pStyle w:val="PL"/>
        <w:shd w:val="clear" w:color="auto" w:fill="E6E6E6"/>
      </w:pPr>
    </w:p>
    <w:p w14:paraId="33377E9F" w14:textId="77777777" w:rsidR="00477ED0" w:rsidRPr="00E136FF" w:rsidRDefault="00477ED0" w:rsidP="00477ED0">
      <w:pPr>
        <w:pStyle w:val="PL"/>
        <w:shd w:val="clear" w:color="auto" w:fill="E6E6E6"/>
      </w:pPr>
      <w:r w:rsidRPr="00E136FF">
        <w:t>IRAT-ParametersNR-v1560 ::=</w:t>
      </w:r>
      <w:r w:rsidRPr="00E136FF">
        <w:tab/>
      </w:r>
      <w:r w:rsidRPr="00E136FF">
        <w:tab/>
        <w:t>SEQUENCE {</w:t>
      </w:r>
    </w:p>
    <w:p w14:paraId="73016583" w14:textId="77777777" w:rsidR="00477ED0" w:rsidRPr="00E136FF" w:rsidRDefault="00477ED0" w:rsidP="00477ED0">
      <w:pPr>
        <w:pStyle w:val="PL"/>
        <w:shd w:val="clear" w:color="auto" w:fill="E6E6E6"/>
      </w:pPr>
      <w:r w:rsidRPr="00E136FF">
        <w:tab/>
        <w:t>ng-EN-DC-r15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7A044EF" w14:textId="77777777" w:rsidR="00477ED0" w:rsidRPr="00E136FF" w:rsidRDefault="00477ED0" w:rsidP="00477ED0">
      <w:pPr>
        <w:pStyle w:val="PL"/>
        <w:shd w:val="clear" w:color="auto" w:fill="E6E6E6"/>
      </w:pPr>
      <w:r w:rsidRPr="00E136FF">
        <w:t>}</w:t>
      </w:r>
    </w:p>
    <w:p w14:paraId="7A813F7D" w14:textId="77777777" w:rsidR="00477ED0" w:rsidRPr="00E136FF" w:rsidRDefault="00477ED0" w:rsidP="00477ED0">
      <w:pPr>
        <w:pStyle w:val="PL"/>
        <w:shd w:val="clear" w:color="auto" w:fill="E6E6E6"/>
      </w:pPr>
    </w:p>
    <w:p w14:paraId="4B6DA73B" w14:textId="77777777" w:rsidR="00477ED0" w:rsidRPr="00E136FF" w:rsidRDefault="00477ED0" w:rsidP="00477ED0">
      <w:pPr>
        <w:pStyle w:val="PL"/>
        <w:shd w:val="clear" w:color="auto" w:fill="E6E6E6"/>
      </w:pPr>
      <w:r w:rsidRPr="00E136FF">
        <w:t>IRAT-ParametersNR-v1570 ::=</w:t>
      </w:r>
      <w:r w:rsidRPr="00E136FF">
        <w:tab/>
      </w:r>
      <w:r w:rsidRPr="00E136FF">
        <w:tab/>
        <w:t>SEQUENCE {</w:t>
      </w:r>
    </w:p>
    <w:p w14:paraId="48B54FFC" w14:textId="77777777" w:rsidR="00477ED0" w:rsidRPr="00E136FF" w:rsidRDefault="00477ED0" w:rsidP="00477ED0">
      <w:pPr>
        <w:pStyle w:val="PL"/>
        <w:shd w:val="clear" w:color="auto" w:fill="E6E6E6"/>
      </w:pPr>
      <w:r w:rsidRPr="00E136FF">
        <w:tab/>
        <w:t>ss-SINR-Meas-NR-FR1-r15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ECA504F" w14:textId="77777777" w:rsidR="00477ED0" w:rsidRPr="00E136FF" w:rsidRDefault="00477ED0" w:rsidP="00477ED0">
      <w:pPr>
        <w:pStyle w:val="PL"/>
        <w:shd w:val="clear" w:color="auto" w:fill="E6E6E6"/>
      </w:pPr>
      <w:r w:rsidRPr="00E136FF">
        <w:tab/>
        <w:t>ss-SINR-Meas-NR-FR2-r15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277D7C4" w14:textId="77777777" w:rsidR="00477ED0" w:rsidRPr="00E136FF" w:rsidRDefault="00477ED0" w:rsidP="00477ED0">
      <w:pPr>
        <w:pStyle w:val="PL"/>
        <w:shd w:val="clear" w:color="auto" w:fill="E6E6E6"/>
      </w:pPr>
      <w:r w:rsidRPr="00E136FF">
        <w:t>}</w:t>
      </w:r>
    </w:p>
    <w:p w14:paraId="2A9D57CA" w14:textId="77777777" w:rsidR="00477ED0" w:rsidRPr="00E136FF" w:rsidRDefault="00477ED0" w:rsidP="00477ED0">
      <w:pPr>
        <w:pStyle w:val="PL"/>
        <w:shd w:val="clear" w:color="auto" w:fill="E6E6E6"/>
      </w:pPr>
    </w:p>
    <w:p w14:paraId="713DB533" w14:textId="77777777" w:rsidR="00477ED0" w:rsidRPr="00E136FF" w:rsidRDefault="00477ED0" w:rsidP="00477ED0">
      <w:pPr>
        <w:pStyle w:val="PL"/>
        <w:shd w:val="clear" w:color="auto" w:fill="E6E6E6"/>
        <w:rPr>
          <w:rFonts w:eastAsia="SimSun"/>
          <w:lang w:eastAsia="zh-CN"/>
        </w:rPr>
      </w:pPr>
      <w:r w:rsidRPr="00E136FF">
        <w:t>IRAT-ParametersNR-v1610 ::=</w:t>
      </w:r>
      <w:r w:rsidRPr="00E136FF">
        <w:tab/>
      </w:r>
      <w:r w:rsidRPr="00E136FF">
        <w:tab/>
        <w:t>SEQUENCE {</w:t>
      </w:r>
    </w:p>
    <w:p w14:paraId="675D570B" w14:textId="77777777" w:rsidR="00477ED0" w:rsidRPr="00E136FF" w:rsidRDefault="00477ED0" w:rsidP="00477ED0">
      <w:pPr>
        <w:pStyle w:val="PL"/>
        <w:shd w:val="clear" w:color="auto" w:fill="E6E6E6"/>
        <w:rPr>
          <w:rFonts w:eastAsia="SimSun"/>
          <w:lang w:eastAsia="zh-CN"/>
        </w:rPr>
      </w:pPr>
      <w:r w:rsidRPr="00E136FF">
        <w:tab/>
      </w:r>
      <w:r w:rsidRPr="00E136FF">
        <w:rPr>
          <w:rFonts w:eastAsia="SimSun"/>
          <w:lang w:eastAsia="zh-CN"/>
        </w:rPr>
        <w:t>nr</w:t>
      </w:r>
      <w:r w:rsidRPr="00E136FF">
        <w:t>-HO-ToEN-DC-r16</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2E12208" w14:textId="77777777" w:rsidR="00477ED0" w:rsidRPr="00E136FF" w:rsidRDefault="00477ED0" w:rsidP="00477ED0">
      <w:pPr>
        <w:pStyle w:val="PL"/>
        <w:shd w:val="clear" w:color="auto" w:fill="E6E6E6"/>
      </w:pPr>
      <w:r w:rsidRPr="00E136FF">
        <w:tab/>
        <w:t>ce-EUTRA-5GC-HO-ToNR-FDD-FR1-r16</w:t>
      </w:r>
      <w:r w:rsidRPr="00E136FF">
        <w:tab/>
        <w:t>ENUMERATED {supported}</w:t>
      </w:r>
      <w:r w:rsidRPr="00E136FF">
        <w:tab/>
      </w:r>
      <w:r w:rsidRPr="00E136FF">
        <w:tab/>
      </w:r>
      <w:r w:rsidRPr="00E136FF">
        <w:tab/>
      </w:r>
      <w:r w:rsidRPr="00E136FF">
        <w:tab/>
        <w:t>OPTIONAL,</w:t>
      </w:r>
    </w:p>
    <w:p w14:paraId="11E34900" w14:textId="77777777" w:rsidR="00477ED0" w:rsidRPr="00E136FF" w:rsidRDefault="00477ED0" w:rsidP="00477ED0">
      <w:pPr>
        <w:pStyle w:val="PL"/>
        <w:shd w:val="clear" w:color="auto" w:fill="E6E6E6"/>
      </w:pPr>
      <w:r w:rsidRPr="00E136FF">
        <w:tab/>
        <w:t>ce-EUTRA-5GC-HO-ToNR-TDD-FR1-r16</w:t>
      </w:r>
      <w:r w:rsidRPr="00E136FF">
        <w:tab/>
        <w:t>ENUMERATED {supported}</w:t>
      </w:r>
      <w:r w:rsidRPr="00E136FF">
        <w:tab/>
      </w:r>
      <w:r w:rsidRPr="00E136FF">
        <w:tab/>
      </w:r>
      <w:r w:rsidRPr="00E136FF">
        <w:tab/>
      </w:r>
      <w:r w:rsidRPr="00E136FF">
        <w:tab/>
        <w:t>OPTIONAL,</w:t>
      </w:r>
    </w:p>
    <w:p w14:paraId="57745267" w14:textId="77777777" w:rsidR="00477ED0" w:rsidRPr="00E136FF" w:rsidRDefault="00477ED0" w:rsidP="00477ED0">
      <w:pPr>
        <w:pStyle w:val="PL"/>
        <w:shd w:val="clear" w:color="auto" w:fill="E6E6E6"/>
      </w:pPr>
      <w:r w:rsidRPr="00E136FF">
        <w:tab/>
        <w:t>ce-EUTRA-5GC-HO-ToNR-FDD-FR2-r16</w:t>
      </w:r>
      <w:r w:rsidRPr="00E136FF">
        <w:tab/>
        <w:t>ENUMERATED {supported}</w:t>
      </w:r>
      <w:r w:rsidRPr="00E136FF">
        <w:tab/>
      </w:r>
      <w:r w:rsidRPr="00E136FF">
        <w:tab/>
      </w:r>
      <w:r w:rsidRPr="00E136FF">
        <w:tab/>
      </w:r>
      <w:r w:rsidRPr="00E136FF">
        <w:tab/>
        <w:t>OPTIONAL,</w:t>
      </w:r>
    </w:p>
    <w:p w14:paraId="248A1C40" w14:textId="77777777" w:rsidR="00477ED0" w:rsidRPr="00E136FF" w:rsidRDefault="00477ED0" w:rsidP="00477ED0">
      <w:pPr>
        <w:pStyle w:val="PL"/>
        <w:shd w:val="clear" w:color="auto" w:fill="E6E6E6"/>
      </w:pPr>
      <w:r w:rsidRPr="00E136FF">
        <w:tab/>
        <w:t>ce-EUTRA-5GC-HO-ToNR-TDD-FR2-r16</w:t>
      </w:r>
      <w:r w:rsidRPr="00E136FF">
        <w:tab/>
        <w:t>ENUMERATED {supported}</w:t>
      </w:r>
      <w:r w:rsidRPr="00E136FF">
        <w:tab/>
      </w:r>
      <w:r w:rsidRPr="00E136FF">
        <w:tab/>
      </w:r>
      <w:r w:rsidRPr="00E136FF">
        <w:tab/>
      </w:r>
      <w:r w:rsidRPr="00E136FF">
        <w:tab/>
        <w:t>OPTIONAL</w:t>
      </w:r>
    </w:p>
    <w:p w14:paraId="616A8D21" w14:textId="77777777" w:rsidR="00477ED0" w:rsidRPr="00E136FF" w:rsidRDefault="00477ED0" w:rsidP="00477ED0">
      <w:pPr>
        <w:pStyle w:val="PL"/>
        <w:shd w:val="clear" w:color="auto" w:fill="E6E6E6"/>
      </w:pPr>
      <w:r w:rsidRPr="00E136FF">
        <w:t>}</w:t>
      </w:r>
    </w:p>
    <w:p w14:paraId="4FB50893" w14:textId="77777777" w:rsidR="00477ED0" w:rsidRPr="00E136FF" w:rsidRDefault="00477ED0" w:rsidP="00477ED0">
      <w:pPr>
        <w:pStyle w:val="PL"/>
        <w:shd w:val="clear" w:color="auto" w:fill="E6E6E6"/>
      </w:pPr>
    </w:p>
    <w:p w14:paraId="6F16C438" w14:textId="77777777" w:rsidR="00477ED0" w:rsidRPr="00E136FF" w:rsidRDefault="00477ED0" w:rsidP="00477ED0">
      <w:pPr>
        <w:pStyle w:val="PL"/>
        <w:shd w:val="clear" w:color="auto" w:fill="E6E6E6"/>
        <w:rPr>
          <w:rFonts w:eastAsia="SimSun"/>
          <w:lang w:eastAsia="zh-CN"/>
        </w:rPr>
      </w:pPr>
      <w:r w:rsidRPr="00E136FF">
        <w:t>IRAT-ParametersNR-v1660 ::=</w:t>
      </w:r>
      <w:r w:rsidRPr="00E136FF">
        <w:tab/>
      </w:r>
      <w:r w:rsidRPr="00E136FF">
        <w:tab/>
        <w:t>SEQUENCE {</w:t>
      </w:r>
    </w:p>
    <w:p w14:paraId="577289DC" w14:textId="77777777" w:rsidR="00477ED0" w:rsidRPr="00E136FF" w:rsidRDefault="00477ED0" w:rsidP="00477ED0">
      <w:pPr>
        <w:pStyle w:val="PL"/>
        <w:shd w:val="clear" w:color="auto" w:fill="E6E6E6"/>
      </w:pPr>
      <w:r w:rsidRPr="00E136FF">
        <w:tab/>
        <w:t>extendedBand-n77-r16</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01F9DF4" w14:textId="77777777" w:rsidR="00477ED0" w:rsidRPr="00E136FF" w:rsidRDefault="00477ED0" w:rsidP="00477ED0">
      <w:pPr>
        <w:pStyle w:val="PL"/>
        <w:shd w:val="clear" w:color="auto" w:fill="E6E6E6"/>
      </w:pPr>
      <w:r w:rsidRPr="00E136FF">
        <w:t>}</w:t>
      </w:r>
    </w:p>
    <w:p w14:paraId="37FB7C19" w14:textId="77777777" w:rsidR="00477ED0" w:rsidRPr="00E136FF" w:rsidRDefault="00477ED0" w:rsidP="00477ED0">
      <w:pPr>
        <w:pStyle w:val="PL"/>
        <w:shd w:val="clear" w:color="auto" w:fill="E6E6E6"/>
      </w:pPr>
    </w:p>
    <w:p w14:paraId="45D4987C" w14:textId="77777777" w:rsidR="00477ED0" w:rsidRPr="00E136FF" w:rsidRDefault="00477ED0" w:rsidP="00477ED0">
      <w:pPr>
        <w:pStyle w:val="PL"/>
        <w:shd w:val="clear" w:color="auto" w:fill="E6E6E6"/>
      </w:pPr>
      <w:r w:rsidRPr="00E136FF">
        <w:t>IRAT-ParametersNR-v1700 ::=</w:t>
      </w:r>
      <w:r w:rsidRPr="00E136FF">
        <w:tab/>
      </w:r>
      <w:r w:rsidRPr="00E136FF">
        <w:tab/>
        <w:t>SEQUENCE {</w:t>
      </w:r>
    </w:p>
    <w:p w14:paraId="07EA98E1" w14:textId="77777777" w:rsidR="00477ED0" w:rsidRPr="00E136FF" w:rsidRDefault="00477ED0" w:rsidP="00477ED0">
      <w:pPr>
        <w:pStyle w:val="PL"/>
        <w:shd w:val="clear" w:color="auto" w:fill="E6E6E6"/>
      </w:pPr>
      <w:r w:rsidRPr="00E136FF">
        <w:tab/>
        <w:t>eutra-5GC-HO-ToNR-TDD-FR2-2-r17</w:t>
      </w:r>
      <w:r w:rsidRPr="00E136FF">
        <w:tab/>
      </w:r>
      <w:r w:rsidRPr="00E136FF">
        <w:tab/>
      </w:r>
      <w:r w:rsidRPr="00E136FF">
        <w:tab/>
        <w:t>ENUMERATED {supported}</w:t>
      </w:r>
      <w:r w:rsidRPr="00E136FF">
        <w:tab/>
      </w:r>
      <w:r w:rsidRPr="00E136FF">
        <w:tab/>
      </w:r>
      <w:r w:rsidRPr="00E136FF">
        <w:tab/>
      </w:r>
      <w:r w:rsidRPr="00E136FF">
        <w:tab/>
        <w:t>OPTIONAL,</w:t>
      </w:r>
    </w:p>
    <w:p w14:paraId="4DF79C52" w14:textId="77777777" w:rsidR="00477ED0" w:rsidRPr="00E136FF" w:rsidRDefault="00477ED0" w:rsidP="00477ED0">
      <w:pPr>
        <w:pStyle w:val="PL"/>
        <w:shd w:val="clear" w:color="auto" w:fill="E6E6E6"/>
      </w:pPr>
      <w:r w:rsidRPr="00E136FF">
        <w:tab/>
        <w:t>eutra-EPC-HO-ToNR-TDD-FR2-2-r17</w:t>
      </w:r>
      <w:r w:rsidRPr="00E136FF">
        <w:tab/>
      </w:r>
      <w:r w:rsidRPr="00E136FF">
        <w:tab/>
      </w:r>
      <w:r w:rsidRPr="00E136FF">
        <w:tab/>
        <w:t>ENUMERATED {supported}</w:t>
      </w:r>
      <w:r w:rsidRPr="00E136FF">
        <w:tab/>
      </w:r>
      <w:r w:rsidRPr="00E136FF">
        <w:tab/>
      </w:r>
      <w:r w:rsidRPr="00E136FF">
        <w:tab/>
      </w:r>
      <w:r w:rsidRPr="00E136FF">
        <w:tab/>
        <w:t>OPTIONAL,</w:t>
      </w:r>
    </w:p>
    <w:p w14:paraId="2F34D28D" w14:textId="77777777" w:rsidR="00477ED0" w:rsidRPr="00E136FF" w:rsidRDefault="00477ED0" w:rsidP="00477ED0">
      <w:pPr>
        <w:pStyle w:val="PL"/>
        <w:shd w:val="clear" w:color="auto" w:fill="E6E6E6"/>
      </w:pPr>
      <w:r w:rsidRPr="00E136FF">
        <w:tab/>
        <w:t>ce-EUTRA-5GC-HO-ToNR-TDD-FR2-2-r17</w:t>
      </w:r>
      <w:r w:rsidRPr="00E136FF">
        <w:tab/>
      </w:r>
      <w:r w:rsidRPr="00E136FF">
        <w:tab/>
        <w:t>ENUMERATED {supported}</w:t>
      </w:r>
      <w:r w:rsidRPr="00E136FF">
        <w:tab/>
      </w:r>
      <w:r w:rsidRPr="00E136FF">
        <w:tab/>
      </w:r>
      <w:r w:rsidRPr="00E136FF">
        <w:tab/>
      </w:r>
      <w:r w:rsidRPr="00E136FF">
        <w:tab/>
        <w:t>OPTIONAL,</w:t>
      </w:r>
    </w:p>
    <w:p w14:paraId="187E401F" w14:textId="77777777" w:rsidR="00477ED0" w:rsidRPr="00E136FF" w:rsidRDefault="00477ED0" w:rsidP="00477ED0">
      <w:pPr>
        <w:pStyle w:val="PL"/>
        <w:shd w:val="clear" w:color="auto" w:fill="E6E6E6"/>
      </w:pPr>
      <w:r w:rsidRPr="00E136FF">
        <w:tab/>
        <w:t>ims-VoiceOverNR-FR2-2-r17</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E6E9105" w14:textId="77777777" w:rsidR="00477ED0" w:rsidRPr="00E136FF" w:rsidRDefault="00477ED0" w:rsidP="00477ED0">
      <w:pPr>
        <w:pStyle w:val="PL"/>
        <w:shd w:val="clear" w:color="auto" w:fill="E6E6E6"/>
      </w:pPr>
      <w:r w:rsidRPr="00E136FF">
        <w:t>}</w:t>
      </w:r>
    </w:p>
    <w:p w14:paraId="32BE49A7" w14:textId="77777777" w:rsidR="00477ED0" w:rsidRPr="00E136FF" w:rsidRDefault="00477ED0" w:rsidP="00477ED0">
      <w:pPr>
        <w:pStyle w:val="PL"/>
        <w:shd w:val="clear" w:color="auto" w:fill="E6E6E6"/>
      </w:pPr>
    </w:p>
    <w:p w14:paraId="491C6788" w14:textId="77777777" w:rsidR="00477ED0" w:rsidRPr="00E136FF" w:rsidRDefault="00477ED0" w:rsidP="00477ED0">
      <w:pPr>
        <w:pStyle w:val="PL"/>
        <w:shd w:val="clear" w:color="auto" w:fill="E6E6E6"/>
      </w:pPr>
      <w:r w:rsidRPr="00E136FF">
        <w:t>EUTRA-5GC-Parameters-r15 ::=</w:t>
      </w:r>
      <w:r w:rsidRPr="00E136FF">
        <w:tab/>
      </w:r>
      <w:r w:rsidRPr="00E136FF">
        <w:tab/>
        <w:t>SEQUENCE {</w:t>
      </w:r>
    </w:p>
    <w:p w14:paraId="61BC9A68" w14:textId="77777777" w:rsidR="00477ED0" w:rsidRPr="00E136FF" w:rsidRDefault="00477ED0" w:rsidP="00477ED0">
      <w:pPr>
        <w:pStyle w:val="PL"/>
        <w:shd w:val="clear" w:color="auto" w:fill="E6E6E6"/>
      </w:pPr>
      <w:r w:rsidRPr="00E136FF">
        <w:tab/>
        <w:t>eutra-5GC-r15</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B7C64FF" w14:textId="77777777" w:rsidR="00477ED0" w:rsidRPr="00E136FF" w:rsidRDefault="00477ED0" w:rsidP="00477ED0">
      <w:pPr>
        <w:pStyle w:val="PL"/>
        <w:shd w:val="clear" w:color="auto" w:fill="E6E6E6"/>
      </w:pPr>
      <w:r w:rsidRPr="00E136FF">
        <w:tab/>
        <w:t>eutra-EPC-HO-EUTRA-5GC-r15</w:t>
      </w:r>
      <w:r w:rsidRPr="00E136FF">
        <w:tab/>
      </w:r>
      <w:r w:rsidRPr="00E136FF">
        <w:tab/>
      </w:r>
      <w:r w:rsidRPr="00E136FF">
        <w:tab/>
      </w:r>
      <w:r w:rsidRPr="00E136FF">
        <w:tab/>
        <w:t>ENUMERATED {supported}</w:t>
      </w:r>
      <w:r w:rsidRPr="00E136FF">
        <w:tab/>
      </w:r>
      <w:r w:rsidRPr="00E136FF">
        <w:tab/>
      </w:r>
      <w:r w:rsidRPr="00E136FF">
        <w:tab/>
        <w:t>OPTIONAL,</w:t>
      </w:r>
    </w:p>
    <w:p w14:paraId="0E3B3C9E" w14:textId="77777777" w:rsidR="00477ED0" w:rsidRPr="00E136FF" w:rsidRDefault="00477ED0" w:rsidP="00477ED0">
      <w:pPr>
        <w:pStyle w:val="PL"/>
        <w:shd w:val="clear" w:color="auto" w:fill="E6E6E6"/>
      </w:pPr>
      <w:r w:rsidRPr="00E136FF">
        <w:tab/>
        <w:t>ho-EUTRA-5GC-FDD-TDD-r15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19132CC" w14:textId="77777777" w:rsidR="00477ED0" w:rsidRPr="00E136FF" w:rsidRDefault="00477ED0" w:rsidP="00477ED0">
      <w:pPr>
        <w:pStyle w:val="PL"/>
        <w:shd w:val="clear" w:color="auto" w:fill="E6E6E6"/>
      </w:pPr>
      <w:r w:rsidRPr="00E136FF">
        <w:tab/>
        <w:t>ho-InterfreqEUTRA-5GC-r15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A5674D5" w14:textId="77777777" w:rsidR="00477ED0" w:rsidRPr="00E136FF" w:rsidRDefault="00477ED0" w:rsidP="00477ED0">
      <w:pPr>
        <w:pStyle w:val="PL"/>
        <w:shd w:val="clear" w:color="auto" w:fill="E6E6E6"/>
      </w:pPr>
      <w:r w:rsidRPr="00E136FF">
        <w:tab/>
        <w:t>ims-VoiceOverMCG-BearerEUTRA-5GC-r15</w:t>
      </w:r>
      <w:r w:rsidRPr="00E136FF">
        <w:tab/>
        <w:t>ENUMERATED {supported}</w:t>
      </w:r>
      <w:r w:rsidRPr="00E136FF">
        <w:tab/>
      </w:r>
      <w:r w:rsidRPr="00E136FF">
        <w:tab/>
      </w:r>
      <w:r w:rsidRPr="00E136FF">
        <w:tab/>
        <w:t>OPTIONAL,</w:t>
      </w:r>
    </w:p>
    <w:p w14:paraId="31CCD61D" w14:textId="77777777" w:rsidR="00477ED0" w:rsidRPr="00E136FF" w:rsidRDefault="00477ED0" w:rsidP="00477ED0">
      <w:pPr>
        <w:pStyle w:val="PL"/>
        <w:shd w:val="clear" w:color="auto" w:fill="E6E6E6"/>
      </w:pPr>
      <w:r w:rsidRPr="00E136FF">
        <w:tab/>
        <w:t>inactiveState-r15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A3EDBFF" w14:textId="77777777" w:rsidR="00477ED0" w:rsidRPr="00E136FF" w:rsidRDefault="00477ED0" w:rsidP="00477ED0">
      <w:pPr>
        <w:pStyle w:val="PL"/>
        <w:shd w:val="clear" w:color="auto" w:fill="E6E6E6"/>
      </w:pPr>
      <w:r w:rsidRPr="00E136FF">
        <w:tab/>
        <w:t>reflectiveQoS-r15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88A87B8" w14:textId="77777777" w:rsidR="00477ED0" w:rsidRPr="00E136FF" w:rsidRDefault="00477ED0" w:rsidP="00477ED0">
      <w:pPr>
        <w:pStyle w:val="PL"/>
        <w:shd w:val="clear" w:color="auto" w:fill="E6E6E6"/>
      </w:pPr>
      <w:r w:rsidRPr="00E136FF">
        <w:t>}</w:t>
      </w:r>
    </w:p>
    <w:p w14:paraId="7585A5FC" w14:textId="77777777" w:rsidR="00477ED0" w:rsidRPr="00E136FF" w:rsidRDefault="00477ED0" w:rsidP="00477ED0">
      <w:pPr>
        <w:pStyle w:val="PL"/>
        <w:shd w:val="clear" w:color="auto" w:fill="E6E6E6"/>
      </w:pPr>
    </w:p>
    <w:p w14:paraId="233DB666" w14:textId="77777777" w:rsidR="00477ED0" w:rsidRPr="00E136FF" w:rsidRDefault="00477ED0" w:rsidP="00477ED0">
      <w:pPr>
        <w:pStyle w:val="PL"/>
        <w:shd w:val="clear" w:color="auto" w:fill="E6E6E6"/>
      </w:pPr>
      <w:r w:rsidRPr="00E136FF">
        <w:t>EUTRA-5GC-Parameters-v1610 ::=</w:t>
      </w:r>
      <w:r w:rsidRPr="00E136FF">
        <w:tab/>
        <w:t>SEQUENCE {</w:t>
      </w:r>
    </w:p>
    <w:p w14:paraId="118B38A8" w14:textId="77777777" w:rsidR="00477ED0" w:rsidRPr="00E136FF" w:rsidRDefault="00477ED0" w:rsidP="00477ED0">
      <w:pPr>
        <w:pStyle w:val="PL"/>
        <w:shd w:val="clear" w:color="auto" w:fill="E6E6E6"/>
      </w:pPr>
      <w:r w:rsidRPr="00E136FF">
        <w:tab/>
        <w:t>ce-InactiveState-r16</w:t>
      </w:r>
      <w:r w:rsidRPr="00E136FF">
        <w:tab/>
      </w:r>
      <w:r w:rsidRPr="00E136FF">
        <w:tab/>
      </w:r>
      <w:r w:rsidRPr="00E136FF">
        <w:tab/>
        <w:t>ENUMERATED {supported}</w:t>
      </w:r>
      <w:r w:rsidRPr="00E136FF">
        <w:tab/>
      </w:r>
      <w:r w:rsidRPr="00E136FF">
        <w:tab/>
      </w:r>
      <w:r w:rsidRPr="00E136FF">
        <w:tab/>
        <w:t>OPTIONAL,</w:t>
      </w:r>
    </w:p>
    <w:p w14:paraId="25093117" w14:textId="77777777" w:rsidR="00477ED0" w:rsidRPr="00E136FF" w:rsidRDefault="00477ED0" w:rsidP="00477ED0">
      <w:pPr>
        <w:pStyle w:val="PL"/>
        <w:shd w:val="clear" w:color="auto" w:fill="E6E6E6"/>
      </w:pPr>
      <w:r w:rsidRPr="00E136FF">
        <w:tab/>
        <w:t>ce-EUTRA-5GC-r16</w:t>
      </w:r>
      <w:r w:rsidRPr="00E136FF">
        <w:tab/>
      </w:r>
      <w:r w:rsidRPr="00E136FF">
        <w:tab/>
      </w:r>
      <w:r w:rsidRPr="00E136FF">
        <w:tab/>
      </w:r>
      <w:r w:rsidRPr="00E136FF">
        <w:tab/>
        <w:t>ENUMERATED {supported}</w:t>
      </w:r>
      <w:r w:rsidRPr="00E136FF">
        <w:tab/>
      </w:r>
      <w:r w:rsidRPr="00E136FF">
        <w:tab/>
      </w:r>
      <w:r w:rsidRPr="00E136FF">
        <w:tab/>
        <w:t>OPTIONAL</w:t>
      </w:r>
    </w:p>
    <w:p w14:paraId="6CAD11B3" w14:textId="77777777" w:rsidR="00477ED0" w:rsidRPr="00E136FF" w:rsidRDefault="00477ED0" w:rsidP="00477ED0">
      <w:pPr>
        <w:pStyle w:val="PL"/>
        <w:shd w:val="clear" w:color="auto" w:fill="E6E6E6"/>
      </w:pPr>
      <w:r w:rsidRPr="00E136FF">
        <w:t>}</w:t>
      </w:r>
    </w:p>
    <w:p w14:paraId="468CF1C5" w14:textId="77777777" w:rsidR="00477ED0" w:rsidRPr="00E136FF" w:rsidRDefault="00477ED0" w:rsidP="00477ED0">
      <w:pPr>
        <w:pStyle w:val="PL"/>
        <w:shd w:val="clear" w:color="auto" w:fill="E6E6E6"/>
      </w:pPr>
    </w:p>
    <w:p w14:paraId="2823E238" w14:textId="77777777" w:rsidR="00477ED0" w:rsidRPr="00E136FF" w:rsidRDefault="00477ED0" w:rsidP="00477ED0">
      <w:pPr>
        <w:pStyle w:val="PL"/>
        <w:shd w:val="clear" w:color="auto" w:fill="E6E6E6"/>
      </w:pPr>
      <w:r w:rsidRPr="00E136FF">
        <w:t>PDCP-ParametersNR-r15 ::=</w:t>
      </w:r>
      <w:r w:rsidRPr="00E136FF">
        <w:tab/>
      </w:r>
      <w:r w:rsidRPr="00E136FF">
        <w:tab/>
        <w:t>SEQUENCE {</w:t>
      </w:r>
    </w:p>
    <w:p w14:paraId="03AA350C" w14:textId="77777777" w:rsidR="00477ED0" w:rsidRPr="00E136FF" w:rsidRDefault="00477ED0" w:rsidP="00477ED0">
      <w:pPr>
        <w:pStyle w:val="PL"/>
        <w:shd w:val="clear" w:color="auto" w:fill="E6E6E6"/>
      </w:pPr>
      <w:r w:rsidRPr="00E136FF">
        <w:tab/>
        <w:t>rohc-Profiles-r15</w:t>
      </w:r>
      <w:r w:rsidRPr="00E136FF">
        <w:tab/>
      </w:r>
      <w:r w:rsidRPr="00E136FF">
        <w:tab/>
      </w:r>
      <w:r w:rsidRPr="00E136FF">
        <w:tab/>
      </w:r>
      <w:r w:rsidRPr="00E136FF">
        <w:tab/>
      </w:r>
      <w:r w:rsidRPr="00E136FF">
        <w:tab/>
        <w:t>ROHC-ProfileSupportList-r15,</w:t>
      </w:r>
    </w:p>
    <w:p w14:paraId="33C1B167" w14:textId="77777777" w:rsidR="00477ED0" w:rsidRPr="00E136FF" w:rsidRDefault="00477ED0" w:rsidP="00477ED0">
      <w:pPr>
        <w:pStyle w:val="PL"/>
        <w:shd w:val="clear" w:color="auto" w:fill="E6E6E6"/>
      </w:pPr>
      <w:r w:rsidRPr="00E136FF">
        <w:lastRenderedPageBreak/>
        <w:tab/>
        <w:t>rohc-ContextMaxSessions-r15</w:t>
      </w:r>
      <w:r w:rsidRPr="00E136FF">
        <w:tab/>
      </w:r>
      <w:r w:rsidRPr="00E136FF">
        <w:tab/>
      </w:r>
      <w:r w:rsidRPr="00E136FF">
        <w:tab/>
        <w:t>ENUMERATED {</w:t>
      </w:r>
    </w:p>
    <w:p w14:paraId="28BF7E0F"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5553BD6B"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0896A603"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t>DEFAULT cs16,</w:t>
      </w:r>
    </w:p>
    <w:p w14:paraId="166B8966" w14:textId="77777777" w:rsidR="00477ED0" w:rsidRPr="00E136FF" w:rsidRDefault="00477ED0" w:rsidP="00477ED0">
      <w:pPr>
        <w:pStyle w:val="PL"/>
        <w:shd w:val="clear" w:color="auto" w:fill="E6E6E6"/>
      </w:pPr>
      <w:r w:rsidRPr="00E136FF">
        <w:tab/>
        <w:t>rohc-ProfilesUL-Only-r15</w:t>
      </w:r>
      <w:r w:rsidRPr="00E136FF">
        <w:tab/>
      </w:r>
      <w:r w:rsidRPr="00E136FF">
        <w:tab/>
      </w:r>
      <w:r w:rsidRPr="00E136FF">
        <w:tab/>
      </w:r>
      <w:r w:rsidRPr="00E136FF">
        <w:tab/>
        <w:t>SEQUENCE {</w:t>
      </w:r>
    </w:p>
    <w:p w14:paraId="3682CC65" w14:textId="77777777" w:rsidR="00477ED0" w:rsidRPr="00E136FF" w:rsidRDefault="00477ED0" w:rsidP="00477ED0">
      <w:pPr>
        <w:pStyle w:val="PL"/>
        <w:shd w:val="clear" w:color="auto" w:fill="E6E6E6"/>
      </w:pPr>
      <w:r w:rsidRPr="00E136FF">
        <w:tab/>
      </w:r>
      <w:r w:rsidRPr="00E136FF">
        <w:tab/>
        <w:t>profile0x0006-r15</w:t>
      </w:r>
      <w:r w:rsidRPr="00E136FF">
        <w:tab/>
      </w:r>
      <w:r w:rsidRPr="00E136FF">
        <w:tab/>
      </w:r>
      <w:r w:rsidRPr="00E136FF">
        <w:tab/>
      </w:r>
      <w:r w:rsidRPr="00E136FF">
        <w:tab/>
      </w:r>
      <w:r w:rsidRPr="00E136FF">
        <w:tab/>
      </w:r>
      <w:r w:rsidRPr="00E136FF">
        <w:tab/>
        <w:t>BOOLEAN</w:t>
      </w:r>
    </w:p>
    <w:p w14:paraId="52E81D53" w14:textId="77777777" w:rsidR="00477ED0" w:rsidRPr="00E136FF" w:rsidRDefault="00477ED0" w:rsidP="00477ED0">
      <w:pPr>
        <w:pStyle w:val="PL"/>
        <w:shd w:val="clear" w:color="auto" w:fill="E6E6E6"/>
      </w:pPr>
      <w:r w:rsidRPr="00E136FF">
        <w:tab/>
        <w:t>},</w:t>
      </w:r>
    </w:p>
    <w:p w14:paraId="2DB9E2CD" w14:textId="77777777" w:rsidR="00477ED0" w:rsidRPr="00E136FF" w:rsidRDefault="00477ED0" w:rsidP="00477ED0">
      <w:pPr>
        <w:pStyle w:val="PL"/>
        <w:shd w:val="clear" w:color="auto" w:fill="E6E6E6"/>
      </w:pPr>
      <w:r w:rsidRPr="00E136FF">
        <w:tab/>
        <w:t>rohc-ContextContinue-r15</w:t>
      </w:r>
      <w:r w:rsidRPr="00E136FF">
        <w:tab/>
      </w:r>
      <w:r w:rsidRPr="00E136FF">
        <w:tab/>
      </w:r>
      <w:r w:rsidRPr="00E136FF">
        <w:tab/>
        <w:t>ENUMERATED {supported}</w:t>
      </w:r>
      <w:r w:rsidRPr="00E136FF">
        <w:tab/>
      </w:r>
      <w:r w:rsidRPr="00E136FF">
        <w:tab/>
      </w:r>
      <w:r w:rsidRPr="00E136FF">
        <w:tab/>
      </w:r>
      <w:r w:rsidRPr="00E136FF">
        <w:tab/>
        <w:t>OPTIONAL,</w:t>
      </w:r>
    </w:p>
    <w:p w14:paraId="4F3EB0A8" w14:textId="77777777" w:rsidR="00477ED0" w:rsidRPr="00E136FF" w:rsidRDefault="00477ED0" w:rsidP="00477ED0">
      <w:pPr>
        <w:pStyle w:val="PL"/>
        <w:shd w:val="clear" w:color="auto" w:fill="E6E6E6"/>
      </w:pPr>
      <w:r w:rsidRPr="00E136FF">
        <w:tab/>
        <w:t>outOfOrderDelivery-r15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30C033C" w14:textId="77777777" w:rsidR="00477ED0" w:rsidRPr="00E136FF" w:rsidRDefault="00477ED0" w:rsidP="00477ED0">
      <w:pPr>
        <w:pStyle w:val="PL"/>
        <w:shd w:val="clear" w:color="auto" w:fill="E6E6E6"/>
      </w:pPr>
      <w:r w:rsidRPr="00E136FF">
        <w:tab/>
        <w:t>sn-SizeLo-r15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EE4E558" w14:textId="77777777" w:rsidR="00477ED0" w:rsidRPr="00E136FF" w:rsidRDefault="00477ED0" w:rsidP="00477ED0">
      <w:pPr>
        <w:pStyle w:val="PL"/>
        <w:shd w:val="clear" w:color="auto" w:fill="E6E6E6"/>
      </w:pPr>
      <w:r w:rsidRPr="00E136FF">
        <w:tab/>
        <w:t>ims-VoiceOverNR-PDCP-MCG-Bearer-r15</w:t>
      </w:r>
      <w:r w:rsidRPr="00E136FF">
        <w:tab/>
        <w:t>ENUMERATED {supported}</w:t>
      </w:r>
      <w:r w:rsidRPr="00E136FF">
        <w:tab/>
      </w:r>
      <w:r w:rsidRPr="00E136FF">
        <w:tab/>
      </w:r>
      <w:r w:rsidRPr="00E136FF">
        <w:tab/>
      </w:r>
      <w:r w:rsidRPr="00E136FF">
        <w:tab/>
        <w:t>OPTIONAL,</w:t>
      </w:r>
    </w:p>
    <w:p w14:paraId="5E3F44EC" w14:textId="77777777" w:rsidR="00477ED0" w:rsidRPr="00E136FF" w:rsidRDefault="00477ED0" w:rsidP="00477ED0">
      <w:pPr>
        <w:pStyle w:val="PL"/>
        <w:shd w:val="clear" w:color="auto" w:fill="E6E6E6"/>
      </w:pPr>
      <w:r w:rsidRPr="00E136FF">
        <w:tab/>
        <w:t>ims-VoiceOverNR-PDCP-SCG-Bearer-r15</w:t>
      </w:r>
      <w:r w:rsidRPr="00E136FF">
        <w:tab/>
        <w:t>ENUMERATED {supported}</w:t>
      </w:r>
      <w:r w:rsidRPr="00E136FF">
        <w:tab/>
      </w:r>
      <w:r w:rsidRPr="00E136FF">
        <w:tab/>
      </w:r>
      <w:r w:rsidRPr="00E136FF">
        <w:tab/>
      </w:r>
      <w:r w:rsidRPr="00E136FF">
        <w:tab/>
        <w:t>OPTIONAL</w:t>
      </w:r>
    </w:p>
    <w:p w14:paraId="3C43F790" w14:textId="77777777" w:rsidR="00477ED0" w:rsidRPr="00E136FF" w:rsidRDefault="00477ED0" w:rsidP="00477ED0">
      <w:pPr>
        <w:pStyle w:val="PL"/>
        <w:shd w:val="clear" w:color="auto" w:fill="E6E6E6"/>
      </w:pPr>
      <w:r w:rsidRPr="00E136FF">
        <w:t>}</w:t>
      </w:r>
    </w:p>
    <w:p w14:paraId="167D2363" w14:textId="77777777" w:rsidR="00477ED0" w:rsidRPr="00E136FF" w:rsidRDefault="00477ED0" w:rsidP="00477ED0">
      <w:pPr>
        <w:pStyle w:val="PL"/>
        <w:shd w:val="clear" w:color="auto" w:fill="E6E6E6"/>
      </w:pPr>
    </w:p>
    <w:p w14:paraId="59C338CC" w14:textId="77777777" w:rsidR="00477ED0" w:rsidRPr="00E136FF" w:rsidRDefault="00477ED0" w:rsidP="00477ED0">
      <w:pPr>
        <w:pStyle w:val="PL"/>
        <w:shd w:val="clear" w:color="auto" w:fill="E6E6E6"/>
      </w:pPr>
      <w:r w:rsidRPr="00E136FF">
        <w:t>PDCP-ParametersNR-v1560 ::=</w:t>
      </w:r>
      <w:r w:rsidRPr="00E136FF">
        <w:tab/>
      </w:r>
      <w:r w:rsidRPr="00E136FF">
        <w:tab/>
        <w:t>SEQUENCE {</w:t>
      </w:r>
    </w:p>
    <w:p w14:paraId="3166CDEA" w14:textId="77777777" w:rsidR="00477ED0" w:rsidRPr="00E136FF" w:rsidRDefault="00477ED0" w:rsidP="00477ED0">
      <w:pPr>
        <w:pStyle w:val="PL"/>
        <w:shd w:val="clear" w:color="auto" w:fill="E6E6E6"/>
      </w:pPr>
      <w:r w:rsidRPr="00E136FF">
        <w:tab/>
        <w:t>ims-VoNR-PDCP-SCG-NGENDC-r15</w:t>
      </w:r>
      <w:r w:rsidRPr="00E136FF">
        <w:tab/>
      </w:r>
      <w:r w:rsidRPr="00E136FF">
        <w:tab/>
      </w:r>
      <w:r w:rsidRPr="00E136FF">
        <w:tab/>
        <w:t>ENUMERATED {supported}</w:t>
      </w:r>
      <w:r w:rsidRPr="00E136FF">
        <w:tab/>
      </w:r>
      <w:r w:rsidRPr="00E136FF">
        <w:tab/>
      </w:r>
      <w:r w:rsidRPr="00E136FF">
        <w:tab/>
      </w:r>
      <w:r w:rsidRPr="00E136FF">
        <w:tab/>
        <w:t>OPTIONAL</w:t>
      </w:r>
    </w:p>
    <w:p w14:paraId="4FF661C0" w14:textId="77777777" w:rsidR="00477ED0" w:rsidRPr="00E136FF" w:rsidRDefault="00477ED0" w:rsidP="00477ED0">
      <w:pPr>
        <w:pStyle w:val="PL"/>
        <w:shd w:val="clear" w:color="auto" w:fill="E6E6E6"/>
      </w:pPr>
      <w:r w:rsidRPr="00E136FF">
        <w:t>}</w:t>
      </w:r>
    </w:p>
    <w:p w14:paraId="3A10D120" w14:textId="77777777" w:rsidR="00477ED0" w:rsidRPr="00E136FF" w:rsidRDefault="00477ED0" w:rsidP="00477ED0">
      <w:pPr>
        <w:pStyle w:val="PL"/>
        <w:shd w:val="clear" w:color="auto" w:fill="E6E6E6"/>
      </w:pPr>
    </w:p>
    <w:p w14:paraId="32339251" w14:textId="77777777" w:rsidR="00477ED0" w:rsidRPr="00E136FF" w:rsidRDefault="00477ED0" w:rsidP="00477ED0">
      <w:pPr>
        <w:pStyle w:val="PL"/>
        <w:shd w:val="clear" w:color="auto" w:fill="E6E6E6"/>
      </w:pPr>
      <w:r w:rsidRPr="00E136FF">
        <w:t>ROHC-ProfileSupportList-r15 ::=</w:t>
      </w:r>
      <w:r w:rsidRPr="00E136FF">
        <w:tab/>
        <w:t>SEQUENCE {</w:t>
      </w:r>
    </w:p>
    <w:p w14:paraId="7F80F128" w14:textId="77777777" w:rsidR="00477ED0" w:rsidRPr="00E136FF" w:rsidRDefault="00477ED0" w:rsidP="00477ED0">
      <w:pPr>
        <w:pStyle w:val="PL"/>
        <w:shd w:val="clear" w:color="auto" w:fill="E6E6E6"/>
      </w:pPr>
      <w:r w:rsidRPr="00E136FF">
        <w:tab/>
        <w:t>profile0x0001-r15</w:t>
      </w:r>
      <w:r w:rsidRPr="00E136FF">
        <w:tab/>
      </w:r>
      <w:r w:rsidRPr="00E136FF">
        <w:tab/>
      </w:r>
      <w:r w:rsidRPr="00E136FF">
        <w:tab/>
      </w:r>
      <w:r w:rsidRPr="00E136FF">
        <w:tab/>
      </w:r>
      <w:r w:rsidRPr="00E136FF">
        <w:tab/>
        <w:t>BOOLEAN,</w:t>
      </w:r>
    </w:p>
    <w:p w14:paraId="10B09388" w14:textId="77777777" w:rsidR="00477ED0" w:rsidRPr="00E136FF" w:rsidRDefault="00477ED0" w:rsidP="00477ED0">
      <w:pPr>
        <w:pStyle w:val="PL"/>
        <w:shd w:val="clear" w:color="auto" w:fill="E6E6E6"/>
      </w:pPr>
      <w:r w:rsidRPr="00E136FF">
        <w:tab/>
        <w:t>profile0x0002-r15</w:t>
      </w:r>
      <w:r w:rsidRPr="00E136FF">
        <w:tab/>
      </w:r>
      <w:r w:rsidRPr="00E136FF">
        <w:tab/>
      </w:r>
      <w:r w:rsidRPr="00E136FF">
        <w:tab/>
      </w:r>
      <w:r w:rsidRPr="00E136FF">
        <w:tab/>
      </w:r>
      <w:r w:rsidRPr="00E136FF">
        <w:tab/>
        <w:t>BOOLEAN,</w:t>
      </w:r>
    </w:p>
    <w:p w14:paraId="61186F98" w14:textId="77777777" w:rsidR="00477ED0" w:rsidRPr="00E136FF" w:rsidRDefault="00477ED0" w:rsidP="00477ED0">
      <w:pPr>
        <w:pStyle w:val="PL"/>
        <w:shd w:val="clear" w:color="auto" w:fill="E6E6E6"/>
      </w:pPr>
      <w:r w:rsidRPr="00E136FF">
        <w:tab/>
        <w:t>profile0x0003-r15</w:t>
      </w:r>
      <w:r w:rsidRPr="00E136FF">
        <w:tab/>
      </w:r>
      <w:r w:rsidRPr="00E136FF">
        <w:tab/>
      </w:r>
      <w:r w:rsidRPr="00E136FF">
        <w:tab/>
      </w:r>
      <w:r w:rsidRPr="00E136FF">
        <w:tab/>
      </w:r>
      <w:r w:rsidRPr="00E136FF">
        <w:tab/>
        <w:t>BOOLEAN,</w:t>
      </w:r>
    </w:p>
    <w:p w14:paraId="017DF3FD" w14:textId="77777777" w:rsidR="00477ED0" w:rsidRPr="00E136FF" w:rsidRDefault="00477ED0" w:rsidP="00477ED0">
      <w:pPr>
        <w:pStyle w:val="PL"/>
        <w:shd w:val="clear" w:color="auto" w:fill="E6E6E6"/>
      </w:pPr>
      <w:r w:rsidRPr="00E136FF">
        <w:tab/>
        <w:t>profile0x0004-r15</w:t>
      </w:r>
      <w:r w:rsidRPr="00E136FF">
        <w:tab/>
      </w:r>
      <w:r w:rsidRPr="00E136FF">
        <w:tab/>
      </w:r>
      <w:r w:rsidRPr="00E136FF">
        <w:tab/>
      </w:r>
      <w:r w:rsidRPr="00E136FF">
        <w:tab/>
      </w:r>
      <w:r w:rsidRPr="00E136FF">
        <w:tab/>
        <w:t>BOOLEAN,</w:t>
      </w:r>
    </w:p>
    <w:p w14:paraId="5805D540" w14:textId="77777777" w:rsidR="00477ED0" w:rsidRPr="00E136FF" w:rsidRDefault="00477ED0" w:rsidP="00477ED0">
      <w:pPr>
        <w:pStyle w:val="PL"/>
        <w:shd w:val="clear" w:color="auto" w:fill="E6E6E6"/>
      </w:pPr>
      <w:r w:rsidRPr="00E136FF">
        <w:tab/>
        <w:t>profile0x0006-r15</w:t>
      </w:r>
      <w:r w:rsidRPr="00E136FF">
        <w:tab/>
      </w:r>
      <w:r w:rsidRPr="00E136FF">
        <w:tab/>
      </w:r>
      <w:r w:rsidRPr="00E136FF">
        <w:tab/>
      </w:r>
      <w:r w:rsidRPr="00E136FF">
        <w:tab/>
      </w:r>
      <w:r w:rsidRPr="00E136FF">
        <w:tab/>
        <w:t>BOOLEAN,</w:t>
      </w:r>
    </w:p>
    <w:p w14:paraId="72D2D5C2" w14:textId="77777777" w:rsidR="00477ED0" w:rsidRPr="00E136FF" w:rsidRDefault="00477ED0" w:rsidP="00477ED0">
      <w:pPr>
        <w:pStyle w:val="PL"/>
        <w:shd w:val="clear" w:color="auto" w:fill="E6E6E6"/>
      </w:pPr>
      <w:r w:rsidRPr="00E136FF">
        <w:tab/>
        <w:t>profile0x0101-r15</w:t>
      </w:r>
      <w:r w:rsidRPr="00E136FF">
        <w:tab/>
      </w:r>
      <w:r w:rsidRPr="00E136FF">
        <w:tab/>
      </w:r>
      <w:r w:rsidRPr="00E136FF">
        <w:tab/>
      </w:r>
      <w:r w:rsidRPr="00E136FF">
        <w:tab/>
      </w:r>
      <w:r w:rsidRPr="00E136FF">
        <w:tab/>
        <w:t>BOOLEAN,</w:t>
      </w:r>
    </w:p>
    <w:p w14:paraId="1D5F7328" w14:textId="77777777" w:rsidR="00477ED0" w:rsidRPr="00E136FF" w:rsidRDefault="00477ED0" w:rsidP="00477ED0">
      <w:pPr>
        <w:pStyle w:val="PL"/>
        <w:shd w:val="clear" w:color="auto" w:fill="E6E6E6"/>
      </w:pPr>
      <w:r w:rsidRPr="00E136FF">
        <w:tab/>
        <w:t>profile0x0102-r15</w:t>
      </w:r>
      <w:r w:rsidRPr="00E136FF">
        <w:tab/>
      </w:r>
      <w:r w:rsidRPr="00E136FF">
        <w:tab/>
      </w:r>
      <w:r w:rsidRPr="00E136FF">
        <w:tab/>
      </w:r>
      <w:r w:rsidRPr="00E136FF">
        <w:tab/>
      </w:r>
      <w:r w:rsidRPr="00E136FF">
        <w:tab/>
        <w:t>BOOLEAN,</w:t>
      </w:r>
    </w:p>
    <w:p w14:paraId="71D18CC9" w14:textId="77777777" w:rsidR="00477ED0" w:rsidRPr="00E136FF" w:rsidRDefault="00477ED0" w:rsidP="00477ED0">
      <w:pPr>
        <w:pStyle w:val="PL"/>
        <w:shd w:val="clear" w:color="auto" w:fill="E6E6E6"/>
      </w:pPr>
      <w:r w:rsidRPr="00E136FF">
        <w:tab/>
        <w:t>profile0x0103-r15</w:t>
      </w:r>
      <w:r w:rsidRPr="00E136FF">
        <w:tab/>
      </w:r>
      <w:r w:rsidRPr="00E136FF">
        <w:tab/>
      </w:r>
      <w:r w:rsidRPr="00E136FF">
        <w:tab/>
      </w:r>
      <w:r w:rsidRPr="00E136FF">
        <w:tab/>
      </w:r>
      <w:r w:rsidRPr="00E136FF">
        <w:tab/>
        <w:t>BOOLEAN,</w:t>
      </w:r>
    </w:p>
    <w:p w14:paraId="0F12F142" w14:textId="77777777" w:rsidR="00477ED0" w:rsidRPr="00E136FF" w:rsidRDefault="00477ED0" w:rsidP="00477ED0">
      <w:pPr>
        <w:pStyle w:val="PL"/>
        <w:shd w:val="clear" w:color="auto" w:fill="E6E6E6"/>
      </w:pPr>
      <w:r w:rsidRPr="00E136FF">
        <w:tab/>
        <w:t>profile0x0104-r15</w:t>
      </w:r>
      <w:r w:rsidRPr="00E136FF">
        <w:tab/>
      </w:r>
      <w:r w:rsidRPr="00E136FF">
        <w:tab/>
      </w:r>
      <w:r w:rsidRPr="00E136FF">
        <w:tab/>
      </w:r>
      <w:r w:rsidRPr="00E136FF">
        <w:tab/>
      </w:r>
      <w:r w:rsidRPr="00E136FF">
        <w:tab/>
        <w:t>BOOLEAN</w:t>
      </w:r>
    </w:p>
    <w:p w14:paraId="64BE3CBA" w14:textId="77777777" w:rsidR="00477ED0" w:rsidRPr="00E136FF" w:rsidRDefault="00477ED0" w:rsidP="00477ED0">
      <w:pPr>
        <w:pStyle w:val="PL"/>
        <w:shd w:val="clear" w:color="auto" w:fill="E6E6E6"/>
      </w:pPr>
      <w:r w:rsidRPr="00E136FF">
        <w:t>}</w:t>
      </w:r>
    </w:p>
    <w:p w14:paraId="712C9DE9" w14:textId="77777777" w:rsidR="00477ED0" w:rsidRPr="00E136FF" w:rsidRDefault="00477ED0" w:rsidP="00477ED0">
      <w:pPr>
        <w:pStyle w:val="PL"/>
        <w:shd w:val="clear" w:color="auto" w:fill="E6E6E6"/>
      </w:pPr>
    </w:p>
    <w:p w14:paraId="57B2D487" w14:textId="77777777" w:rsidR="00477ED0" w:rsidRPr="00E136FF" w:rsidRDefault="00477ED0" w:rsidP="00477ED0">
      <w:pPr>
        <w:pStyle w:val="PL"/>
        <w:shd w:val="clear" w:color="auto" w:fill="E6E6E6"/>
      </w:pPr>
      <w:r w:rsidRPr="00E136FF">
        <w:t>SupportedBandListNR-r15 ::=</w:t>
      </w:r>
      <w:r w:rsidRPr="00E136FF">
        <w:tab/>
      </w:r>
      <w:r w:rsidRPr="00E136FF">
        <w:tab/>
        <w:t>SEQUENCE (SIZE (1..maxBandsNR-r15)) OF SupportedBandNR-r15</w:t>
      </w:r>
    </w:p>
    <w:p w14:paraId="029013A4" w14:textId="77777777" w:rsidR="00477ED0" w:rsidRPr="00E136FF" w:rsidRDefault="00477ED0" w:rsidP="00477ED0">
      <w:pPr>
        <w:pStyle w:val="PL"/>
        <w:shd w:val="clear" w:color="auto" w:fill="E6E6E6"/>
      </w:pPr>
    </w:p>
    <w:p w14:paraId="6C4E30D3" w14:textId="77777777" w:rsidR="00477ED0" w:rsidRPr="00E136FF" w:rsidRDefault="00477ED0" w:rsidP="00477ED0">
      <w:pPr>
        <w:pStyle w:val="PL"/>
        <w:shd w:val="clear" w:color="auto" w:fill="E6E6E6"/>
      </w:pPr>
      <w:r w:rsidRPr="00E136FF">
        <w:t>SupportedBandNR-r15 ::=</w:t>
      </w:r>
      <w:r w:rsidRPr="00E136FF">
        <w:tab/>
      </w:r>
      <w:r w:rsidRPr="00E136FF">
        <w:tab/>
      </w:r>
      <w:r w:rsidRPr="00E136FF">
        <w:tab/>
        <w:t>SEQUENCE {</w:t>
      </w:r>
    </w:p>
    <w:p w14:paraId="0EB3FBFA" w14:textId="77777777" w:rsidR="00477ED0" w:rsidRPr="00E136FF" w:rsidRDefault="00477ED0" w:rsidP="00477ED0">
      <w:pPr>
        <w:pStyle w:val="PL"/>
        <w:shd w:val="clear" w:color="auto" w:fill="E6E6E6"/>
      </w:pPr>
      <w:r w:rsidRPr="00E136FF">
        <w:tab/>
        <w:t>bandNR-r15</w:t>
      </w:r>
      <w:r w:rsidRPr="00E136FF">
        <w:tab/>
      </w:r>
      <w:r w:rsidRPr="00E136FF">
        <w:tab/>
      </w:r>
      <w:r w:rsidRPr="00E136FF">
        <w:tab/>
      </w:r>
      <w:r w:rsidRPr="00E136FF">
        <w:tab/>
      </w:r>
      <w:r w:rsidRPr="00E136FF">
        <w:tab/>
      </w:r>
      <w:r w:rsidRPr="00E136FF">
        <w:tab/>
      </w:r>
      <w:r w:rsidRPr="00E136FF">
        <w:tab/>
        <w:t>FreqBandIndicatorNR-r15</w:t>
      </w:r>
    </w:p>
    <w:p w14:paraId="29D670D3" w14:textId="77777777" w:rsidR="00477ED0" w:rsidRPr="00E136FF" w:rsidRDefault="00477ED0" w:rsidP="00477ED0">
      <w:pPr>
        <w:pStyle w:val="PL"/>
        <w:shd w:val="clear" w:color="auto" w:fill="E6E6E6"/>
      </w:pPr>
      <w:r w:rsidRPr="00E136FF">
        <w:t>}</w:t>
      </w:r>
    </w:p>
    <w:p w14:paraId="22B321AD" w14:textId="77777777" w:rsidR="00477ED0" w:rsidRPr="00E136FF" w:rsidRDefault="00477ED0" w:rsidP="00477ED0">
      <w:pPr>
        <w:pStyle w:val="PL"/>
        <w:shd w:val="clear" w:color="auto" w:fill="E6E6E6"/>
      </w:pPr>
    </w:p>
    <w:p w14:paraId="4D1FA737" w14:textId="77777777" w:rsidR="00477ED0" w:rsidRPr="00E136FF" w:rsidRDefault="00477ED0" w:rsidP="00477ED0">
      <w:pPr>
        <w:pStyle w:val="PL"/>
        <w:shd w:val="clear" w:color="auto" w:fill="E6E6E6"/>
      </w:pPr>
      <w:r w:rsidRPr="00E136FF">
        <w:t>IRAT-ParametersUTRA-FDD ::=</w:t>
      </w:r>
      <w:r w:rsidRPr="00E136FF">
        <w:tab/>
      </w:r>
      <w:r w:rsidRPr="00E136FF">
        <w:tab/>
        <w:t>SEQUENCE {</w:t>
      </w:r>
    </w:p>
    <w:p w14:paraId="525EB9C1" w14:textId="77777777" w:rsidR="00477ED0" w:rsidRPr="00E136FF" w:rsidRDefault="00477ED0" w:rsidP="00477ED0">
      <w:pPr>
        <w:pStyle w:val="PL"/>
        <w:shd w:val="clear" w:color="auto" w:fill="E6E6E6"/>
      </w:pPr>
      <w:r w:rsidRPr="00E136FF">
        <w:tab/>
        <w:t>supportedBandListUTRA-FDD</w:t>
      </w:r>
      <w:r w:rsidRPr="00E136FF">
        <w:tab/>
      </w:r>
      <w:r w:rsidRPr="00E136FF">
        <w:tab/>
      </w:r>
      <w:r w:rsidRPr="00E136FF">
        <w:tab/>
        <w:t>SupportedBandListUTRA-FDD</w:t>
      </w:r>
    </w:p>
    <w:p w14:paraId="1708F39D" w14:textId="77777777" w:rsidR="00477ED0" w:rsidRPr="00E136FF" w:rsidRDefault="00477ED0" w:rsidP="00477ED0">
      <w:pPr>
        <w:pStyle w:val="PL"/>
        <w:shd w:val="clear" w:color="auto" w:fill="E6E6E6"/>
      </w:pPr>
      <w:r w:rsidRPr="00E136FF">
        <w:t>}</w:t>
      </w:r>
    </w:p>
    <w:p w14:paraId="4D7680FC" w14:textId="77777777" w:rsidR="00477ED0" w:rsidRPr="00E136FF" w:rsidRDefault="00477ED0" w:rsidP="00477ED0">
      <w:pPr>
        <w:pStyle w:val="PL"/>
        <w:shd w:val="clear" w:color="auto" w:fill="E6E6E6"/>
      </w:pPr>
    </w:p>
    <w:p w14:paraId="563F312A" w14:textId="77777777" w:rsidR="00477ED0" w:rsidRPr="00E136FF" w:rsidRDefault="00477ED0" w:rsidP="00477ED0">
      <w:pPr>
        <w:pStyle w:val="PL"/>
        <w:shd w:val="clear" w:color="auto" w:fill="E6E6E6"/>
      </w:pPr>
      <w:r w:rsidRPr="00E136FF">
        <w:t>IRAT-ParametersUTRA-v920 ::=</w:t>
      </w:r>
      <w:r w:rsidRPr="00E136FF">
        <w:tab/>
      </w:r>
      <w:r w:rsidRPr="00E136FF">
        <w:tab/>
        <w:t>SEQUENCE {</w:t>
      </w:r>
    </w:p>
    <w:p w14:paraId="514E0E7E" w14:textId="77777777" w:rsidR="00477ED0" w:rsidRPr="00E136FF" w:rsidRDefault="00477ED0" w:rsidP="00477ED0">
      <w:pPr>
        <w:pStyle w:val="PL"/>
        <w:shd w:val="clear" w:color="auto" w:fill="E6E6E6"/>
      </w:pPr>
      <w:r w:rsidRPr="00E136FF">
        <w:tab/>
        <w:t>e-RedirectionUTRA-r9</w:t>
      </w:r>
      <w:r w:rsidRPr="00E136FF">
        <w:tab/>
      </w:r>
      <w:r w:rsidRPr="00E136FF">
        <w:tab/>
      </w:r>
      <w:r w:rsidRPr="00E136FF">
        <w:tab/>
      </w:r>
      <w:r w:rsidRPr="00E136FF">
        <w:tab/>
        <w:t>ENUMERATED {supported}</w:t>
      </w:r>
    </w:p>
    <w:p w14:paraId="3A8EE9BD" w14:textId="77777777" w:rsidR="00477ED0" w:rsidRPr="00E136FF" w:rsidRDefault="00477ED0" w:rsidP="00477ED0">
      <w:pPr>
        <w:pStyle w:val="PL"/>
        <w:shd w:val="clear" w:color="auto" w:fill="E6E6E6"/>
      </w:pPr>
      <w:r w:rsidRPr="00E136FF">
        <w:t>}</w:t>
      </w:r>
    </w:p>
    <w:p w14:paraId="17A9DC11" w14:textId="77777777" w:rsidR="00477ED0" w:rsidRPr="00E136FF" w:rsidRDefault="00477ED0" w:rsidP="00477ED0">
      <w:pPr>
        <w:pStyle w:val="PL"/>
        <w:shd w:val="clear" w:color="auto" w:fill="E6E6E6"/>
      </w:pPr>
    </w:p>
    <w:p w14:paraId="6A6C3AEF" w14:textId="77777777" w:rsidR="00477ED0" w:rsidRPr="00E136FF" w:rsidRDefault="00477ED0" w:rsidP="00477ED0">
      <w:pPr>
        <w:pStyle w:val="PL"/>
        <w:shd w:val="clear" w:color="auto" w:fill="E6E6E6"/>
      </w:pPr>
      <w:r w:rsidRPr="00E136FF">
        <w:t>IRAT-ParametersUTRA-v9c0 ::=</w:t>
      </w:r>
      <w:r w:rsidRPr="00E136FF">
        <w:tab/>
      </w:r>
      <w:r w:rsidRPr="00E136FF">
        <w:tab/>
        <w:t>SEQUENCE {</w:t>
      </w:r>
    </w:p>
    <w:p w14:paraId="551DDCF5" w14:textId="77777777" w:rsidR="00477ED0" w:rsidRPr="00E136FF" w:rsidRDefault="00477ED0" w:rsidP="00477ED0">
      <w:pPr>
        <w:pStyle w:val="PL"/>
        <w:shd w:val="clear" w:color="auto" w:fill="E6E6E6"/>
      </w:pPr>
      <w:r w:rsidRPr="00E136FF">
        <w:tab/>
        <w:t>voiceOverPS-HS-UTRA-FDD-r9</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5B27FB0" w14:textId="77777777" w:rsidR="00477ED0" w:rsidRPr="00E136FF" w:rsidRDefault="00477ED0" w:rsidP="00477ED0">
      <w:pPr>
        <w:pStyle w:val="PL"/>
        <w:shd w:val="clear" w:color="auto" w:fill="E6E6E6"/>
      </w:pPr>
      <w:r w:rsidRPr="00E136FF">
        <w:tab/>
        <w:t>voiceOverPS-HS-UTRA-TDD128-r9</w:t>
      </w:r>
      <w:r w:rsidRPr="00E136FF">
        <w:tab/>
      </w:r>
      <w:r w:rsidRPr="00E136FF">
        <w:tab/>
      </w:r>
      <w:r w:rsidRPr="00E136FF">
        <w:tab/>
      </w:r>
      <w:r w:rsidRPr="00E136FF">
        <w:tab/>
      </w:r>
      <w:r w:rsidRPr="00E136FF">
        <w:tab/>
        <w:t>ENUMERATED {supported}</w:t>
      </w:r>
      <w:r w:rsidRPr="00E136FF">
        <w:tab/>
      </w:r>
      <w:r w:rsidRPr="00E136FF">
        <w:tab/>
        <w:t>OPTIONAL,</w:t>
      </w:r>
    </w:p>
    <w:p w14:paraId="5BD9773A" w14:textId="77777777" w:rsidR="00477ED0" w:rsidRPr="00E136FF" w:rsidRDefault="00477ED0" w:rsidP="00477ED0">
      <w:pPr>
        <w:pStyle w:val="PL"/>
        <w:shd w:val="clear" w:color="auto" w:fill="E6E6E6"/>
      </w:pPr>
      <w:r w:rsidRPr="00E136FF">
        <w:tab/>
      </w:r>
      <w:r w:rsidRPr="00E136FF">
        <w:rPr>
          <w:snapToGrid w:val="0"/>
        </w:rPr>
        <w:t>srvcc-FromUTRA-FDD-ToUTRA-FDD-r9</w:t>
      </w:r>
      <w:r w:rsidRPr="00E136FF">
        <w:rPr>
          <w:snapToGrid w:val="0"/>
        </w:rPr>
        <w:tab/>
      </w:r>
      <w:r w:rsidRPr="00E136FF">
        <w:tab/>
      </w:r>
      <w:r w:rsidRPr="00E136FF">
        <w:tab/>
      </w:r>
      <w:r w:rsidRPr="00E136FF">
        <w:tab/>
        <w:t>ENUMERATED {supported}</w:t>
      </w:r>
      <w:r w:rsidRPr="00E136FF">
        <w:tab/>
      </w:r>
      <w:r w:rsidRPr="00E136FF">
        <w:tab/>
        <w:t>OPTIONAL,</w:t>
      </w:r>
    </w:p>
    <w:p w14:paraId="40BFC250" w14:textId="77777777" w:rsidR="00477ED0" w:rsidRPr="00E136FF" w:rsidRDefault="00477ED0" w:rsidP="00477ED0">
      <w:pPr>
        <w:pStyle w:val="PL"/>
        <w:shd w:val="clear" w:color="auto" w:fill="E6E6E6"/>
      </w:pPr>
      <w:r w:rsidRPr="00E136FF">
        <w:tab/>
      </w:r>
      <w:r w:rsidRPr="00E136FF">
        <w:rPr>
          <w:snapToGrid w:val="0"/>
        </w:rPr>
        <w:t>srvcc-FromUTRA-FDD-ToGERAN-r9</w:t>
      </w:r>
      <w:r w:rsidRPr="00E136FF">
        <w:tab/>
      </w:r>
      <w:r w:rsidRPr="00E136FF">
        <w:tab/>
      </w:r>
      <w:r w:rsidRPr="00E136FF">
        <w:tab/>
      </w:r>
      <w:r w:rsidRPr="00E136FF">
        <w:tab/>
      </w:r>
      <w:r w:rsidRPr="00E136FF">
        <w:tab/>
        <w:t>ENUMERATED {supported}</w:t>
      </w:r>
      <w:r w:rsidRPr="00E136FF">
        <w:tab/>
      </w:r>
      <w:r w:rsidRPr="00E136FF">
        <w:tab/>
        <w:t>OPTIONAL,</w:t>
      </w:r>
    </w:p>
    <w:p w14:paraId="178E5387" w14:textId="77777777" w:rsidR="00477ED0" w:rsidRPr="00E136FF" w:rsidRDefault="00477ED0" w:rsidP="00477ED0">
      <w:pPr>
        <w:pStyle w:val="PL"/>
        <w:shd w:val="clear" w:color="auto" w:fill="E6E6E6"/>
      </w:pPr>
      <w:r w:rsidRPr="00E136FF">
        <w:tab/>
      </w:r>
      <w:r w:rsidRPr="00E136FF">
        <w:rPr>
          <w:snapToGrid w:val="0"/>
        </w:rPr>
        <w:t>srvcc-FromUTRA-TDD128-ToUTRA-TDD128-r9</w:t>
      </w:r>
      <w:r w:rsidRPr="00E136FF">
        <w:tab/>
      </w:r>
      <w:r w:rsidRPr="00E136FF">
        <w:tab/>
      </w:r>
      <w:r w:rsidRPr="00E136FF">
        <w:tab/>
        <w:t>ENUMERATED {supported}</w:t>
      </w:r>
      <w:r w:rsidRPr="00E136FF">
        <w:tab/>
      </w:r>
      <w:r w:rsidRPr="00E136FF">
        <w:tab/>
        <w:t>OPTIONAL,</w:t>
      </w:r>
    </w:p>
    <w:p w14:paraId="4A271B10" w14:textId="77777777" w:rsidR="00477ED0" w:rsidRPr="00E136FF" w:rsidRDefault="00477ED0" w:rsidP="00477ED0">
      <w:pPr>
        <w:pStyle w:val="PL"/>
        <w:shd w:val="clear" w:color="auto" w:fill="E6E6E6"/>
      </w:pPr>
      <w:r w:rsidRPr="00E136FF">
        <w:tab/>
      </w:r>
      <w:r w:rsidRPr="00E136FF">
        <w:rPr>
          <w:snapToGrid w:val="0"/>
        </w:rPr>
        <w:t>srvcc-FromUTRA-TDD128-ToGERAN-r9</w:t>
      </w:r>
      <w:r w:rsidRPr="00E136FF">
        <w:tab/>
      </w:r>
      <w:r w:rsidRPr="00E136FF">
        <w:tab/>
      </w:r>
      <w:r w:rsidRPr="00E136FF">
        <w:tab/>
      </w:r>
      <w:r w:rsidRPr="00E136FF">
        <w:tab/>
        <w:t>ENUMERATED {supported}</w:t>
      </w:r>
      <w:r w:rsidRPr="00E136FF">
        <w:tab/>
      </w:r>
      <w:r w:rsidRPr="00E136FF">
        <w:tab/>
        <w:t>OPTIONAL</w:t>
      </w:r>
    </w:p>
    <w:p w14:paraId="5946176B" w14:textId="77777777" w:rsidR="00477ED0" w:rsidRPr="00E136FF" w:rsidRDefault="00477ED0" w:rsidP="00477ED0">
      <w:pPr>
        <w:pStyle w:val="PL"/>
        <w:shd w:val="clear" w:color="auto" w:fill="E6E6E6"/>
      </w:pPr>
      <w:r w:rsidRPr="00E136FF">
        <w:t>}</w:t>
      </w:r>
    </w:p>
    <w:p w14:paraId="70FD3F35" w14:textId="77777777" w:rsidR="00477ED0" w:rsidRPr="00E136FF" w:rsidRDefault="00477ED0" w:rsidP="00477ED0">
      <w:pPr>
        <w:pStyle w:val="PL"/>
        <w:shd w:val="clear" w:color="auto" w:fill="E6E6E6"/>
      </w:pPr>
    </w:p>
    <w:p w14:paraId="3E6EBE34" w14:textId="77777777" w:rsidR="00477ED0" w:rsidRPr="00E136FF" w:rsidRDefault="00477ED0" w:rsidP="00477ED0">
      <w:pPr>
        <w:pStyle w:val="PL"/>
        <w:shd w:val="clear" w:color="auto" w:fill="E6E6E6"/>
      </w:pPr>
      <w:r w:rsidRPr="00E136FF">
        <w:t>IRAT-ParametersUTRA-v9h0 ::=</w:t>
      </w:r>
      <w:r w:rsidRPr="00E136FF">
        <w:tab/>
      </w:r>
      <w:r w:rsidRPr="00E136FF">
        <w:tab/>
        <w:t>SEQUENCE {</w:t>
      </w:r>
    </w:p>
    <w:p w14:paraId="3983A4BC" w14:textId="77777777" w:rsidR="00477ED0" w:rsidRPr="00E136FF" w:rsidRDefault="00477ED0" w:rsidP="00477ED0">
      <w:pPr>
        <w:pStyle w:val="PL"/>
        <w:shd w:val="clear" w:color="auto" w:fill="E6E6E6"/>
      </w:pPr>
      <w:r w:rsidRPr="00E136FF">
        <w:tab/>
        <w:t>mfbi-UTRA-r9</w:t>
      </w:r>
      <w:r w:rsidRPr="00E136FF">
        <w:tab/>
      </w:r>
      <w:r w:rsidRPr="00E136FF">
        <w:tab/>
      </w:r>
      <w:r w:rsidRPr="00E136FF">
        <w:tab/>
      </w:r>
      <w:r w:rsidRPr="00E136FF">
        <w:tab/>
      </w:r>
      <w:r w:rsidRPr="00E136FF">
        <w:tab/>
      </w:r>
      <w:r w:rsidRPr="00E136FF">
        <w:tab/>
        <w:t>ENUMERATED {supported}</w:t>
      </w:r>
    </w:p>
    <w:p w14:paraId="0A53A3F5" w14:textId="77777777" w:rsidR="00477ED0" w:rsidRPr="00E136FF" w:rsidRDefault="00477ED0" w:rsidP="00477ED0">
      <w:pPr>
        <w:pStyle w:val="PL"/>
        <w:shd w:val="clear" w:color="auto" w:fill="E6E6E6"/>
      </w:pPr>
      <w:r w:rsidRPr="00E136FF">
        <w:t>}</w:t>
      </w:r>
    </w:p>
    <w:p w14:paraId="45C59172" w14:textId="77777777" w:rsidR="00477ED0" w:rsidRPr="00E136FF" w:rsidRDefault="00477ED0" w:rsidP="00477ED0">
      <w:pPr>
        <w:pStyle w:val="PL"/>
        <w:shd w:val="clear" w:color="auto" w:fill="E6E6E6"/>
      </w:pPr>
    </w:p>
    <w:p w14:paraId="47699908" w14:textId="77777777" w:rsidR="00477ED0" w:rsidRPr="00E136FF" w:rsidRDefault="00477ED0" w:rsidP="00477ED0">
      <w:pPr>
        <w:pStyle w:val="PL"/>
        <w:shd w:val="clear" w:color="auto" w:fill="E6E6E6"/>
      </w:pPr>
      <w:r w:rsidRPr="00E136FF">
        <w:t>SupportedBandListUTRA-FDD ::=</w:t>
      </w:r>
      <w:r w:rsidRPr="00E136FF">
        <w:tab/>
      </w:r>
      <w:r w:rsidRPr="00E136FF">
        <w:tab/>
        <w:t>SEQUENCE (SIZE (1..maxBands)) OF SupportedBandUTRA-FDD</w:t>
      </w:r>
    </w:p>
    <w:p w14:paraId="3920A0D9" w14:textId="77777777" w:rsidR="00477ED0" w:rsidRPr="00E136FF" w:rsidRDefault="00477ED0" w:rsidP="00477ED0">
      <w:pPr>
        <w:pStyle w:val="PL"/>
        <w:shd w:val="clear" w:color="auto" w:fill="E6E6E6"/>
      </w:pPr>
    </w:p>
    <w:p w14:paraId="33C76F9D" w14:textId="77777777" w:rsidR="00477ED0" w:rsidRPr="00E136FF" w:rsidRDefault="00477ED0" w:rsidP="00477ED0">
      <w:pPr>
        <w:pStyle w:val="PL"/>
        <w:shd w:val="clear" w:color="auto" w:fill="E6E6E6"/>
      </w:pPr>
      <w:r w:rsidRPr="00E136FF">
        <w:t>SupportedBandUTRA-FDD ::=</w:t>
      </w:r>
      <w:r w:rsidRPr="00E136FF">
        <w:tab/>
      </w:r>
      <w:r w:rsidRPr="00E136FF">
        <w:tab/>
      </w:r>
      <w:r w:rsidRPr="00E136FF">
        <w:tab/>
        <w:t>ENUMERATED {</w:t>
      </w:r>
    </w:p>
    <w:p w14:paraId="05119828"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bandI, bandII, bandIII, bandIV, bandV, bandVI,</w:t>
      </w:r>
    </w:p>
    <w:p w14:paraId="0F06D9E7"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bandVII, bandVIII, bandIX, bandX, bandXI,</w:t>
      </w:r>
    </w:p>
    <w:p w14:paraId="14E21C35"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bandXII, bandXIII, bandXIV, bandXV, bandXVI, ...,</w:t>
      </w:r>
    </w:p>
    <w:p w14:paraId="4160D3F4"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bandXVII-8a0, bandXVIII-8a0, bandXIX-8a0, bandXX-8a0,</w:t>
      </w:r>
    </w:p>
    <w:p w14:paraId="3AB0020C"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bandXXI-8a0, bandXXII-8a0, bandXXIII-8a0, bandXXIV-8a0,</w:t>
      </w:r>
    </w:p>
    <w:p w14:paraId="0D4B4800"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bandXXV-8a0, bandXXVI-8a0, bandXXVII-8a0, bandXXVIII-8a0,</w:t>
      </w:r>
    </w:p>
    <w:p w14:paraId="1C15DFF9"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bandXXIX-8a0, bandXXX-8a0, bandXXXI-8a0, bandXXXII-8a0}</w:t>
      </w:r>
    </w:p>
    <w:p w14:paraId="0E3E213C" w14:textId="77777777" w:rsidR="00477ED0" w:rsidRPr="00E136FF" w:rsidRDefault="00477ED0" w:rsidP="00477ED0">
      <w:pPr>
        <w:pStyle w:val="PL"/>
        <w:shd w:val="clear" w:color="auto" w:fill="E6E6E6"/>
      </w:pPr>
    </w:p>
    <w:p w14:paraId="008DC31B" w14:textId="77777777" w:rsidR="00477ED0" w:rsidRPr="00E136FF" w:rsidRDefault="00477ED0" w:rsidP="00477ED0">
      <w:pPr>
        <w:pStyle w:val="PL"/>
        <w:shd w:val="clear" w:color="auto" w:fill="E6E6E6"/>
      </w:pPr>
      <w:r w:rsidRPr="00E136FF">
        <w:t>IRAT-ParametersUTRA-TDD128 ::=</w:t>
      </w:r>
      <w:r w:rsidRPr="00E136FF">
        <w:tab/>
      </w:r>
      <w:r w:rsidRPr="00E136FF">
        <w:tab/>
        <w:t>SEQUENCE {</w:t>
      </w:r>
    </w:p>
    <w:p w14:paraId="5982A126" w14:textId="77777777" w:rsidR="00477ED0" w:rsidRPr="00E136FF" w:rsidRDefault="00477ED0" w:rsidP="00477ED0">
      <w:pPr>
        <w:pStyle w:val="PL"/>
        <w:shd w:val="clear" w:color="auto" w:fill="E6E6E6"/>
      </w:pPr>
      <w:r w:rsidRPr="00E136FF">
        <w:tab/>
        <w:t>supportedBandListUTRA-TDD128</w:t>
      </w:r>
      <w:r w:rsidRPr="00E136FF">
        <w:tab/>
      </w:r>
      <w:r w:rsidRPr="00E136FF">
        <w:tab/>
        <w:t>SupportedBandListUTRA-TDD128</w:t>
      </w:r>
    </w:p>
    <w:p w14:paraId="036D0D72" w14:textId="77777777" w:rsidR="00477ED0" w:rsidRPr="00E136FF" w:rsidRDefault="00477ED0" w:rsidP="00477ED0">
      <w:pPr>
        <w:pStyle w:val="PL"/>
        <w:shd w:val="clear" w:color="auto" w:fill="E6E6E6"/>
      </w:pPr>
      <w:r w:rsidRPr="00E136FF">
        <w:t>}</w:t>
      </w:r>
    </w:p>
    <w:p w14:paraId="09A976CE" w14:textId="77777777" w:rsidR="00477ED0" w:rsidRPr="00E136FF" w:rsidRDefault="00477ED0" w:rsidP="00477ED0">
      <w:pPr>
        <w:pStyle w:val="PL"/>
        <w:shd w:val="clear" w:color="auto" w:fill="E6E6E6"/>
      </w:pPr>
    </w:p>
    <w:p w14:paraId="453F6CA4" w14:textId="77777777" w:rsidR="00477ED0" w:rsidRPr="00E136FF" w:rsidRDefault="00477ED0" w:rsidP="00477ED0">
      <w:pPr>
        <w:pStyle w:val="PL"/>
        <w:shd w:val="clear" w:color="auto" w:fill="E6E6E6"/>
      </w:pPr>
      <w:r w:rsidRPr="00E136FF">
        <w:t>SupportedBandListUTRA-TDD128 ::=</w:t>
      </w:r>
      <w:r w:rsidRPr="00E136FF">
        <w:tab/>
        <w:t>SEQUENCE (SIZE (1..maxBands)) OF SupportedBandUTRA-TDD128</w:t>
      </w:r>
    </w:p>
    <w:p w14:paraId="2D37A513" w14:textId="77777777" w:rsidR="00477ED0" w:rsidRPr="00E136FF" w:rsidRDefault="00477ED0" w:rsidP="00477ED0">
      <w:pPr>
        <w:pStyle w:val="PL"/>
        <w:shd w:val="clear" w:color="auto" w:fill="E6E6E6"/>
      </w:pPr>
    </w:p>
    <w:p w14:paraId="4AC4870B" w14:textId="77777777" w:rsidR="00477ED0" w:rsidRPr="00E136FF" w:rsidRDefault="00477ED0" w:rsidP="00477ED0">
      <w:pPr>
        <w:pStyle w:val="PL"/>
        <w:shd w:val="clear" w:color="auto" w:fill="E6E6E6"/>
      </w:pPr>
      <w:r w:rsidRPr="00E136FF">
        <w:t>SupportedBandUTRA-TDD128 ::=</w:t>
      </w:r>
      <w:r w:rsidRPr="00E136FF">
        <w:tab/>
      </w:r>
      <w:r w:rsidRPr="00E136FF">
        <w:tab/>
        <w:t>ENUMERATED {</w:t>
      </w:r>
    </w:p>
    <w:p w14:paraId="707D9339"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1C85F6EF"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5A5EE0CD" w14:textId="77777777" w:rsidR="00477ED0" w:rsidRPr="00E136FF" w:rsidRDefault="00477ED0" w:rsidP="00477ED0">
      <w:pPr>
        <w:pStyle w:val="PL"/>
        <w:shd w:val="clear" w:color="auto" w:fill="E6E6E6"/>
      </w:pPr>
    </w:p>
    <w:p w14:paraId="04E2F83C" w14:textId="77777777" w:rsidR="00477ED0" w:rsidRPr="00E136FF" w:rsidRDefault="00477ED0" w:rsidP="00477ED0">
      <w:pPr>
        <w:pStyle w:val="PL"/>
        <w:shd w:val="clear" w:color="auto" w:fill="E6E6E6"/>
      </w:pPr>
      <w:r w:rsidRPr="00E136FF">
        <w:lastRenderedPageBreak/>
        <w:t>IRAT-ParametersUTRA-TDD384 ::=</w:t>
      </w:r>
      <w:r w:rsidRPr="00E136FF">
        <w:tab/>
      </w:r>
      <w:r w:rsidRPr="00E136FF">
        <w:tab/>
        <w:t>SEQUENCE {</w:t>
      </w:r>
    </w:p>
    <w:p w14:paraId="1259CE85" w14:textId="77777777" w:rsidR="00477ED0" w:rsidRPr="00E136FF" w:rsidRDefault="00477ED0" w:rsidP="00477ED0">
      <w:pPr>
        <w:pStyle w:val="PL"/>
        <w:shd w:val="clear" w:color="auto" w:fill="E6E6E6"/>
      </w:pPr>
      <w:r w:rsidRPr="00E136FF">
        <w:tab/>
        <w:t>supportedBandListUTRA-TDD384</w:t>
      </w:r>
      <w:r w:rsidRPr="00E136FF">
        <w:tab/>
      </w:r>
      <w:r w:rsidRPr="00E136FF">
        <w:tab/>
        <w:t>SupportedBandListUTRA-TDD384</w:t>
      </w:r>
    </w:p>
    <w:p w14:paraId="1A548B0D" w14:textId="77777777" w:rsidR="00477ED0" w:rsidRPr="00E136FF" w:rsidRDefault="00477ED0" w:rsidP="00477ED0">
      <w:pPr>
        <w:pStyle w:val="PL"/>
        <w:shd w:val="clear" w:color="auto" w:fill="E6E6E6"/>
      </w:pPr>
      <w:r w:rsidRPr="00E136FF">
        <w:t>}</w:t>
      </w:r>
    </w:p>
    <w:p w14:paraId="3867372F" w14:textId="77777777" w:rsidR="00477ED0" w:rsidRPr="00E136FF" w:rsidRDefault="00477ED0" w:rsidP="00477ED0">
      <w:pPr>
        <w:pStyle w:val="PL"/>
        <w:shd w:val="clear" w:color="auto" w:fill="E6E6E6"/>
      </w:pPr>
    </w:p>
    <w:p w14:paraId="6ABCC829" w14:textId="77777777" w:rsidR="00477ED0" w:rsidRPr="00E136FF" w:rsidRDefault="00477ED0" w:rsidP="00477ED0">
      <w:pPr>
        <w:pStyle w:val="PL"/>
        <w:shd w:val="clear" w:color="auto" w:fill="E6E6E6"/>
      </w:pPr>
      <w:r w:rsidRPr="00E136FF">
        <w:t>SupportedBandListUTRA-TDD384 ::=</w:t>
      </w:r>
      <w:r w:rsidRPr="00E136FF">
        <w:tab/>
        <w:t>SEQUENCE (SIZE (1..maxBands)) OF SupportedBandUTRA-TDD384</w:t>
      </w:r>
    </w:p>
    <w:p w14:paraId="6757AEAD" w14:textId="77777777" w:rsidR="00477ED0" w:rsidRPr="00E136FF" w:rsidRDefault="00477ED0" w:rsidP="00477ED0">
      <w:pPr>
        <w:pStyle w:val="PL"/>
        <w:shd w:val="clear" w:color="auto" w:fill="E6E6E6"/>
      </w:pPr>
    </w:p>
    <w:p w14:paraId="29D4FE43" w14:textId="77777777" w:rsidR="00477ED0" w:rsidRPr="00E136FF" w:rsidRDefault="00477ED0" w:rsidP="00477ED0">
      <w:pPr>
        <w:pStyle w:val="PL"/>
        <w:shd w:val="clear" w:color="auto" w:fill="E6E6E6"/>
      </w:pPr>
      <w:r w:rsidRPr="00E136FF">
        <w:t>SupportedBandUTRA-TDD384 ::=</w:t>
      </w:r>
      <w:r w:rsidRPr="00E136FF">
        <w:tab/>
      </w:r>
      <w:r w:rsidRPr="00E136FF">
        <w:tab/>
        <w:t>ENUMERATED {</w:t>
      </w:r>
    </w:p>
    <w:p w14:paraId="6B2B1AE4"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6FB392C3"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57123F72" w14:textId="77777777" w:rsidR="00477ED0" w:rsidRPr="00E136FF" w:rsidRDefault="00477ED0" w:rsidP="00477ED0">
      <w:pPr>
        <w:pStyle w:val="PL"/>
        <w:shd w:val="clear" w:color="auto" w:fill="E6E6E6"/>
      </w:pPr>
    </w:p>
    <w:p w14:paraId="7218D4F3" w14:textId="77777777" w:rsidR="00477ED0" w:rsidRPr="00E136FF" w:rsidRDefault="00477ED0" w:rsidP="00477ED0">
      <w:pPr>
        <w:pStyle w:val="PL"/>
        <w:shd w:val="clear" w:color="auto" w:fill="E6E6E6"/>
      </w:pPr>
      <w:r w:rsidRPr="00E136FF">
        <w:t>IRAT-ParametersUTRA-TDD768 ::=</w:t>
      </w:r>
      <w:r w:rsidRPr="00E136FF">
        <w:tab/>
      </w:r>
      <w:r w:rsidRPr="00E136FF">
        <w:tab/>
        <w:t>SEQUENCE {</w:t>
      </w:r>
    </w:p>
    <w:p w14:paraId="3DAE54A1" w14:textId="77777777" w:rsidR="00477ED0" w:rsidRPr="00E136FF" w:rsidRDefault="00477ED0" w:rsidP="00477ED0">
      <w:pPr>
        <w:pStyle w:val="PL"/>
        <w:shd w:val="clear" w:color="auto" w:fill="E6E6E6"/>
      </w:pPr>
      <w:r w:rsidRPr="00E136FF">
        <w:tab/>
        <w:t>supportedBandListUTRA-TDD768</w:t>
      </w:r>
      <w:r w:rsidRPr="00E136FF">
        <w:tab/>
      </w:r>
      <w:r w:rsidRPr="00E136FF">
        <w:tab/>
        <w:t>SupportedBandListUTRA-TDD768</w:t>
      </w:r>
    </w:p>
    <w:p w14:paraId="63F1831F" w14:textId="77777777" w:rsidR="00477ED0" w:rsidRPr="00E136FF" w:rsidRDefault="00477ED0" w:rsidP="00477ED0">
      <w:pPr>
        <w:pStyle w:val="PL"/>
        <w:shd w:val="clear" w:color="auto" w:fill="E6E6E6"/>
      </w:pPr>
      <w:r w:rsidRPr="00E136FF">
        <w:t>}</w:t>
      </w:r>
    </w:p>
    <w:p w14:paraId="434025E9" w14:textId="77777777" w:rsidR="00477ED0" w:rsidRPr="00E136FF" w:rsidRDefault="00477ED0" w:rsidP="00477ED0">
      <w:pPr>
        <w:pStyle w:val="PL"/>
        <w:shd w:val="clear" w:color="auto" w:fill="E6E6E6"/>
      </w:pPr>
    </w:p>
    <w:p w14:paraId="0EFB39D5" w14:textId="77777777" w:rsidR="00477ED0" w:rsidRPr="00E136FF" w:rsidRDefault="00477ED0" w:rsidP="00477ED0">
      <w:pPr>
        <w:pStyle w:val="PL"/>
        <w:shd w:val="clear" w:color="auto" w:fill="E6E6E6"/>
      </w:pPr>
      <w:r w:rsidRPr="00E136FF">
        <w:t>SupportedBandListUTRA-TDD768 ::=</w:t>
      </w:r>
      <w:r w:rsidRPr="00E136FF">
        <w:tab/>
        <w:t>SEQUENCE (SIZE (1..maxBands)) OF SupportedBandUTRA-TDD768</w:t>
      </w:r>
    </w:p>
    <w:p w14:paraId="56E66037" w14:textId="77777777" w:rsidR="00477ED0" w:rsidRPr="00E136FF" w:rsidRDefault="00477ED0" w:rsidP="00477ED0">
      <w:pPr>
        <w:pStyle w:val="PL"/>
        <w:shd w:val="clear" w:color="auto" w:fill="E6E6E6"/>
      </w:pPr>
    </w:p>
    <w:p w14:paraId="5F0614E4" w14:textId="77777777" w:rsidR="00477ED0" w:rsidRPr="00E136FF" w:rsidRDefault="00477ED0" w:rsidP="00477ED0">
      <w:pPr>
        <w:pStyle w:val="PL"/>
        <w:shd w:val="clear" w:color="auto" w:fill="E6E6E6"/>
      </w:pPr>
      <w:r w:rsidRPr="00E136FF">
        <w:t>SupportedBandUTRA-TDD768 ::=</w:t>
      </w:r>
      <w:r w:rsidRPr="00E136FF">
        <w:tab/>
      </w:r>
      <w:r w:rsidRPr="00E136FF">
        <w:tab/>
        <w:t>ENUMERATED {</w:t>
      </w:r>
    </w:p>
    <w:p w14:paraId="075C52C9"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7BE0A855"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74A6B15F" w14:textId="77777777" w:rsidR="00477ED0" w:rsidRPr="00E136FF" w:rsidRDefault="00477ED0" w:rsidP="00477ED0">
      <w:pPr>
        <w:pStyle w:val="PL"/>
        <w:shd w:val="clear" w:color="auto" w:fill="E6E6E6"/>
      </w:pPr>
    </w:p>
    <w:p w14:paraId="39EF8A50" w14:textId="77777777" w:rsidR="00477ED0" w:rsidRPr="00E136FF" w:rsidRDefault="00477ED0" w:rsidP="00477ED0">
      <w:pPr>
        <w:pStyle w:val="PL"/>
        <w:shd w:val="clear" w:color="auto" w:fill="E6E6E6"/>
      </w:pPr>
      <w:r w:rsidRPr="00E136FF">
        <w:t>IRAT-ParametersUTRA-TDD-v1020 ::=</w:t>
      </w:r>
      <w:r w:rsidRPr="00E136FF">
        <w:tab/>
      </w:r>
      <w:r w:rsidRPr="00E136FF">
        <w:tab/>
        <w:t>SEQUENCE {</w:t>
      </w:r>
    </w:p>
    <w:p w14:paraId="359A0232" w14:textId="77777777" w:rsidR="00477ED0" w:rsidRPr="00E136FF" w:rsidRDefault="00477ED0" w:rsidP="00477ED0">
      <w:pPr>
        <w:pStyle w:val="PL"/>
        <w:shd w:val="clear" w:color="auto" w:fill="E6E6E6"/>
      </w:pPr>
      <w:r w:rsidRPr="00E136FF">
        <w:tab/>
        <w:t>e-RedirectionUTRA-TDD-r10</w:t>
      </w:r>
      <w:r w:rsidRPr="00E136FF">
        <w:tab/>
      </w:r>
      <w:r w:rsidRPr="00E136FF">
        <w:tab/>
      </w:r>
      <w:r w:rsidRPr="00E136FF">
        <w:tab/>
      </w:r>
      <w:r w:rsidRPr="00E136FF">
        <w:tab/>
        <w:t>ENUMERATED {supported}</w:t>
      </w:r>
    </w:p>
    <w:p w14:paraId="7052F78D" w14:textId="77777777" w:rsidR="00477ED0" w:rsidRPr="00E136FF" w:rsidRDefault="00477ED0" w:rsidP="00477ED0">
      <w:pPr>
        <w:pStyle w:val="PL"/>
        <w:shd w:val="clear" w:color="auto" w:fill="E6E6E6"/>
      </w:pPr>
      <w:r w:rsidRPr="00E136FF">
        <w:t>}</w:t>
      </w:r>
    </w:p>
    <w:p w14:paraId="39EFCFB0" w14:textId="77777777" w:rsidR="00477ED0" w:rsidRPr="00E136FF" w:rsidRDefault="00477ED0" w:rsidP="00477ED0">
      <w:pPr>
        <w:pStyle w:val="PL"/>
        <w:shd w:val="clear" w:color="auto" w:fill="E6E6E6"/>
      </w:pPr>
    </w:p>
    <w:p w14:paraId="3FFF6955" w14:textId="77777777" w:rsidR="00477ED0" w:rsidRPr="00E136FF" w:rsidRDefault="00477ED0" w:rsidP="00477ED0">
      <w:pPr>
        <w:pStyle w:val="PL"/>
        <w:shd w:val="clear" w:color="auto" w:fill="E6E6E6"/>
      </w:pPr>
      <w:r w:rsidRPr="00E136FF">
        <w:t>IRAT-ParametersGERAN ::=</w:t>
      </w:r>
      <w:r w:rsidRPr="00E136FF">
        <w:tab/>
      </w:r>
      <w:r w:rsidRPr="00E136FF">
        <w:tab/>
      </w:r>
      <w:r w:rsidRPr="00E136FF">
        <w:tab/>
        <w:t>SEQUENCE {</w:t>
      </w:r>
    </w:p>
    <w:p w14:paraId="4478A5EA" w14:textId="77777777" w:rsidR="00477ED0" w:rsidRPr="00E136FF" w:rsidRDefault="00477ED0" w:rsidP="00477ED0">
      <w:pPr>
        <w:pStyle w:val="PL"/>
        <w:shd w:val="clear" w:color="auto" w:fill="E6E6E6"/>
      </w:pPr>
      <w:r w:rsidRPr="00E136FF">
        <w:tab/>
        <w:t>supportedBandListGERAN</w:t>
      </w:r>
      <w:r w:rsidRPr="00E136FF">
        <w:tab/>
      </w:r>
      <w:r w:rsidRPr="00E136FF">
        <w:tab/>
      </w:r>
      <w:r w:rsidRPr="00E136FF">
        <w:tab/>
      </w:r>
      <w:r w:rsidRPr="00E136FF">
        <w:tab/>
        <w:t>SupportedBandListGERAN,</w:t>
      </w:r>
    </w:p>
    <w:p w14:paraId="6381D926" w14:textId="77777777" w:rsidR="00477ED0" w:rsidRPr="00E136FF" w:rsidRDefault="00477ED0" w:rsidP="00477ED0">
      <w:pPr>
        <w:pStyle w:val="PL"/>
        <w:shd w:val="clear" w:color="auto" w:fill="E6E6E6"/>
      </w:pPr>
      <w:r w:rsidRPr="00E136FF">
        <w:tab/>
        <w:t>interRAT-PS-HO-ToGERAN</w:t>
      </w:r>
      <w:r w:rsidRPr="00E136FF">
        <w:tab/>
      </w:r>
      <w:r w:rsidRPr="00E136FF">
        <w:tab/>
      </w:r>
      <w:r w:rsidRPr="00E136FF">
        <w:tab/>
      </w:r>
      <w:r w:rsidRPr="00E136FF">
        <w:tab/>
        <w:t>BOOLEAN</w:t>
      </w:r>
    </w:p>
    <w:p w14:paraId="07746A2A" w14:textId="77777777" w:rsidR="00477ED0" w:rsidRPr="00E136FF" w:rsidRDefault="00477ED0" w:rsidP="00477ED0">
      <w:pPr>
        <w:pStyle w:val="PL"/>
        <w:shd w:val="clear" w:color="auto" w:fill="E6E6E6"/>
      </w:pPr>
      <w:r w:rsidRPr="00E136FF">
        <w:t>}</w:t>
      </w:r>
    </w:p>
    <w:p w14:paraId="18197B31" w14:textId="77777777" w:rsidR="00477ED0" w:rsidRPr="00E136FF" w:rsidRDefault="00477ED0" w:rsidP="00477ED0">
      <w:pPr>
        <w:pStyle w:val="PL"/>
        <w:shd w:val="clear" w:color="auto" w:fill="E6E6E6"/>
      </w:pPr>
    </w:p>
    <w:p w14:paraId="2497C78A" w14:textId="77777777" w:rsidR="00477ED0" w:rsidRPr="00E136FF" w:rsidRDefault="00477ED0" w:rsidP="00477ED0">
      <w:pPr>
        <w:pStyle w:val="PL"/>
        <w:shd w:val="clear" w:color="auto" w:fill="E6E6E6"/>
      </w:pPr>
      <w:r w:rsidRPr="00E136FF">
        <w:t>IRAT-ParametersGERAN-v920 ::=</w:t>
      </w:r>
      <w:r w:rsidRPr="00E136FF">
        <w:tab/>
      </w:r>
      <w:r w:rsidRPr="00E136FF">
        <w:tab/>
        <w:t>SEQUENCE {</w:t>
      </w:r>
    </w:p>
    <w:p w14:paraId="6DCED092" w14:textId="77777777" w:rsidR="00477ED0" w:rsidRPr="00E136FF" w:rsidRDefault="00477ED0" w:rsidP="00477ED0">
      <w:pPr>
        <w:pStyle w:val="PL"/>
        <w:shd w:val="clear" w:color="auto" w:fill="E6E6E6"/>
      </w:pPr>
      <w:r w:rsidRPr="00E136FF">
        <w:tab/>
        <w:t>dtm-r9</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2247045" w14:textId="77777777" w:rsidR="00477ED0" w:rsidRPr="00E136FF" w:rsidRDefault="00477ED0" w:rsidP="00477ED0">
      <w:pPr>
        <w:pStyle w:val="PL"/>
        <w:shd w:val="clear" w:color="auto" w:fill="E6E6E6"/>
      </w:pPr>
      <w:r w:rsidRPr="00E136FF">
        <w:tab/>
        <w:t>e-RedirectionGERAN-r9</w:t>
      </w:r>
      <w:r w:rsidRPr="00E136FF">
        <w:tab/>
      </w:r>
      <w:r w:rsidRPr="00E136FF">
        <w:tab/>
      </w:r>
      <w:r w:rsidRPr="00E136FF">
        <w:tab/>
      </w:r>
      <w:r w:rsidRPr="00E136FF">
        <w:tab/>
        <w:t>ENUMERATED {supported}</w:t>
      </w:r>
      <w:r w:rsidRPr="00E136FF">
        <w:tab/>
      </w:r>
      <w:r w:rsidRPr="00E136FF">
        <w:tab/>
      </w:r>
      <w:r w:rsidRPr="00E136FF">
        <w:tab/>
        <w:t>OPTIONAL</w:t>
      </w:r>
    </w:p>
    <w:p w14:paraId="3AF3CB07" w14:textId="77777777" w:rsidR="00477ED0" w:rsidRPr="00E136FF" w:rsidRDefault="00477ED0" w:rsidP="00477ED0">
      <w:pPr>
        <w:pStyle w:val="PL"/>
        <w:shd w:val="clear" w:color="auto" w:fill="E6E6E6"/>
      </w:pPr>
      <w:r w:rsidRPr="00E136FF">
        <w:t>}</w:t>
      </w:r>
    </w:p>
    <w:p w14:paraId="35C09BB8" w14:textId="77777777" w:rsidR="00477ED0" w:rsidRPr="00E136FF" w:rsidRDefault="00477ED0" w:rsidP="00477ED0">
      <w:pPr>
        <w:pStyle w:val="PL"/>
        <w:shd w:val="clear" w:color="auto" w:fill="E6E6E6"/>
      </w:pPr>
    </w:p>
    <w:p w14:paraId="3922A2F5" w14:textId="77777777" w:rsidR="00477ED0" w:rsidRPr="00E136FF" w:rsidRDefault="00477ED0" w:rsidP="00477ED0">
      <w:pPr>
        <w:pStyle w:val="PL"/>
        <w:shd w:val="clear" w:color="auto" w:fill="E6E6E6"/>
      </w:pPr>
      <w:r w:rsidRPr="00E136FF">
        <w:t>SupportedBandListGERAN ::=</w:t>
      </w:r>
      <w:r w:rsidRPr="00E136FF">
        <w:tab/>
      </w:r>
      <w:r w:rsidRPr="00E136FF">
        <w:tab/>
      </w:r>
      <w:r w:rsidRPr="00E136FF">
        <w:tab/>
        <w:t>SEQUENCE (SIZE (1..maxBands)) OF SupportedBandGERAN</w:t>
      </w:r>
    </w:p>
    <w:p w14:paraId="00D264EE" w14:textId="77777777" w:rsidR="00477ED0" w:rsidRPr="00E136FF" w:rsidRDefault="00477ED0" w:rsidP="00477ED0">
      <w:pPr>
        <w:pStyle w:val="PL"/>
        <w:shd w:val="clear" w:color="auto" w:fill="E6E6E6"/>
      </w:pPr>
    </w:p>
    <w:p w14:paraId="22769C5C" w14:textId="77777777" w:rsidR="00477ED0" w:rsidRPr="00E136FF" w:rsidRDefault="00477ED0" w:rsidP="00477ED0">
      <w:pPr>
        <w:pStyle w:val="PL"/>
        <w:shd w:val="clear" w:color="auto" w:fill="E6E6E6"/>
      </w:pPr>
      <w:r w:rsidRPr="00E136FF">
        <w:t>SupportedBandGERAN ::=</w:t>
      </w:r>
      <w:r w:rsidRPr="00E136FF">
        <w:tab/>
      </w:r>
      <w:r w:rsidRPr="00E136FF">
        <w:tab/>
      </w:r>
      <w:r w:rsidRPr="00E136FF">
        <w:tab/>
      </w:r>
      <w:r w:rsidRPr="00E136FF">
        <w:tab/>
        <w:t>ENUMERATED {</w:t>
      </w:r>
    </w:p>
    <w:p w14:paraId="3B593B1B"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gsm450, gsm480, gsm710, gsm750, gsm810, gsm850,</w:t>
      </w:r>
    </w:p>
    <w:p w14:paraId="693D5D4D"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gsm900P, gsm900E, gsm900R, gsm1800, gsm1900,</w:t>
      </w:r>
    </w:p>
    <w:p w14:paraId="72313713"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spare5, spare4, spare3, spare2, spare1, ...}</w:t>
      </w:r>
    </w:p>
    <w:p w14:paraId="651AC784" w14:textId="77777777" w:rsidR="00477ED0" w:rsidRPr="00E136FF" w:rsidRDefault="00477ED0" w:rsidP="00477ED0">
      <w:pPr>
        <w:pStyle w:val="PL"/>
        <w:shd w:val="clear" w:color="auto" w:fill="E6E6E6"/>
      </w:pPr>
    </w:p>
    <w:p w14:paraId="4F64F748" w14:textId="77777777" w:rsidR="00477ED0" w:rsidRPr="00E136FF" w:rsidRDefault="00477ED0" w:rsidP="00477ED0">
      <w:pPr>
        <w:pStyle w:val="PL"/>
        <w:shd w:val="clear" w:color="auto" w:fill="E6E6E6"/>
      </w:pPr>
      <w:r w:rsidRPr="00E136FF">
        <w:t>IRAT-ParametersCDMA2000-HRPD ::=</w:t>
      </w:r>
      <w:r w:rsidRPr="00E136FF">
        <w:tab/>
        <w:t>SEQUENCE {</w:t>
      </w:r>
    </w:p>
    <w:p w14:paraId="6F6F674F" w14:textId="77777777" w:rsidR="00477ED0" w:rsidRPr="00E136FF" w:rsidRDefault="00477ED0" w:rsidP="00477ED0">
      <w:pPr>
        <w:pStyle w:val="PL"/>
        <w:shd w:val="clear" w:color="auto" w:fill="E6E6E6"/>
      </w:pPr>
      <w:r w:rsidRPr="00E136FF">
        <w:tab/>
        <w:t>supportedBandListHRPD</w:t>
      </w:r>
      <w:r w:rsidRPr="00E136FF">
        <w:tab/>
      </w:r>
      <w:r w:rsidRPr="00E136FF">
        <w:tab/>
      </w:r>
      <w:r w:rsidRPr="00E136FF">
        <w:tab/>
      </w:r>
      <w:r w:rsidRPr="00E136FF">
        <w:tab/>
        <w:t>SupportedBandListHRPD,</w:t>
      </w:r>
    </w:p>
    <w:p w14:paraId="1FDB3FF5" w14:textId="77777777" w:rsidR="00477ED0" w:rsidRPr="00E136FF" w:rsidRDefault="00477ED0" w:rsidP="00477ED0">
      <w:pPr>
        <w:pStyle w:val="PL"/>
        <w:shd w:val="clear" w:color="auto" w:fill="E6E6E6"/>
      </w:pPr>
      <w:r w:rsidRPr="00E136FF">
        <w:tab/>
        <w:t>tx-ConfigHRPD</w:t>
      </w:r>
      <w:r w:rsidRPr="00E136FF">
        <w:tab/>
      </w:r>
      <w:r w:rsidRPr="00E136FF">
        <w:tab/>
      </w:r>
      <w:r w:rsidRPr="00E136FF">
        <w:tab/>
      </w:r>
      <w:r w:rsidRPr="00E136FF">
        <w:tab/>
      </w:r>
      <w:r w:rsidRPr="00E136FF">
        <w:tab/>
      </w:r>
      <w:r w:rsidRPr="00E136FF">
        <w:tab/>
        <w:t>ENUMERATED {single, dual},</w:t>
      </w:r>
    </w:p>
    <w:p w14:paraId="39315007" w14:textId="77777777" w:rsidR="00477ED0" w:rsidRPr="00E136FF" w:rsidRDefault="00477ED0" w:rsidP="00477ED0">
      <w:pPr>
        <w:pStyle w:val="PL"/>
        <w:shd w:val="clear" w:color="auto" w:fill="E6E6E6"/>
      </w:pPr>
      <w:r w:rsidRPr="00E136FF">
        <w:tab/>
        <w:t>rx-ConfigHRPD</w:t>
      </w:r>
      <w:r w:rsidRPr="00E136FF">
        <w:tab/>
      </w:r>
      <w:r w:rsidRPr="00E136FF">
        <w:tab/>
      </w:r>
      <w:r w:rsidRPr="00E136FF">
        <w:tab/>
      </w:r>
      <w:r w:rsidRPr="00E136FF">
        <w:tab/>
      </w:r>
      <w:r w:rsidRPr="00E136FF">
        <w:tab/>
      </w:r>
      <w:r w:rsidRPr="00E136FF">
        <w:tab/>
        <w:t>ENUMERATED {single, dual}</w:t>
      </w:r>
    </w:p>
    <w:p w14:paraId="33D7F4F6" w14:textId="77777777" w:rsidR="00477ED0" w:rsidRPr="00E136FF" w:rsidRDefault="00477ED0" w:rsidP="00477ED0">
      <w:pPr>
        <w:pStyle w:val="PL"/>
        <w:shd w:val="clear" w:color="auto" w:fill="E6E6E6"/>
      </w:pPr>
      <w:r w:rsidRPr="00E136FF">
        <w:t>}</w:t>
      </w:r>
    </w:p>
    <w:p w14:paraId="7EDD41BA" w14:textId="77777777" w:rsidR="00477ED0" w:rsidRPr="00E136FF" w:rsidRDefault="00477ED0" w:rsidP="00477ED0">
      <w:pPr>
        <w:pStyle w:val="PL"/>
        <w:shd w:val="clear" w:color="auto" w:fill="E6E6E6"/>
      </w:pPr>
    </w:p>
    <w:p w14:paraId="092F7DE6" w14:textId="77777777" w:rsidR="00477ED0" w:rsidRPr="00E136FF" w:rsidRDefault="00477ED0" w:rsidP="00477ED0">
      <w:pPr>
        <w:pStyle w:val="PL"/>
        <w:shd w:val="clear" w:color="auto" w:fill="E6E6E6"/>
      </w:pPr>
      <w:r w:rsidRPr="00E136FF">
        <w:t>SupportedBandListHRPD ::=</w:t>
      </w:r>
      <w:r w:rsidRPr="00E136FF">
        <w:tab/>
      </w:r>
      <w:r w:rsidRPr="00E136FF">
        <w:tab/>
      </w:r>
      <w:r w:rsidRPr="00E136FF">
        <w:tab/>
        <w:t>SEQUENCE (SIZE (1..maxCDMA-BandClass)) OF BandclassCDMA2000</w:t>
      </w:r>
    </w:p>
    <w:p w14:paraId="7DFDA7CF" w14:textId="77777777" w:rsidR="00477ED0" w:rsidRPr="00E136FF" w:rsidRDefault="00477ED0" w:rsidP="00477ED0">
      <w:pPr>
        <w:pStyle w:val="PL"/>
        <w:shd w:val="clear" w:color="auto" w:fill="E6E6E6"/>
      </w:pPr>
    </w:p>
    <w:p w14:paraId="071BA671" w14:textId="77777777" w:rsidR="00477ED0" w:rsidRPr="00E136FF" w:rsidRDefault="00477ED0" w:rsidP="00477ED0">
      <w:pPr>
        <w:pStyle w:val="PL"/>
        <w:shd w:val="clear" w:color="auto" w:fill="E6E6E6"/>
      </w:pPr>
      <w:r w:rsidRPr="00E136FF">
        <w:t>IRAT-ParametersCDMA2000-1XRTT ::=</w:t>
      </w:r>
      <w:r w:rsidRPr="00E136FF">
        <w:tab/>
        <w:t>SEQUENCE {</w:t>
      </w:r>
    </w:p>
    <w:p w14:paraId="4ACCE271" w14:textId="77777777" w:rsidR="00477ED0" w:rsidRPr="00E136FF" w:rsidRDefault="00477ED0" w:rsidP="00477ED0">
      <w:pPr>
        <w:pStyle w:val="PL"/>
        <w:shd w:val="clear" w:color="auto" w:fill="E6E6E6"/>
      </w:pPr>
      <w:r w:rsidRPr="00E136FF">
        <w:tab/>
        <w:t>supportedBandList1XRTT</w:t>
      </w:r>
      <w:r w:rsidRPr="00E136FF">
        <w:tab/>
      </w:r>
      <w:r w:rsidRPr="00E136FF">
        <w:tab/>
      </w:r>
      <w:r w:rsidRPr="00E136FF">
        <w:tab/>
      </w:r>
      <w:r w:rsidRPr="00E136FF">
        <w:tab/>
        <w:t>SupportedBandList1XRTT,</w:t>
      </w:r>
    </w:p>
    <w:p w14:paraId="3117D508" w14:textId="77777777" w:rsidR="00477ED0" w:rsidRPr="00E136FF" w:rsidRDefault="00477ED0" w:rsidP="00477ED0">
      <w:pPr>
        <w:pStyle w:val="PL"/>
        <w:shd w:val="clear" w:color="auto" w:fill="E6E6E6"/>
      </w:pPr>
      <w:r w:rsidRPr="00E136FF">
        <w:tab/>
        <w:t>tx-Config1XRTT</w:t>
      </w:r>
      <w:r w:rsidRPr="00E136FF">
        <w:tab/>
      </w:r>
      <w:r w:rsidRPr="00E136FF">
        <w:tab/>
      </w:r>
      <w:r w:rsidRPr="00E136FF">
        <w:tab/>
      </w:r>
      <w:r w:rsidRPr="00E136FF">
        <w:tab/>
      </w:r>
      <w:r w:rsidRPr="00E136FF">
        <w:tab/>
      </w:r>
      <w:r w:rsidRPr="00E136FF">
        <w:tab/>
        <w:t>ENUMERATED {single, dual},</w:t>
      </w:r>
    </w:p>
    <w:p w14:paraId="7A544E6C" w14:textId="77777777" w:rsidR="00477ED0" w:rsidRPr="00E136FF" w:rsidRDefault="00477ED0" w:rsidP="00477ED0">
      <w:pPr>
        <w:pStyle w:val="PL"/>
        <w:shd w:val="clear" w:color="auto" w:fill="E6E6E6"/>
      </w:pPr>
      <w:r w:rsidRPr="00E136FF">
        <w:tab/>
        <w:t>rx-Config1XRTT</w:t>
      </w:r>
      <w:r w:rsidRPr="00E136FF">
        <w:tab/>
      </w:r>
      <w:r w:rsidRPr="00E136FF">
        <w:tab/>
      </w:r>
      <w:r w:rsidRPr="00E136FF">
        <w:tab/>
      </w:r>
      <w:r w:rsidRPr="00E136FF">
        <w:tab/>
      </w:r>
      <w:r w:rsidRPr="00E136FF">
        <w:tab/>
      </w:r>
      <w:r w:rsidRPr="00E136FF">
        <w:tab/>
        <w:t>ENUMERATED {single, dual}</w:t>
      </w:r>
    </w:p>
    <w:p w14:paraId="0F51801F" w14:textId="77777777" w:rsidR="00477ED0" w:rsidRPr="00E136FF" w:rsidRDefault="00477ED0" w:rsidP="00477ED0">
      <w:pPr>
        <w:pStyle w:val="PL"/>
        <w:shd w:val="clear" w:color="auto" w:fill="E6E6E6"/>
      </w:pPr>
      <w:r w:rsidRPr="00E136FF">
        <w:t>}</w:t>
      </w:r>
    </w:p>
    <w:p w14:paraId="44ACD48B" w14:textId="77777777" w:rsidR="00477ED0" w:rsidRPr="00E136FF" w:rsidRDefault="00477ED0" w:rsidP="00477ED0">
      <w:pPr>
        <w:pStyle w:val="PL"/>
        <w:shd w:val="clear" w:color="auto" w:fill="E6E6E6"/>
      </w:pPr>
    </w:p>
    <w:p w14:paraId="3562A393" w14:textId="77777777" w:rsidR="00477ED0" w:rsidRPr="00E136FF" w:rsidRDefault="00477ED0" w:rsidP="00477ED0">
      <w:pPr>
        <w:pStyle w:val="PL"/>
        <w:shd w:val="clear" w:color="auto" w:fill="E6E6E6"/>
      </w:pPr>
      <w:r w:rsidRPr="00E136FF">
        <w:t>IRAT-ParametersCDMA2000-1XRTT-v920 ::=</w:t>
      </w:r>
      <w:r w:rsidRPr="00E136FF">
        <w:tab/>
        <w:t>SEQUENCE {</w:t>
      </w:r>
    </w:p>
    <w:p w14:paraId="242A1865" w14:textId="77777777" w:rsidR="00477ED0" w:rsidRPr="00E136FF" w:rsidRDefault="00477ED0" w:rsidP="00477ED0">
      <w:pPr>
        <w:pStyle w:val="PL"/>
        <w:shd w:val="clear" w:color="auto" w:fill="E6E6E6"/>
      </w:pPr>
      <w:r w:rsidRPr="00E136FF">
        <w:tab/>
        <w:t>e-CSFB-1XRTT-r9</w:t>
      </w:r>
      <w:r w:rsidRPr="00E136FF">
        <w:tab/>
      </w:r>
      <w:r w:rsidRPr="00E136FF">
        <w:tab/>
      </w:r>
      <w:r w:rsidRPr="00E136FF">
        <w:tab/>
      </w:r>
      <w:r w:rsidRPr="00E136FF">
        <w:tab/>
      </w:r>
      <w:r w:rsidRPr="00E136FF">
        <w:tab/>
      </w:r>
      <w:r w:rsidRPr="00E136FF">
        <w:tab/>
        <w:t>ENUMERATED {supported},</w:t>
      </w:r>
    </w:p>
    <w:p w14:paraId="7DF693EF" w14:textId="77777777" w:rsidR="00477ED0" w:rsidRPr="00E136FF" w:rsidRDefault="00477ED0" w:rsidP="00477ED0">
      <w:pPr>
        <w:pStyle w:val="PL"/>
        <w:shd w:val="clear" w:color="auto" w:fill="E6E6E6"/>
      </w:pPr>
      <w:r w:rsidRPr="00E136FF">
        <w:tab/>
        <w:t>e-CSFB-ConcPS-Mob1XRTT-r9</w:t>
      </w:r>
      <w:r w:rsidRPr="00E136FF">
        <w:tab/>
      </w:r>
      <w:r w:rsidRPr="00E136FF">
        <w:tab/>
      </w:r>
      <w:r w:rsidRPr="00E136FF">
        <w:tab/>
        <w:t>ENUMERATED {supported}</w:t>
      </w:r>
      <w:r w:rsidRPr="00E136FF">
        <w:tab/>
      </w:r>
      <w:r w:rsidRPr="00E136FF">
        <w:tab/>
      </w:r>
      <w:r w:rsidRPr="00E136FF">
        <w:tab/>
        <w:t>OPTIONAL</w:t>
      </w:r>
    </w:p>
    <w:p w14:paraId="77962F55" w14:textId="77777777" w:rsidR="00477ED0" w:rsidRPr="00E136FF" w:rsidRDefault="00477ED0" w:rsidP="00477ED0">
      <w:pPr>
        <w:pStyle w:val="PL"/>
        <w:shd w:val="clear" w:color="auto" w:fill="E6E6E6"/>
      </w:pPr>
      <w:r w:rsidRPr="00E136FF">
        <w:t>}</w:t>
      </w:r>
    </w:p>
    <w:p w14:paraId="57A2C54A" w14:textId="77777777" w:rsidR="00477ED0" w:rsidRPr="00E136FF" w:rsidRDefault="00477ED0" w:rsidP="00477ED0">
      <w:pPr>
        <w:pStyle w:val="PL"/>
        <w:shd w:val="clear" w:color="auto" w:fill="E6E6E6"/>
      </w:pPr>
    </w:p>
    <w:p w14:paraId="1A779A00" w14:textId="77777777" w:rsidR="00477ED0" w:rsidRPr="00E136FF" w:rsidRDefault="00477ED0" w:rsidP="00477ED0">
      <w:pPr>
        <w:pStyle w:val="PL"/>
        <w:shd w:val="clear" w:color="auto" w:fill="E6E6E6"/>
      </w:pPr>
      <w:r w:rsidRPr="00E136FF">
        <w:t>IRAT-ParametersCDMA2000-1XRTT-v1020 ::=</w:t>
      </w:r>
      <w:r w:rsidRPr="00E136FF">
        <w:tab/>
        <w:t>SEQUENCE {</w:t>
      </w:r>
    </w:p>
    <w:p w14:paraId="795BBDF9" w14:textId="77777777" w:rsidR="00477ED0" w:rsidRPr="00E136FF" w:rsidRDefault="00477ED0" w:rsidP="00477ED0">
      <w:pPr>
        <w:pStyle w:val="PL"/>
        <w:shd w:val="clear" w:color="auto" w:fill="E6E6E6"/>
      </w:pPr>
      <w:r w:rsidRPr="00E136FF">
        <w:tab/>
        <w:t>e-CSFB-dual-1XRTT-r10</w:t>
      </w:r>
      <w:r w:rsidRPr="00E136FF">
        <w:tab/>
      </w:r>
      <w:r w:rsidRPr="00E136FF">
        <w:tab/>
      </w:r>
      <w:r w:rsidRPr="00E136FF">
        <w:tab/>
      </w:r>
      <w:r w:rsidRPr="00E136FF">
        <w:tab/>
        <w:t>ENUMERATED {supported}</w:t>
      </w:r>
    </w:p>
    <w:p w14:paraId="4F9400B4" w14:textId="77777777" w:rsidR="00477ED0" w:rsidRPr="00E136FF" w:rsidRDefault="00477ED0" w:rsidP="00477ED0">
      <w:pPr>
        <w:pStyle w:val="PL"/>
        <w:shd w:val="clear" w:color="auto" w:fill="E6E6E6"/>
      </w:pPr>
      <w:r w:rsidRPr="00E136FF">
        <w:t>}</w:t>
      </w:r>
    </w:p>
    <w:p w14:paraId="7BEBCDFB" w14:textId="77777777" w:rsidR="00477ED0" w:rsidRPr="00E136FF" w:rsidRDefault="00477ED0" w:rsidP="00477ED0">
      <w:pPr>
        <w:pStyle w:val="PL"/>
        <w:shd w:val="clear" w:color="auto" w:fill="E6E6E6"/>
      </w:pPr>
    </w:p>
    <w:p w14:paraId="204A1929" w14:textId="77777777" w:rsidR="00477ED0" w:rsidRPr="00E136FF" w:rsidRDefault="00477ED0" w:rsidP="00477ED0">
      <w:pPr>
        <w:pStyle w:val="PL"/>
        <w:shd w:val="clear" w:color="auto" w:fill="E6E6E6"/>
      </w:pPr>
      <w:r w:rsidRPr="00E136FF">
        <w:t>IRAT-ParametersCDMA2000-v1130 ::=</w:t>
      </w:r>
      <w:r w:rsidRPr="00E136FF">
        <w:tab/>
      </w:r>
      <w:r w:rsidRPr="00E136FF">
        <w:tab/>
        <w:t>SEQUENCE {</w:t>
      </w:r>
    </w:p>
    <w:p w14:paraId="55B400DA" w14:textId="77777777" w:rsidR="00477ED0" w:rsidRPr="00E136FF" w:rsidRDefault="00477ED0" w:rsidP="00477ED0">
      <w:pPr>
        <w:pStyle w:val="PL"/>
        <w:shd w:val="clear" w:color="auto" w:fill="E6E6E6"/>
      </w:pPr>
      <w:r w:rsidRPr="00E136FF">
        <w:tab/>
        <w:t>cdma2000-NW-Sharing-r11</w:t>
      </w:r>
      <w:r w:rsidRPr="00E136FF">
        <w:tab/>
      </w:r>
      <w:r w:rsidRPr="00E136FF">
        <w:tab/>
      </w:r>
      <w:r w:rsidRPr="00E136FF">
        <w:tab/>
      </w:r>
      <w:r w:rsidRPr="00E136FF">
        <w:tab/>
      </w:r>
      <w:r w:rsidRPr="00E136FF">
        <w:tab/>
        <w:t>ENUMERATED {supported}</w:t>
      </w:r>
      <w:r w:rsidRPr="00E136FF">
        <w:tab/>
      </w:r>
      <w:r w:rsidRPr="00E136FF">
        <w:tab/>
        <w:t>OPTIONAL</w:t>
      </w:r>
    </w:p>
    <w:p w14:paraId="7591858E" w14:textId="77777777" w:rsidR="00477ED0" w:rsidRPr="00E136FF" w:rsidRDefault="00477ED0" w:rsidP="00477ED0">
      <w:pPr>
        <w:pStyle w:val="PL"/>
        <w:shd w:val="clear" w:color="auto" w:fill="E6E6E6"/>
      </w:pPr>
      <w:r w:rsidRPr="00E136FF">
        <w:t>}</w:t>
      </w:r>
    </w:p>
    <w:p w14:paraId="6ABD9B09" w14:textId="77777777" w:rsidR="00477ED0" w:rsidRPr="00E136FF" w:rsidRDefault="00477ED0" w:rsidP="00477ED0">
      <w:pPr>
        <w:pStyle w:val="PL"/>
        <w:shd w:val="clear" w:color="auto" w:fill="E6E6E6"/>
      </w:pPr>
    </w:p>
    <w:p w14:paraId="06F18B41" w14:textId="77777777" w:rsidR="00477ED0" w:rsidRPr="00E136FF" w:rsidRDefault="00477ED0" w:rsidP="00477ED0">
      <w:pPr>
        <w:pStyle w:val="PL"/>
        <w:shd w:val="clear" w:color="auto" w:fill="E6E6E6"/>
      </w:pPr>
      <w:r w:rsidRPr="00E136FF">
        <w:t>SupportedBandList1XRTT ::=</w:t>
      </w:r>
      <w:r w:rsidRPr="00E136FF">
        <w:tab/>
      </w:r>
      <w:r w:rsidRPr="00E136FF">
        <w:tab/>
      </w:r>
      <w:r w:rsidRPr="00E136FF">
        <w:tab/>
        <w:t>SEQUENCE (SIZE (1..maxCDMA-BandClass)) OF BandclassCDMA2000</w:t>
      </w:r>
    </w:p>
    <w:p w14:paraId="7B77EE10" w14:textId="77777777" w:rsidR="00477ED0" w:rsidRPr="00E136FF" w:rsidRDefault="00477ED0" w:rsidP="00477ED0">
      <w:pPr>
        <w:pStyle w:val="PL"/>
        <w:shd w:val="clear" w:color="auto" w:fill="E6E6E6"/>
      </w:pPr>
    </w:p>
    <w:p w14:paraId="42F4D785" w14:textId="77777777" w:rsidR="00477ED0" w:rsidRPr="00E136FF" w:rsidRDefault="00477ED0" w:rsidP="00477ED0">
      <w:pPr>
        <w:pStyle w:val="PL"/>
        <w:shd w:val="clear" w:color="auto" w:fill="E6E6E6"/>
      </w:pPr>
      <w:r w:rsidRPr="00E136FF">
        <w:t>IRAT-ParametersWLAN-r13 ::=</w:t>
      </w:r>
      <w:r w:rsidRPr="00E136FF">
        <w:tab/>
      </w:r>
      <w:r w:rsidRPr="00E136FF">
        <w:tab/>
        <w:t>SEQUENCE {</w:t>
      </w:r>
    </w:p>
    <w:p w14:paraId="45FCDEF6" w14:textId="77777777" w:rsidR="00477ED0" w:rsidRPr="00E136FF" w:rsidRDefault="00477ED0" w:rsidP="00477ED0">
      <w:pPr>
        <w:pStyle w:val="PL"/>
        <w:shd w:val="clear" w:color="auto" w:fill="E6E6E6"/>
      </w:pPr>
      <w:r w:rsidRPr="00E136FF">
        <w:tab/>
        <w:t>supportedBandListWLAN-r13</w:t>
      </w:r>
      <w:r w:rsidRPr="00E136FF">
        <w:tab/>
      </w:r>
      <w:r w:rsidRPr="00E136FF">
        <w:tab/>
        <w:t>SEQUENCE (SIZE (1..maxWLAN-Bands-r13)) OF WLAN-BandIndicator-r13</w:t>
      </w:r>
      <w:r w:rsidRPr="00E136FF">
        <w:tab/>
      </w:r>
      <w:r w:rsidRPr="00E136FF">
        <w:tab/>
      </w:r>
      <w:r w:rsidRPr="00E136FF">
        <w:tab/>
      </w:r>
      <w:r w:rsidRPr="00E136FF">
        <w:tab/>
      </w:r>
      <w:r w:rsidRPr="00E136FF">
        <w:tab/>
        <w:t>OPTIONAL</w:t>
      </w:r>
    </w:p>
    <w:p w14:paraId="11024E73" w14:textId="77777777" w:rsidR="00477ED0" w:rsidRPr="00E136FF" w:rsidRDefault="00477ED0" w:rsidP="00477ED0">
      <w:pPr>
        <w:pStyle w:val="PL"/>
        <w:shd w:val="clear" w:color="auto" w:fill="E6E6E6"/>
      </w:pPr>
      <w:r w:rsidRPr="00E136FF">
        <w:t>}</w:t>
      </w:r>
    </w:p>
    <w:p w14:paraId="20884568" w14:textId="77777777" w:rsidR="00477ED0" w:rsidRPr="00E136FF" w:rsidRDefault="00477ED0" w:rsidP="00477ED0">
      <w:pPr>
        <w:pStyle w:val="PL"/>
        <w:shd w:val="clear" w:color="auto" w:fill="E6E6E6"/>
      </w:pPr>
    </w:p>
    <w:p w14:paraId="26DB6007" w14:textId="77777777" w:rsidR="00477ED0" w:rsidRPr="00E136FF" w:rsidRDefault="00477ED0" w:rsidP="00477ED0">
      <w:pPr>
        <w:pStyle w:val="PL"/>
        <w:shd w:val="clear" w:color="auto" w:fill="E6E6E6"/>
      </w:pPr>
      <w:r w:rsidRPr="00E136FF">
        <w:t>CSG-ProximityIndicationParameters-r9 ::=</w:t>
      </w:r>
      <w:r w:rsidRPr="00E136FF">
        <w:tab/>
        <w:t>SEQUENCE {</w:t>
      </w:r>
    </w:p>
    <w:p w14:paraId="48FFBDB1" w14:textId="77777777" w:rsidR="00477ED0" w:rsidRPr="00E136FF" w:rsidRDefault="00477ED0" w:rsidP="00477ED0">
      <w:pPr>
        <w:pStyle w:val="PL"/>
        <w:shd w:val="clear" w:color="auto" w:fill="E6E6E6"/>
      </w:pPr>
      <w:r w:rsidRPr="00E136FF">
        <w:tab/>
        <w:t>intraFreqProximityIndication-r9</w:t>
      </w:r>
      <w:r w:rsidRPr="00E136FF">
        <w:tab/>
      </w:r>
      <w:r w:rsidRPr="00E136FF">
        <w:tab/>
        <w:t>ENUMERATED {supported}</w:t>
      </w:r>
      <w:r w:rsidRPr="00E136FF">
        <w:tab/>
      </w:r>
      <w:r w:rsidRPr="00E136FF">
        <w:tab/>
      </w:r>
      <w:r w:rsidRPr="00E136FF">
        <w:tab/>
        <w:t>OPTIONAL,</w:t>
      </w:r>
    </w:p>
    <w:p w14:paraId="161CFE47" w14:textId="77777777" w:rsidR="00477ED0" w:rsidRPr="00E136FF" w:rsidRDefault="00477ED0" w:rsidP="00477ED0">
      <w:pPr>
        <w:pStyle w:val="PL"/>
        <w:shd w:val="clear" w:color="auto" w:fill="E6E6E6"/>
      </w:pPr>
      <w:r w:rsidRPr="00E136FF">
        <w:tab/>
        <w:t>interFreqProximityIndication-r9</w:t>
      </w:r>
      <w:r w:rsidRPr="00E136FF">
        <w:tab/>
      </w:r>
      <w:r w:rsidRPr="00E136FF">
        <w:tab/>
        <w:t>ENUMERATED {supported}</w:t>
      </w:r>
      <w:r w:rsidRPr="00E136FF">
        <w:tab/>
      </w:r>
      <w:r w:rsidRPr="00E136FF">
        <w:tab/>
      </w:r>
      <w:r w:rsidRPr="00E136FF">
        <w:tab/>
        <w:t>OPTIONAL,</w:t>
      </w:r>
    </w:p>
    <w:p w14:paraId="7153AE80" w14:textId="77777777" w:rsidR="00477ED0" w:rsidRPr="00E136FF" w:rsidRDefault="00477ED0" w:rsidP="00477ED0">
      <w:pPr>
        <w:pStyle w:val="PL"/>
        <w:shd w:val="clear" w:color="auto" w:fill="E6E6E6"/>
      </w:pPr>
      <w:r w:rsidRPr="00E136FF">
        <w:lastRenderedPageBreak/>
        <w:tab/>
        <w:t>utran-ProximityIndication-r9</w:t>
      </w:r>
      <w:r w:rsidRPr="00E136FF">
        <w:tab/>
      </w:r>
      <w:r w:rsidRPr="00E136FF">
        <w:tab/>
        <w:t>ENUMERATED {supported}</w:t>
      </w:r>
      <w:r w:rsidRPr="00E136FF">
        <w:tab/>
      </w:r>
      <w:r w:rsidRPr="00E136FF">
        <w:tab/>
      </w:r>
      <w:r w:rsidRPr="00E136FF">
        <w:tab/>
        <w:t>OPTIONAL</w:t>
      </w:r>
    </w:p>
    <w:p w14:paraId="325A53FF" w14:textId="77777777" w:rsidR="00477ED0" w:rsidRPr="00E136FF" w:rsidRDefault="00477ED0" w:rsidP="00477ED0">
      <w:pPr>
        <w:pStyle w:val="PL"/>
        <w:shd w:val="clear" w:color="auto" w:fill="E6E6E6"/>
      </w:pPr>
      <w:r w:rsidRPr="00E136FF">
        <w:t>}</w:t>
      </w:r>
    </w:p>
    <w:p w14:paraId="4E551BE7" w14:textId="77777777" w:rsidR="00477ED0" w:rsidRPr="00E136FF" w:rsidRDefault="00477ED0" w:rsidP="00477ED0">
      <w:pPr>
        <w:pStyle w:val="PL"/>
        <w:shd w:val="clear" w:color="auto" w:fill="E6E6E6"/>
      </w:pPr>
    </w:p>
    <w:p w14:paraId="321C4496" w14:textId="77777777" w:rsidR="00477ED0" w:rsidRPr="00E136FF" w:rsidRDefault="00477ED0" w:rsidP="00477ED0">
      <w:pPr>
        <w:pStyle w:val="PL"/>
        <w:shd w:val="clear" w:color="auto" w:fill="E6E6E6"/>
      </w:pPr>
      <w:r w:rsidRPr="00E136FF">
        <w:t>NeighCellSI-AcquisitionParameters-r9 ::=</w:t>
      </w:r>
      <w:r w:rsidRPr="00E136FF">
        <w:tab/>
        <w:t>SEQUENCE {</w:t>
      </w:r>
    </w:p>
    <w:p w14:paraId="017FF5E7" w14:textId="77777777" w:rsidR="00477ED0" w:rsidRPr="00E136FF" w:rsidRDefault="00477ED0" w:rsidP="00477ED0">
      <w:pPr>
        <w:pStyle w:val="PL"/>
        <w:shd w:val="clear" w:color="auto" w:fill="E6E6E6"/>
      </w:pPr>
      <w:r w:rsidRPr="00E136FF">
        <w:tab/>
        <w:t>intraFreqSI-AcquisitionForHO-r9</w:t>
      </w:r>
      <w:r w:rsidRPr="00E136FF">
        <w:tab/>
      </w:r>
      <w:r w:rsidRPr="00E136FF">
        <w:tab/>
        <w:t>ENUMERATED {supported}</w:t>
      </w:r>
      <w:r w:rsidRPr="00E136FF">
        <w:tab/>
      </w:r>
      <w:r w:rsidRPr="00E136FF">
        <w:tab/>
      </w:r>
      <w:r w:rsidRPr="00E136FF">
        <w:tab/>
        <w:t>OPTIONAL,</w:t>
      </w:r>
    </w:p>
    <w:p w14:paraId="2509565E" w14:textId="77777777" w:rsidR="00477ED0" w:rsidRPr="00E136FF" w:rsidRDefault="00477ED0" w:rsidP="00477ED0">
      <w:pPr>
        <w:pStyle w:val="PL"/>
        <w:shd w:val="clear" w:color="auto" w:fill="E6E6E6"/>
      </w:pPr>
      <w:r w:rsidRPr="00E136FF">
        <w:tab/>
        <w:t>interFreqSI-AcquisitionForHO-r9</w:t>
      </w:r>
      <w:r w:rsidRPr="00E136FF">
        <w:tab/>
      </w:r>
      <w:r w:rsidRPr="00E136FF">
        <w:tab/>
        <w:t>ENUMERATED {supported}</w:t>
      </w:r>
      <w:r w:rsidRPr="00E136FF">
        <w:tab/>
      </w:r>
      <w:r w:rsidRPr="00E136FF">
        <w:tab/>
      </w:r>
      <w:r w:rsidRPr="00E136FF">
        <w:tab/>
        <w:t>OPTIONAL,</w:t>
      </w:r>
    </w:p>
    <w:p w14:paraId="72431782" w14:textId="77777777" w:rsidR="00477ED0" w:rsidRPr="00E136FF" w:rsidRDefault="00477ED0" w:rsidP="00477ED0">
      <w:pPr>
        <w:pStyle w:val="PL"/>
        <w:shd w:val="clear" w:color="auto" w:fill="E6E6E6"/>
      </w:pPr>
      <w:r w:rsidRPr="00E136FF">
        <w:tab/>
        <w:t>utran-SI-AcquisitionForHO-r9</w:t>
      </w:r>
      <w:r w:rsidRPr="00E136FF">
        <w:tab/>
      </w:r>
      <w:r w:rsidRPr="00E136FF">
        <w:tab/>
        <w:t>ENUMERATED {supported}</w:t>
      </w:r>
      <w:r w:rsidRPr="00E136FF">
        <w:tab/>
      </w:r>
      <w:r w:rsidRPr="00E136FF">
        <w:tab/>
      </w:r>
      <w:r w:rsidRPr="00E136FF">
        <w:tab/>
        <w:t>OPTIONAL</w:t>
      </w:r>
    </w:p>
    <w:p w14:paraId="12E9C6E2" w14:textId="77777777" w:rsidR="00477ED0" w:rsidRPr="00E136FF" w:rsidRDefault="00477ED0" w:rsidP="00477ED0">
      <w:pPr>
        <w:pStyle w:val="PL"/>
        <w:shd w:val="clear" w:color="auto" w:fill="E6E6E6"/>
      </w:pPr>
      <w:r w:rsidRPr="00E136FF">
        <w:t>}</w:t>
      </w:r>
    </w:p>
    <w:p w14:paraId="2D7F9682" w14:textId="77777777" w:rsidR="00477ED0" w:rsidRPr="00E136FF" w:rsidRDefault="00477ED0" w:rsidP="00477ED0">
      <w:pPr>
        <w:pStyle w:val="PL"/>
        <w:shd w:val="clear" w:color="auto" w:fill="E6E6E6"/>
      </w:pPr>
    </w:p>
    <w:p w14:paraId="12BDBADE" w14:textId="77777777" w:rsidR="00477ED0" w:rsidRPr="00E136FF" w:rsidRDefault="00477ED0" w:rsidP="00477ED0">
      <w:pPr>
        <w:pStyle w:val="PL"/>
        <w:shd w:val="clear" w:color="auto" w:fill="E6E6E6"/>
      </w:pPr>
      <w:r w:rsidRPr="00E136FF">
        <w:t>NeighCellSI-AcquisitionParameters-v1530 ::=</w:t>
      </w:r>
      <w:r w:rsidRPr="00E136FF">
        <w:tab/>
        <w:t>SEQUENCE {</w:t>
      </w:r>
    </w:p>
    <w:p w14:paraId="13B68E9F" w14:textId="77777777" w:rsidR="00477ED0" w:rsidRPr="00E136FF" w:rsidRDefault="00477ED0" w:rsidP="00477ED0">
      <w:pPr>
        <w:pStyle w:val="PL"/>
        <w:shd w:val="clear" w:color="auto" w:fill="E6E6E6"/>
      </w:pPr>
      <w:r w:rsidRPr="00E136FF">
        <w:tab/>
        <w:t>reportCGI-NR-EN-DC-r15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D8A3789" w14:textId="77777777" w:rsidR="00477ED0" w:rsidRPr="00E136FF" w:rsidRDefault="00477ED0" w:rsidP="00477ED0">
      <w:pPr>
        <w:pStyle w:val="PL"/>
        <w:shd w:val="clear" w:color="auto" w:fill="E6E6E6"/>
      </w:pPr>
      <w:r w:rsidRPr="00E136FF">
        <w:tab/>
        <w:t>reportCGI-NR-NoEN-DC-r15</w:t>
      </w:r>
      <w:r w:rsidRPr="00E136FF">
        <w:tab/>
      </w:r>
      <w:r w:rsidRPr="00E136FF">
        <w:tab/>
      </w:r>
      <w:r w:rsidRPr="00E136FF">
        <w:tab/>
      </w:r>
      <w:r w:rsidRPr="00E136FF">
        <w:tab/>
        <w:t>ENUMERATED {supported}</w:t>
      </w:r>
      <w:r w:rsidRPr="00E136FF">
        <w:tab/>
      </w:r>
      <w:r w:rsidRPr="00E136FF">
        <w:tab/>
      </w:r>
      <w:r w:rsidRPr="00E136FF">
        <w:tab/>
        <w:t>OPTIONAL</w:t>
      </w:r>
    </w:p>
    <w:p w14:paraId="1A817171" w14:textId="77777777" w:rsidR="00477ED0" w:rsidRPr="00E136FF" w:rsidRDefault="00477ED0" w:rsidP="00477ED0">
      <w:pPr>
        <w:pStyle w:val="PL"/>
        <w:shd w:val="clear" w:color="auto" w:fill="E6E6E6"/>
      </w:pPr>
      <w:r w:rsidRPr="00E136FF">
        <w:t>}</w:t>
      </w:r>
    </w:p>
    <w:p w14:paraId="72E9BA63" w14:textId="77777777" w:rsidR="00477ED0" w:rsidRPr="00E136FF" w:rsidRDefault="00477ED0" w:rsidP="00477ED0">
      <w:pPr>
        <w:pStyle w:val="PL"/>
        <w:shd w:val="clear" w:color="auto" w:fill="E6E6E6"/>
      </w:pPr>
    </w:p>
    <w:p w14:paraId="0BA06CF7" w14:textId="77777777" w:rsidR="00477ED0" w:rsidRPr="00E136FF" w:rsidRDefault="00477ED0" w:rsidP="00477ED0">
      <w:pPr>
        <w:pStyle w:val="PL"/>
        <w:shd w:val="clear" w:color="auto" w:fill="E6E6E6"/>
      </w:pPr>
      <w:r w:rsidRPr="00E136FF">
        <w:t>NeighCellSI-AcquisitionParameters-v1550 ::=</w:t>
      </w:r>
      <w:r w:rsidRPr="00E136FF">
        <w:tab/>
        <w:t>SEQUENCE {</w:t>
      </w:r>
    </w:p>
    <w:p w14:paraId="24810318" w14:textId="77777777" w:rsidR="00477ED0" w:rsidRPr="00E136FF" w:rsidRDefault="00477ED0" w:rsidP="00477ED0">
      <w:pPr>
        <w:pStyle w:val="PL"/>
        <w:shd w:val="clear" w:color="auto" w:fill="E6E6E6"/>
      </w:pPr>
      <w:r w:rsidRPr="00E136FF">
        <w:tab/>
        <w:t>eutra-CGI-Reporting-ENDC-r15</w:t>
      </w:r>
      <w:r w:rsidRPr="00E136FF">
        <w:tab/>
      </w:r>
      <w:r w:rsidRPr="00E136FF">
        <w:tab/>
      </w:r>
      <w:r w:rsidRPr="00E136FF">
        <w:tab/>
      </w:r>
      <w:r w:rsidRPr="00E136FF">
        <w:tab/>
        <w:t>ENUMERATED {supported}</w:t>
      </w:r>
      <w:r w:rsidRPr="00E136FF">
        <w:tab/>
      </w:r>
      <w:r w:rsidRPr="00E136FF">
        <w:tab/>
      </w:r>
      <w:r w:rsidRPr="00E136FF">
        <w:tab/>
        <w:t>OPTIONAL,</w:t>
      </w:r>
    </w:p>
    <w:p w14:paraId="04606E83" w14:textId="77777777" w:rsidR="00477ED0" w:rsidRPr="00E136FF" w:rsidRDefault="00477ED0" w:rsidP="00477ED0">
      <w:pPr>
        <w:pStyle w:val="PL"/>
        <w:shd w:val="clear" w:color="auto" w:fill="E6E6E6"/>
      </w:pPr>
      <w:r w:rsidRPr="00E136FF">
        <w:tab/>
        <w:t>utra-GERAN-CGI-Reporting-ENDC-r15</w:t>
      </w:r>
      <w:r w:rsidRPr="00E136FF">
        <w:tab/>
      </w:r>
      <w:r w:rsidRPr="00E136FF">
        <w:tab/>
      </w:r>
      <w:r w:rsidRPr="00E136FF">
        <w:tab/>
        <w:t>ENUMERATED {supported}</w:t>
      </w:r>
      <w:r w:rsidRPr="00E136FF">
        <w:tab/>
      </w:r>
      <w:r w:rsidRPr="00E136FF">
        <w:tab/>
      </w:r>
      <w:r w:rsidRPr="00E136FF">
        <w:tab/>
        <w:t>OPTIONAL</w:t>
      </w:r>
    </w:p>
    <w:p w14:paraId="027C5350" w14:textId="77777777" w:rsidR="00477ED0" w:rsidRPr="00E136FF" w:rsidRDefault="00477ED0" w:rsidP="00477ED0">
      <w:pPr>
        <w:pStyle w:val="PL"/>
        <w:shd w:val="clear" w:color="auto" w:fill="E6E6E6"/>
      </w:pPr>
      <w:r w:rsidRPr="00E136FF">
        <w:t>}</w:t>
      </w:r>
    </w:p>
    <w:p w14:paraId="7694CE9E" w14:textId="77777777" w:rsidR="00477ED0" w:rsidRPr="00E136FF" w:rsidRDefault="00477ED0" w:rsidP="00477ED0">
      <w:pPr>
        <w:pStyle w:val="PL"/>
        <w:shd w:val="clear" w:color="auto" w:fill="E6E6E6"/>
      </w:pPr>
    </w:p>
    <w:p w14:paraId="45C78A32" w14:textId="77777777" w:rsidR="00477ED0" w:rsidRPr="00E136FF" w:rsidRDefault="00477ED0" w:rsidP="00477ED0">
      <w:pPr>
        <w:pStyle w:val="PL"/>
        <w:shd w:val="clear" w:color="auto" w:fill="E6E6E6"/>
      </w:pPr>
      <w:r w:rsidRPr="00E136FF">
        <w:t>NeighCellSI-AcquisitionParameters-v15a0 ::=</w:t>
      </w:r>
      <w:r w:rsidRPr="00E136FF">
        <w:tab/>
        <w:t>SEQUENCE {</w:t>
      </w:r>
    </w:p>
    <w:p w14:paraId="130D883E" w14:textId="77777777" w:rsidR="00477ED0" w:rsidRPr="00E136FF" w:rsidRDefault="00477ED0" w:rsidP="00477ED0">
      <w:pPr>
        <w:pStyle w:val="PL"/>
        <w:shd w:val="clear" w:color="auto" w:fill="E6E6E6"/>
      </w:pPr>
      <w:r w:rsidRPr="00E136FF">
        <w:tab/>
        <w:t>eutra-CGI-Reporting-NEDC-r15</w:t>
      </w:r>
      <w:r w:rsidRPr="00E136FF">
        <w:tab/>
      </w:r>
      <w:r w:rsidRPr="00E136FF">
        <w:tab/>
      </w:r>
      <w:r w:rsidRPr="00E136FF">
        <w:tab/>
      </w:r>
      <w:r w:rsidRPr="00E136FF">
        <w:tab/>
        <w:t>ENUMERATED {supported}</w:t>
      </w:r>
      <w:r w:rsidRPr="00E136FF">
        <w:tab/>
      </w:r>
      <w:r w:rsidRPr="00E136FF">
        <w:tab/>
      </w:r>
      <w:r w:rsidRPr="00E136FF">
        <w:tab/>
        <w:t>OPTIONAL</w:t>
      </w:r>
    </w:p>
    <w:p w14:paraId="09307178" w14:textId="77777777" w:rsidR="00477ED0" w:rsidRPr="00E136FF" w:rsidRDefault="00477ED0" w:rsidP="00477ED0">
      <w:pPr>
        <w:pStyle w:val="PL"/>
        <w:shd w:val="clear" w:color="auto" w:fill="E6E6E6"/>
      </w:pPr>
      <w:r w:rsidRPr="00E136FF">
        <w:t>}</w:t>
      </w:r>
    </w:p>
    <w:p w14:paraId="227DABE3" w14:textId="77777777" w:rsidR="00477ED0" w:rsidRPr="00E136FF" w:rsidRDefault="00477ED0" w:rsidP="00477ED0">
      <w:pPr>
        <w:pStyle w:val="PL"/>
        <w:shd w:val="clear" w:color="auto" w:fill="E6E6E6"/>
      </w:pPr>
    </w:p>
    <w:p w14:paraId="4A37EC25" w14:textId="77777777" w:rsidR="00477ED0" w:rsidRPr="00E136FF" w:rsidRDefault="00477ED0" w:rsidP="00477ED0">
      <w:pPr>
        <w:pStyle w:val="PL"/>
        <w:shd w:val="clear" w:color="auto" w:fill="E6E6E6"/>
      </w:pPr>
      <w:r w:rsidRPr="00E136FF">
        <w:t>NeighCellSI-AcquisitionParameters-v1610 ::=</w:t>
      </w:r>
      <w:r w:rsidRPr="00E136FF">
        <w:tab/>
        <w:t>SEQUENCE {</w:t>
      </w:r>
    </w:p>
    <w:p w14:paraId="5E6B289F" w14:textId="77777777" w:rsidR="00477ED0" w:rsidRPr="00E136FF" w:rsidRDefault="00477ED0" w:rsidP="00477ED0">
      <w:pPr>
        <w:pStyle w:val="PL"/>
        <w:shd w:val="clear" w:color="auto" w:fill="E6E6E6"/>
      </w:pPr>
      <w:r w:rsidRPr="00E136FF">
        <w:tab/>
        <w:t>eutra-SI-AcquisitionForHO-ENDC</w:t>
      </w:r>
      <w:r w:rsidRPr="00E136FF">
        <w:rPr>
          <w:lang w:eastAsia="zh-CN"/>
        </w:rPr>
        <w:t>-r</w:t>
      </w:r>
      <w:r w:rsidRPr="00E136FF">
        <w:t>16</w:t>
      </w:r>
      <w:r w:rsidRPr="00E136FF">
        <w:tab/>
      </w:r>
      <w:r w:rsidRPr="00E136FF">
        <w:tab/>
      </w:r>
      <w:r w:rsidRPr="00E136FF">
        <w:tab/>
        <w:t>ENUMERATED {supported}</w:t>
      </w:r>
      <w:r w:rsidRPr="00E136FF">
        <w:tab/>
      </w:r>
      <w:r w:rsidRPr="00E136FF">
        <w:tab/>
      </w:r>
      <w:r w:rsidRPr="00E136FF">
        <w:tab/>
        <w:t>OPTIONAL,</w:t>
      </w:r>
    </w:p>
    <w:p w14:paraId="50024C27" w14:textId="77777777" w:rsidR="00477ED0" w:rsidRPr="00E136FF" w:rsidRDefault="00477ED0" w:rsidP="00477ED0">
      <w:pPr>
        <w:pStyle w:val="PL"/>
        <w:shd w:val="clear" w:color="auto" w:fill="E6E6E6"/>
      </w:pPr>
      <w:r w:rsidRPr="00E136FF">
        <w:tab/>
        <w:t>nr-AutonomousGaps-ENDC-FR1</w:t>
      </w:r>
      <w:r w:rsidRPr="00E136FF">
        <w:rPr>
          <w:lang w:eastAsia="zh-CN"/>
        </w:rPr>
        <w:t>-r16</w:t>
      </w:r>
      <w:r w:rsidRPr="00E136FF">
        <w:tab/>
      </w:r>
      <w:r w:rsidRPr="00E136FF">
        <w:tab/>
      </w:r>
      <w:r w:rsidRPr="00E136FF">
        <w:tab/>
      </w:r>
      <w:r w:rsidRPr="00E136FF">
        <w:tab/>
        <w:t>ENUMERATED {supported}</w:t>
      </w:r>
      <w:r w:rsidRPr="00E136FF">
        <w:tab/>
      </w:r>
      <w:r w:rsidRPr="00E136FF">
        <w:tab/>
      </w:r>
      <w:r w:rsidRPr="00E136FF">
        <w:tab/>
        <w:t>OPTIONAL,</w:t>
      </w:r>
    </w:p>
    <w:p w14:paraId="03305FB2" w14:textId="77777777" w:rsidR="00477ED0" w:rsidRPr="00E136FF" w:rsidRDefault="00477ED0" w:rsidP="00477ED0">
      <w:pPr>
        <w:pStyle w:val="PL"/>
        <w:shd w:val="clear" w:color="auto" w:fill="E6E6E6"/>
        <w:rPr>
          <w:lang w:eastAsia="zh-CN"/>
        </w:rPr>
      </w:pPr>
      <w:r w:rsidRPr="00E136FF">
        <w:tab/>
        <w:t>nr-AutonomousGaps-ENDC-FR2</w:t>
      </w:r>
      <w:r w:rsidRPr="00E136FF">
        <w:rPr>
          <w:lang w:eastAsia="zh-CN"/>
        </w:rPr>
        <w:t>-r16</w:t>
      </w:r>
      <w:r w:rsidRPr="00E136FF">
        <w:tab/>
      </w:r>
      <w:r w:rsidRPr="00E136FF">
        <w:tab/>
      </w:r>
      <w:r w:rsidRPr="00E136FF">
        <w:tab/>
      </w:r>
      <w:r w:rsidRPr="00E136FF">
        <w:tab/>
        <w:t>ENUMERATED {supported}</w:t>
      </w:r>
      <w:r w:rsidRPr="00E136FF">
        <w:tab/>
      </w:r>
      <w:r w:rsidRPr="00E136FF">
        <w:tab/>
      </w:r>
      <w:r w:rsidRPr="00E136FF">
        <w:tab/>
        <w:t>OPTIONAL,</w:t>
      </w:r>
    </w:p>
    <w:p w14:paraId="71D3D5E0" w14:textId="77777777" w:rsidR="00477ED0" w:rsidRPr="00E136FF" w:rsidRDefault="00477ED0" w:rsidP="00477ED0">
      <w:pPr>
        <w:pStyle w:val="PL"/>
        <w:shd w:val="clear" w:color="auto" w:fill="E6E6E6"/>
      </w:pPr>
      <w:r w:rsidRPr="00E136FF">
        <w:tab/>
        <w:t>nr-AutonomousGaps-FR1</w:t>
      </w:r>
      <w:r w:rsidRPr="00E136FF">
        <w:rPr>
          <w:lang w:eastAsia="zh-CN"/>
        </w:rPr>
        <w:t>-r16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6C0E4A4" w14:textId="77777777" w:rsidR="00477ED0" w:rsidRPr="00E136FF" w:rsidRDefault="00477ED0" w:rsidP="00477ED0">
      <w:pPr>
        <w:pStyle w:val="PL"/>
        <w:shd w:val="clear" w:color="auto" w:fill="E6E6E6"/>
      </w:pPr>
      <w:r w:rsidRPr="00E136FF">
        <w:tab/>
        <w:t>nr-AutonomousGaps-FR2</w:t>
      </w:r>
      <w:r w:rsidRPr="00E136FF">
        <w:rPr>
          <w:lang w:eastAsia="zh-CN"/>
        </w:rPr>
        <w:t>-r16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1105880" w14:textId="77777777" w:rsidR="00477ED0" w:rsidRPr="00E136FF" w:rsidRDefault="00477ED0" w:rsidP="00477ED0">
      <w:pPr>
        <w:pStyle w:val="PL"/>
        <w:shd w:val="clear" w:color="auto" w:fill="E6E6E6"/>
      </w:pPr>
      <w:r w:rsidRPr="00E136FF">
        <w:t>}</w:t>
      </w:r>
    </w:p>
    <w:p w14:paraId="3B1FCFB6" w14:textId="77777777" w:rsidR="00477ED0" w:rsidRPr="00E136FF" w:rsidRDefault="00477ED0" w:rsidP="00477ED0">
      <w:pPr>
        <w:pStyle w:val="PL"/>
        <w:shd w:val="clear" w:color="auto" w:fill="E6E6E6"/>
      </w:pPr>
    </w:p>
    <w:p w14:paraId="4E704F36" w14:textId="77777777" w:rsidR="00477ED0" w:rsidRPr="00E136FF" w:rsidRDefault="00477ED0" w:rsidP="00477ED0">
      <w:pPr>
        <w:pStyle w:val="PL"/>
        <w:shd w:val="clear" w:color="auto" w:fill="E6E6E6"/>
      </w:pPr>
      <w:r w:rsidRPr="00E136FF">
        <w:t>SON-Parameters-r9 ::=</w:t>
      </w:r>
      <w:r w:rsidRPr="00E136FF">
        <w:tab/>
      </w:r>
      <w:r w:rsidRPr="00E136FF">
        <w:tab/>
      </w:r>
      <w:r w:rsidRPr="00E136FF">
        <w:tab/>
      </w:r>
      <w:r w:rsidRPr="00E136FF">
        <w:tab/>
        <w:t>SEQUENCE {</w:t>
      </w:r>
    </w:p>
    <w:p w14:paraId="459B9924" w14:textId="77777777" w:rsidR="00477ED0" w:rsidRPr="00E136FF" w:rsidRDefault="00477ED0" w:rsidP="00477ED0">
      <w:pPr>
        <w:pStyle w:val="PL"/>
        <w:shd w:val="clear" w:color="auto" w:fill="E6E6E6"/>
      </w:pPr>
      <w:r w:rsidRPr="00E136FF">
        <w:tab/>
        <w:t>rach-Report-r9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D4EE1B3" w14:textId="77777777" w:rsidR="00477ED0" w:rsidRPr="00E136FF" w:rsidRDefault="00477ED0" w:rsidP="00477ED0">
      <w:pPr>
        <w:pStyle w:val="PL"/>
        <w:shd w:val="clear" w:color="auto" w:fill="E6E6E6"/>
      </w:pPr>
      <w:r w:rsidRPr="00E136FF">
        <w:t>}</w:t>
      </w:r>
    </w:p>
    <w:p w14:paraId="5635983F" w14:textId="77777777" w:rsidR="00477ED0" w:rsidRPr="00E136FF" w:rsidRDefault="00477ED0" w:rsidP="00477ED0">
      <w:pPr>
        <w:pStyle w:val="PL"/>
        <w:shd w:val="clear" w:color="auto" w:fill="E6E6E6"/>
      </w:pPr>
    </w:p>
    <w:p w14:paraId="611E8B6A" w14:textId="77777777" w:rsidR="00477ED0" w:rsidRPr="00E136FF" w:rsidRDefault="00477ED0" w:rsidP="00477ED0">
      <w:pPr>
        <w:pStyle w:val="PL"/>
        <w:shd w:val="clear" w:color="auto" w:fill="E6E6E6"/>
      </w:pPr>
      <w:r w:rsidRPr="00E136FF">
        <w:t>PUR-Parameters-r16 ::=</w:t>
      </w:r>
      <w:r w:rsidRPr="00E136FF">
        <w:tab/>
      </w:r>
      <w:r w:rsidRPr="00E136FF">
        <w:tab/>
      </w:r>
      <w:r w:rsidRPr="00E136FF">
        <w:tab/>
      </w:r>
      <w:r w:rsidRPr="00E136FF">
        <w:tab/>
        <w:t>SEQUENCE {</w:t>
      </w:r>
    </w:p>
    <w:p w14:paraId="6BD75C3D" w14:textId="77777777" w:rsidR="00477ED0" w:rsidRPr="00E136FF" w:rsidRDefault="00477ED0" w:rsidP="00477ED0">
      <w:pPr>
        <w:pStyle w:val="PL"/>
        <w:shd w:val="clear" w:color="auto" w:fill="E6E6E6"/>
      </w:pPr>
      <w:r w:rsidRPr="00E136FF">
        <w:tab/>
        <w:t>pur-CP-5GC-CE-ModeA-r16</w:t>
      </w:r>
      <w:r w:rsidRPr="00E136FF">
        <w:tab/>
      </w:r>
      <w:r w:rsidRPr="00E136FF">
        <w:tab/>
      </w:r>
      <w:r w:rsidRPr="00E136FF">
        <w:tab/>
      </w:r>
      <w:r w:rsidRPr="00E136FF">
        <w:tab/>
        <w:t>ENUMERATED {supported}</w:t>
      </w:r>
      <w:r w:rsidRPr="00E136FF">
        <w:tab/>
      </w:r>
      <w:r w:rsidRPr="00E136FF">
        <w:tab/>
      </w:r>
      <w:r w:rsidRPr="00E136FF">
        <w:tab/>
        <w:t>OPTIONAL,</w:t>
      </w:r>
    </w:p>
    <w:p w14:paraId="3FFA7E3B" w14:textId="77777777" w:rsidR="00477ED0" w:rsidRPr="00E136FF" w:rsidRDefault="00477ED0" w:rsidP="00477ED0">
      <w:pPr>
        <w:pStyle w:val="PL"/>
        <w:shd w:val="clear" w:color="auto" w:fill="E6E6E6"/>
      </w:pPr>
      <w:r w:rsidRPr="00E136FF">
        <w:tab/>
        <w:t>pur-CP-5GC-CE-ModeB-r16</w:t>
      </w:r>
      <w:r w:rsidRPr="00E136FF">
        <w:tab/>
      </w:r>
      <w:r w:rsidRPr="00E136FF">
        <w:tab/>
      </w:r>
      <w:r w:rsidRPr="00E136FF">
        <w:tab/>
      </w:r>
      <w:r w:rsidRPr="00E136FF">
        <w:tab/>
        <w:t>ENUMERATED {supported}</w:t>
      </w:r>
      <w:r w:rsidRPr="00E136FF">
        <w:tab/>
      </w:r>
      <w:r w:rsidRPr="00E136FF">
        <w:tab/>
      </w:r>
      <w:r w:rsidRPr="00E136FF">
        <w:tab/>
        <w:t>OPTIONAL,</w:t>
      </w:r>
    </w:p>
    <w:p w14:paraId="07C970D5" w14:textId="77777777" w:rsidR="00477ED0" w:rsidRPr="00E136FF" w:rsidRDefault="00477ED0" w:rsidP="00477ED0">
      <w:pPr>
        <w:pStyle w:val="PL"/>
        <w:shd w:val="clear" w:color="auto" w:fill="E6E6E6"/>
      </w:pPr>
      <w:r w:rsidRPr="00E136FF">
        <w:tab/>
        <w:t>pur-UP-5GC-CE-ModeA-r16</w:t>
      </w:r>
      <w:r w:rsidRPr="00E136FF">
        <w:tab/>
      </w:r>
      <w:r w:rsidRPr="00E136FF">
        <w:tab/>
      </w:r>
      <w:r w:rsidRPr="00E136FF">
        <w:tab/>
      </w:r>
      <w:r w:rsidRPr="00E136FF">
        <w:tab/>
        <w:t>ENUMERATED {supported}</w:t>
      </w:r>
      <w:r w:rsidRPr="00E136FF">
        <w:tab/>
      </w:r>
      <w:r w:rsidRPr="00E136FF">
        <w:tab/>
      </w:r>
      <w:r w:rsidRPr="00E136FF">
        <w:tab/>
        <w:t>OPTIONAL,</w:t>
      </w:r>
    </w:p>
    <w:p w14:paraId="55FA5539" w14:textId="77777777" w:rsidR="00477ED0" w:rsidRPr="00E136FF" w:rsidRDefault="00477ED0" w:rsidP="00477ED0">
      <w:pPr>
        <w:pStyle w:val="PL"/>
        <w:shd w:val="clear" w:color="auto" w:fill="E6E6E6"/>
      </w:pPr>
      <w:r w:rsidRPr="00E136FF">
        <w:tab/>
        <w:t>pur-UP-5GC-CE-ModeB-r16</w:t>
      </w:r>
      <w:r w:rsidRPr="00E136FF">
        <w:tab/>
      </w:r>
      <w:r w:rsidRPr="00E136FF">
        <w:tab/>
      </w:r>
      <w:r w:rsidRPr="00E136FF">
        <w:tab/>
      </w:r>
      <w:r w:rsidRPr="00E136FF">
        <w:tab/>
        <w:t>ENUMERATED {supported}</w:t>
      </w:r>
      <w:r w:rsidRPr="00E136FF">
        <w:tab/>
      </w:r>
      <w:r w:rsidRPr="00E136FF">
        <w:tab/>
      </w:r>
      <w:r w:rsidRPr="00E136FF">
        <w:tab/>
        <w:t>OPTIONAL,</w:t>
      </w:r>
    </w:p>
    <w:p w14:paraId="7FA44E3C" w14:textId="77777777" w:rsidR="00477ED0" w:rsidRPr="00E136FF" w:rsidRDefault="00477ED0" w:rsidP="00477ED0">
      <w:pPr>
        <w:pStyle w:val="PL"/>
        <w:shd w:val="clear" w:color="auto" w:fill="E6E6E6"/>
      </w:pPr>
      <w:r w:rsidRPr="00E136FF">
        <w:tab/>
        <w:t>pur-CP-EPC-CE-ModeA-r16</w:t>
      </w:r>
      <w:r w:rsidRPr="00E136FF">
        <w:tab/>
      </w:r>
      <w:r w:rsidRPr="00E136FF">
        <w:tab/>
      </w:r>
      <w:r w:rsidRPr="00E136FF">
        <w:tab/>
      </w:r>
      <w:r w:rsidRPr="00E136FF">
        <w:tab/>
        <w:t>ENUMERATED {supported}</w:t>
      </w:r>
      <w:r w:rsidRPr="00E136FF">
        <w:tab/>
      </w:r>
      <w:r w:rsidRPr="00E136FF">
        <w:tab/>
      </w:r>
      <w:r w:rsidRPr="00E136FF">
        <w:tab/>
        <w:t>OPTIONAL,</w:t>
      </w:r>
    </w:p>
    <w:p w14:paraId="5D5A4E87" w14:textId="77777777" w:rsidR="00477ED0" w:rsidRPr="00E136FF" w:rsidRDefault="00477ED0" w:rsidP="00477ED0">
      <w:pPr>
        <w:pStyle w:val="PL"/>
        <w:shd w:val="clear" w:color="auto" w:fill="E6E6E6"/>
      </w:pPr>
      <w:r w:rsidRPr="00E136FF">
        <w:tab/>
        <w:t>pur-CP-EPC-CE-ModeB-r16</w:t>
      </w:r>
      <w:r w:rsidRPr="00E136FF">
        <w:tab/>
      </w:r>
      <w:r w:rsidRPr="00E136FF">
        <w:tab/>
      </w:r>
      <w:r w:rsidRPr="00E136FF">
        <w:tab/>
      </w:r>
      <w:r w:rsidRPr="00E136FF">
        <w:tab/>
        <w:t>ENUMERATED {supported}</w:t>
      </w:r>
      <w:r w:rsidRPr="00E136FF">
        <w:tab/>
      </w:r>
      <w:r w:rsidRPr="00E136FF">
        <w:tab/>
      </w:r>
      <w:r w:rsidRPr="00E136FF">
        <w:tab/>
        <w:t>OPTIONAL,</w:t>
      </w:r>
    </w:p>
    <w:p w14:paraId="6C837F43" w14:textId="77777777" w:rsidR="00477ED0" w:rsidRPr="00E136FF" w:rsidRDefault="00477ED0" w:rsidP="00477ED0">
      <w:pPr>
        <w:pStyle w:val="PL"/>
        <w:shd w:val="clear" w:color="auto" w:fill="E6E6E6"/>
      </w:pPr>
      <w:r w:rsidRPr="00E136FF">
        <w:tab/>
        <w:t>pur-UP-EPC-CE-ModeA-r16</w:t>
      </w:r>
      <w:r w:rsidRPr="00E136FF">
        <w:tab/>
      </w:r>
      <w:r w:rsidRPr="00E136FF">
        <w:tab/>
      </w:r>
      <w:r w:rsidRPr="00E136FF">
        <w:tab/>
      </w:r>
      <w:r w:rsidRPr="00E136FF">
        <w:tab/>
        <w:t>ENUMERATED {supported}</w:t>
      </w:r>
      <w:r w:rsidRPr="00E136FF">
        <w:tab/>
      </w:r>
      <w:r w:rsidRPr="00E136FF">
        <w:tab/>
      </w:r>
      <w:r w:rsidRPr="00E136FF">
        <w:tab/>
        <w:t>OPTIONAL,</w:t>
      </w:r>
    </w:p>
    <w:p w14:paraId="0BB60E9A" w14:textId="77777777" w:rsidR="00477ED0" w:rsidRPr="00E136FF" w:rsidRDefault="00477ED0" w:rsidP="00477ED0">
      <w:pPr>
        <w:pStyle w:val="PL"/>
        <w:shd w:val="clear" w:color="auto" w:fill="E6E6E6"/>
      </w:pPr>
      <w:r w:rsidRPr="00E136FF">
        <w:tab/>
        <w:t>pur-UP-EPC-CE-ModeB-r16</w:t>
      </w:r>
      <w:r w:rsidRPr="00E136FF">
        <w:tab/>
      </w:r>
      <w:r w:rsidRPr="00E136FF">
        <w:tab/>
      </w:r>
      <w:r w:rsidRPr="00E136FF">
        <w:tab/>
      </w:r>
      <w:r w:rsidRPr="00E136FF">
        <w:tab/>
        <w:t>ENUMERATED {supported}</w:t>
      </w:r>
      <w:r w:rsidRPr="00E136FF">
        <w:tab/>
      </w:r>
      <w:r w:rsidRPr="00E136FF">
        <w:tab/>
      </w:r>
      <w:r w:rsidRPr="00E136FF">
        <w:tab/>
        <w:t>OPTIONAL,</w:t>
      </w:r>
    </w:p>
    <w:p w14:paraId="625AD4BA" w14:textId="77777777" w:rsidR="00477ED0" w:rsidRPr="00E136FF" w:rsidRDefault="00477ED0" w:rsidP="00477ED0">
      <w:pPr>
        <w:pStyle w:val="PL"/>
        <w:shd w:val="clear" w:color="auto" w:fill="E6E6E6"/>
        <w:rPr>
          <w:lang w:eastAsia="zh-CN"/>
        </w:rPr>
      </w:pPr>
      <w:r w:rsidRPr="00E136FF">
        <w:rPr>
          <w:lang w:eastAsia="zh-CN"/>
        </w:rPr>
        <w:tab/>
        <w:t>pur-CP-L1Ack-r16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19FD8E8" w14:textId="77777777" w:rsidR="00477ED0" w:rsidRPr="00E136FF" w:rsidRDefault="00477ED0" w:rsidP="00477ED0">
      <w:pPr>
        <w:pStyle w:val="PL"/>
        <w:shd w:val="clear" w:color="auto" w:fill="E6E6E6"/>
      </w:pPr>
      <w:r w:rsidRPr="00E136FF">
        <w:tab/>
        <w:t>pur-FrequencyHopping-r16</w:t>
      </w:r>
      <w:r w:rsidRPr="00E136FF">
        <w:tab/>
      </w:r>
      <w:r w:rsidRPr="00E136FF">
        <w:tab/>
      </w:r>
      <w:r w:rsidRPr="00E136FF">
        <w:tab/>
        <w:t>ENUMERATED {supported}</w:t>
      </w:r>
      <w:r w:rsidRPr="00E136FF">
        <w:tab/>
      </w:r>
      <w:r w:rsidRPr="00E136FF">
        <w:tab/>
      </w:r>
      <w:r w:rsidRPr="00E136FF">
        <w:tab/>
        <w:t>OPTIONAL,</w:t>
      </w:r>
    </w:p>
    <w:p w14:paraId="7C51275A" w14:textId="77777777" w:rsidR="00477ED0" w:rsidRPr="00E136FF" w:rsidRDefault="00477ED0" w:rsidP="00477ED0">
      <w:pPr>
        <w:pStyle w:val="PL"/>
        <w:shd w:val="clear" w:color="auto" w:fill="E6E6E6"/>
      </w:pPr>
      <w:r w:rsidRPr="00E136FF">
        <w:tab/>
        <w:t>pur-PUSCH-NB-MaxTBS-r16</w:t>
      </w:r>
      <w:r w:rsidRPr="00E136FF">
        <w:tab/>
      </w:r>
      <w:r w:rsidRPr="00E136FF">
        <w:tab/>
      </w:r>
      <w:r w:rsidRPr="00E136FF">
        <w:tab/>
      </w:r>
      <w:r w:rsidRPr="00E136FF">
        <w:tab/>
        <w:t>ENUMERATED {supported}</w:t>
      </w:r>
      <w:r w:rsidRPr="00E136FF">
        <w:tab/>
      </w:r>
      <w:r w:rsidRPr="00E136FF">
        <w:tab/>
      </w:r>
      <w:r w:rsidRPr="00E136FF">
        <w:tab/>
        <w:t>OPTIONAL,</w:t>
      </w:r>
    </w:p>
    <w:p w14:paraId="505F9730" w14:textId="77777777" w:rsidR="00477ED0" w:rsidRPr="00E136FF" w:rsidRDefault="00477ED0" w:rsidP="00477ED0">
      <w:pPr>
        <w:pStyle w:val="PL"/>
        <w:shd w:val="clear" w:color="auto" w:fill="E6E6E6"/>
        <w:rPr>
          <w:lang w:eastAsia="zh-CN"/>
        </w:rPr>
      </w:pPr>
      <w:r w:rsidRPr="00E136FF">
        <w:tab/>
        <w:t>pur-RSRP-Validation-r16</w:t>
      </w:r>
      <w:r w:rsidRPr="00E136FF">
        <w:tab/>
      </w:r>
      <w:r w:rsidRPr="00E136FF">
        <w:tab/>
      </w:r>
      <w:r w:rsidRPr="00E136FF">
        <w:tab/>
      </w:r>
      <w:r w:rsidRPr="00E136FF">
        <w:tab/>
        <w:t>ENUMERATED {supported}</w:t>
      </w:r>
      <w:r w:rsidRPr="00E136FF">
        <w:tab/>
      </w:r>
      <w:r w:rsidRPr="00E136FF">
        <w:tab/>
      </w:r>
      <w:r w:rsidRPr="00E136FF">
        <w:tab/>
        <w:t>OPTIONAL,</w:t>
      </w:r>
    </w:p>
    <w:p w14:paraId="7E37F110" w14:textId="77777777" w:rsidR="00477ED0" w:rsidRPr="00E136FF" w:rsidRDefault="00477ED0" w:rsidP="00477ED0">
      <w:pPr>
        <w:pStyle w:val="PL"/>
        <w:shd w:val="clear" w:color="auto" w:fill="E6E6E6"/>
      </w:pPr>
      <w:r w:rsidRPr="00E136FF">
        <w:tab/>
        <w:t>pur-SubPRB-CE-ModeA-r16</w:t>
      </w:r>
      <w:r w:rsidRPr="00E136FF">
        <w:tab/>
      </w:r>
      <w:r w:rsidRPr="00E136FF">
        <w:tab/>
      </w:r>
      <w:r w:rsidRPr="00E136FF">
        <w:tab/>
      </w:r>
      <w:r w:rsidRPr="00E136FF">
        <w:tab/>
        <w:t>ENUMERATED {supported}</w:t>
      </w:r>
      <w:r w:rsidRPr="00E136FF">
        <w:tab/>
      </w:r>
      <w:r w:rsidRPr="00E136FF">
        <w:tab/>
      </w:r>
      <w:r w:rsidRPr="00E136FF">
        <w:tab/>
        <w:t>OPTIONAL,</w:t>
      </w:r>
    </w:p>
    <w:p w14:paraId="4327F0D8" w14:textId="77777777" w:rsidR="00477ED0" w:rsidRPr="00E136FF" w:rsidRDefault="00477ED0" w:rsidP="00477ED0">
      <w:pPr>
        <w:pStyle w:val="PL"/>
        <w:shd w:val="clear" w:color="auto" w:fill="E6E6E6"/>
      </w:pPr>
      <w:r w:rsidRPr="00E136FF">
        <w:tab/>
        <w:t>pur-SubPRB-CE-ModeB-r16</w:t>
      </w:r>
      <w:r w:rsidRPr="00E136FF">
        <w:tab/>
      </w:r>
      <w:r w:rsidRPr="00E136FF">
        <w:tab/>
      </w:r>
      <w:r w:rsidRPr="00E136FF">
        <w:tab/>
      </w:r>
      <w:r w:rsidRPr="00E136FF">
        <w:tab/>
        <w:t>ENUMERATED {supported}</w:t>
      </w:r>
      <w:r w:rsidRPr="00E136FF">
        <w:tab/>
      </w:r>
      <w:r w:rsidRPr="00E136FF">
        <w:tab/>
      </w:r>
      <w:r w:rsidRPr="00E136FF">
        <w:tab/>
        <w:t>OPTIONAL</w:t>
      </w:r>
    </w:p>
    <w:p w14:paraId="6E4F5606" w14:textId="77777777" w:rsidR="00477ED0" w:rsidRPr="00E136FF" w:rsidRDefault="00477ED0" w:rsidP="00477ED0">
      <w:pPr>
        <w:pStyle w:val="PL"/>
        <w:shd w:val="clear" w:color="auto" w:fill="E6E6E6"/>
      </w:pPr>
      <w:r w:rsidRPr="00E136FF">
        <w:t>}</w:t>
      </w:r>
    </w:p>
    <w:p w14:paraId="74A40FEC" w14:textId="77777777" w:rsidR="00477ED0" w:rsidRPr="00E136FF" w:rsidRDefault="00477ED0" w:rsidP="00477ED0">
      <w:pPr>
        <w:pStyle w:val="PL"/>
        <w:shd w:val="clear" w:color="auto" w:fill="E6E6E6"/>
      </w:pPr>
    </w:p>
    <w:p w14:paraId="5503D8BA" w14:textId="77777777" w:rsidR="00477ED0" w:rsidRPr="00E136FF" w:rsidRDefault="00477ED0" w:rsidP="00477ED0">
      <w:pPr>
        <w:pStyle w:val="PL"/>
        <w:shd w:val="clear" w:color="auto" w:fill="E6E6E6"/>
      </w:pPr>
      <w:r w:rsidRPr="00E136FF">
        <w:t>UE-BasedNetwPerfMeasParameters-r10 ::=</w:t>
      </w:r>
      <w:r w:rsidRPr="00E136FF">
        <w:tab/>
        <w:t>SEQUENCE {</w:t>
      </w:r>
    </w:p>
    <w:p w14:paraId="0F9E4B7D" w14:textId="77777777" w:rsidR="00477ED0" w:rsidRPr="00E136FF" w:rsidRDefault="00477ED0" w:rsidP="00477ED0">
      <w:pPr>
        <w:pStyle w:val="PL"/>
        <w:shd w:val="clear" w:color="auto" w:fill="E6E6E6"/>
      </w:pPr>
      <w:r w:rsidRPr="00E136FF">
        <w:tab/>
        <w:t>loggedMeasurementsIdle-r10</w:t>
      </w:r>
      <w:r w:rsidRPr="00E136FF">
        <w:tab/>
      </w:r>
      <w:r w:rsidRPr="00E136FF">
        <w:tab/>
      </w:r>
      <w:r w:rsidRPr="00E136FF">
        <w:tab/>
      </w:r>
      <w:r w:rsidRPr="00E136FF">
        <w:tab/>
        <w:t>ENUMERATED {supported}</w:t>
      </w:r>
      <w:r w:rsidRPr="00E136FF">
        <w:tab/>
      </w:r>
      <w:r w:rsidRPr="00E136FF">
        <w:tab/>
        <w:t>OPTIONAL,</w:t>
      </w:r>
    </w:p>
    <w:p w14:paraId="46C2ADD0" w14:textId="77777777" w:rsidR="00477ED0" w:rsidRPr="00E136FF" w:rsidRDefault="00477ED0" w:rsidP="00477ED0">
      <w:pPr>
        <w:pStyle w:val="PL"/>
        <w:shd w:val="clear" w:color="auto" w:fill="E6E6E6"/>
      </w:pPr>
      <w:r w:rsidRPr="00E136FF">
        <w:tab/>
        <w:t>standaloneGNSS-Location-r10</w:t>
      </w:r>
      <w:r w:rsidRPr="00E136FF">
        <w:tab/>
      </w:r>
      <w:r w:rsidRPr="00E136FF">
        <w:tab/>
      </w:r>
      <w:r w:rsidRPr="00E136FF">
        <w:tab/>
      </w:r>
      <w:r w:rsidRPr="00E136FF">
        <w:tab/>
        <w:t>ENUMERATED {supported}</w:t>
      </w:r>
      <w:r w:rsidRPr="00E136FF">
        <w:tab/>
      </w:r>
      <w:r w:rsidRPr="00E136FF">
        <w:tab/>
        <w:t>OPTIONAL</w:t>
      </w:r>
    </w:p>
    <w:p w14:paraId="3592CF44" w14:textId="77777777" w:rsidR="00477ED0" w:rsidRPr="00E136FF" w:rsidRDefault="00477ED0" w:rsidP="00477ED0">
      <w:pPr>
        <w:pStyle w:val="PL"/>
        <w:shd w:val="clear" w:color="auto" w:fill="E6E6E6"/>
      </w:pPr>
      <w:r w:rsidRPr="00E136FF">
        <w:t>}</w:t>
      </w:r>
    </w:p>
    <w:p w14:paraId="5C264136" w14:textId="77777777" w:rsidR="00477ED0" w:rsidRPr="00E136FF" w:rsidRDefault="00477ED0" w:rsidP="00477ED0">
      <w:pPr>
        <w:pStyle w:val="PL"/>
        <w:shd w:val="clear" w:color="auto" w:fill="E6E6E6"/>
      </w:pPr>
    </w:p>
    <w:p w14:paraId="42A0A8D5" w14:textId="77777777" w:rsidR="00477ED0" w:rsidRPr="00E136FF" w:rsidRDefault="00477ED0" w:rsidP="00477ED0">
      <w:pPr>
        <w:pStyle w:val="PL"/>
        <w:shd w:val="clear" w:color="auto" w:fill="E6E6E6"/>
      </w:pPr>
      <w:r w:rsidRPr="00E136FF">
        <w:t>UE-BasedNetwPerfMeasParameters-v1250 ::=</w:t>
      </w:r>
      <w:r w:rsidRPr="00E136FF">
        <w:tab/>
        <w:t>SEQUENCE {</w:t>
      </w:r>
    </w:p>
    <w:p w14:paraId="2879C2A8" w14:textId="77777777" w:rsidR="00477ED0" w:rsidRPr="00E136FF" w:rsidRDefault="00477ED0" w:rsidP="00477ED0">
      <w:pPr>
        <w:pStyle w:val="PL"/>
        <w:shd w:val="clear" w:color="auto" w:fill="E6E6E6"/>
      </w:pPr>
      <w:r w:rsidRPr="00E136FF">
        <w:tab/>
        <w:t>loggedMBSFNMeasurements-r12</w:t>
      </w:r>
      <w:r w:rsidRPr="00E136FF">
        <w:tab/>
      </w:r>
      <w:r w:rsidRPr="00E136FF">
        <w:tab/>
      </w:r>
      <w:r w:rsidRPr="00E136FF">
        <w:tab/>
      </w:r>
      <w:r w:rsidRPr="00E136FF">
        <w:tab/>
        <w:t>ENUMERATED {supported}</w:t>
      </w:r>
    </w:p>
    <w:p w14:paraId="622D6140" w14:textId="77777777" w:rsidR="00477ED0" w:rsidRPr="00E136FF" w:rsidRDefault="00477ED0" w:rsidP="00477ED0">
      <w:pPr>
        <w:pStyle w:val="PL"/>
        <w:shd w:val="clear" w:color="auto" w:fill="E6E6E6"/>
      </w:pPr>
      <w:r w:rsidRPr="00E136FF">
        <w:t>}</w:t>
      </w:r>
    </w:p>
    <w:p w14:paraId="01F8B343" w14:textId="77777777" w:rsidR="00477ED0" w:rsidRPr="00E136FF" w:rsidRDefault="00477ED0" w:rsidP="00477ED0">
      <w:pPr>
        <w:pStyle w:val="PL"/>
        <w:shd w:val="clear" w:color="auto" w:fill="E6E6E6"/>
      </w:pPr>
    </w:p>
    <w:p w14:paraId="3D01D11B" w14:textId="77777777" w:rsidR="00477ED0" w:rsidRPr="00E136FF" w:rsidRDefault="00477ED0" w:rsidP="00477ED0">
      <w:pPr>
        <w:pStyle w:val="PL"/>
        <w:shd w:val="clear" w:color="auto" w:fill="E6E6E6"/>
      </w:pPr>
      <w:r w:rsidRPr="00E136FF">
        <w:t>UE-BasedNetwPerfMeasParameters-v1430 ::=</w:t>
      </w:r>
      <w:r w:rsidRPr="00E136FF">
        <w:tab/>
        <w:t>SEQUENCE {</w:t>
      </w:r>
    </w:p>
    <w:p w14:paraId="09BFC265" w14:textId="77777777" w:rsidR="00477ED0" w:rsidRPr="00E136FF" w:rsidRDefault="00477ED0" w:rsidP="00477ED0">
      <w:pPr>
        <w:pStyle w:val="PL"/>
        <w:shd w:val="clear" w:color="auto" w:fill="E6E6E6"/>
      </w:pPr>
      <w:r w:rsidRPr="00E136FF">
        <w:tab/>
        <w:t>locationReport-r14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C914F0C" w14:textId="77777777" w:rsidR="00477ED0" w:rsidRPr="00E136FF" w:rsidRDefault="00477ED0" w:rsidP="00477ED0">
      <w:pPr>
        <w:pStyle w:val="PL"/>
        <w:shd w:val="clear" w:color="auto" w:fill="E6E6E6"/>
      </w:pPr>
      <w:r w:rsidRPr="00E136FF">
        <w:t>}</w:t>
      </w:r>
    </w:p>
    <w:p w14:paraId="0D92353C" w14:textId="77777777" w:rsidR="00477ED0" w:rsidRPr="00E136FF" w:rsidRDefault="00477ED0" w:rsidP="00477ED0">
      <w:pPr>
        <w:pStyle w:val="PL"/>
        <w:shd w:val="clear" w:color="auto" w:fill="E6E6E6"/>
      </w:pPr>
    </w:p>
    <w:p w14:paraId="3D110947" w14:textId="77777777" w:rsidR="00477ED0" w:rsidRPr="00E136FF" w:rsidRDefault="00477ED0" w:rsidP="00477ED0">
      <w:pPr>
        <w:pStyle w:val="PL"/>
        <w:shd w:val="clear" w:color="auto" w:fill="E6E6E6"/>
      </w:pPr>
      <w:r w:rsidRPr="00E136FF">
        <w:t>UE-BasedNetwPerfMeasParameters-v1530 ::=</w:t>
      </w:r>
      <w:r w:rsidRPr="00E136FF">
        <w:tab/>
        <w:t>SEQUENCE {</w:t>
      </w:r>
    </w:p>
    <w:p w14:paraId="519DB166" w14:textId="77777777" w:rsidR="00477ED0" w:rsidRPr="00E136FF" w:rsidRDefault="00477ED0" w:rsidP="00477ED0">
      <w:pPr>
        <w:pStyle w:val="PL"/>
        <w:shd w:val="clear" w:color="auto" w:fill="E6E6E6"/>
      </w:pPr>
      <w:r w:rsidRPr="00E136FF">
        <w:tab/>
        <w:t>loggedMeasBT-r15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9AB7045" w14:textId="77777777" w:rsidR="00477ED0" w:rsidRPr="00E136FF" w:rsidRDefault="00477ED0" w:rsidP="00477ED0">
      <w:pPr>
        <w:pStyle w:val="PL"/>
        <w:shd w:val="clear" w:color="auto" w:fill="E6E6E6"/>
      </w:pPr>
      <w:r w:rsidRPr="00E136FF">
        <w:tab/>
        <w:t>loggedMeasWLAN-r15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0FED538" w14:textId="77777777" w:rsidR="00477ED0" w:rsidRPr="00E136FF" w:rsidRDefault="00477ED0" w:rsidP="00477ED0">
      <w:pPr>
        <w:pStyle w:val="PL"/>
        <w:shd w:val="clear" w:color="auto" w:fill="E6E6E6"/>
      </w:pPr>
      <w:r w:rsidRPr="00E136FF">
        <w:tab/>
        <w:t>immMeasBT-r15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B468A21" w14:textId="77777777" w:rsidR="00477ED0" w:rsidRPr="00E136FF" w:rsidRDefault="00477ED0" w:rsidP="00477ED0">
      <w:pPr>
        <w:pStyle w:val="PL"/>
        <w:shd w:val="clear" w:color="auto" w:fill="E6E6E6"/>
      </w:pPr>
      <w:r w:rsidRPr="00E136FF">
        <w:tab/>
        <w:t>immMeasWLAN-r15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C2DE417" w14:textId="77777777" w:rsidR="00477ED0" w:rsidRPr="00E136FF" w:rsidRDefault="00477ED0" w:rsidP="00477ED0">
      <w:pPr>
        <w:pStyle w:val="PL"/>
        <w:shd w:val="clear" w:color="auto" w:fill="E6E6E6"/>
      </w:pPr>
      <w:r w:rsidRPr="00E136FF">
        <w:t>}</w:t>
      </w:r>
    </w:p>
    <w:p w14:paraId="27940080" w14:textId="77777777" w:rsidR="00477ED0" w:rsidRPr="00E136FF" w:rsidRDefault="00477ED0" w:rsidP="00477ED0">
      <w:pPr>
        <w:pStyle w:val="PL"/>
        <w:shd w:val="clear" w:color="auto" w:fill="E6E6E6"/>
      </w:pPr>
    </w:p>
    <w:p w14:paraId="73E4068A" w14:textId="77777777" w:rsidR="00477ED0" w:rsidRPr="00E136FF" w:rsidRDefault="00477ED0" w:rsidP="00477ED0">
      <w:pPr>
        <w:pStyle w:val="PL"/>
        <w:shd w:val="clear" w:color="auto" w:fill="E6E6E6"/>
      </w:pPr>
      <w:r w:rsidRPr="00E136FF">
        <w:t>UE-BasedNetwPerfMeasParameters-v1610 ::=</w:t>
      </w:r>
      <w:r w:rsidRPr="00E136FF">
        <w:tab/>
        <w:t>SEQUENCE {</w:t>
      </w:r>
    </w:p>
    <w:p w14:paraId="0DDBC662" w14:textId="77777777" w:rsidR="00477ED0" w:rsidRPr="00E136FF" w:rsidRDefault="00477ED0" w:rsidP="00477ED0">
      <w:pPr>
        <w:pStyle w:val="PL"/>
        <w:shd w:val="clear" w:color="auto" w:fill="E6E6E6"/>
      </w:pPr>
      <w:r w:rsidRPr="00E136FF">
        <w:tab/>
        <w:t>ul-PDCP-AvgDelay-r16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35666F5" w14:textId="77777777" w:rsidR="00477ED0" w:rsidRPr="00E136FF" w:rsidRDefault="00477ED0" w:rsidP="00477ED0">
      <w:pPr>
        <w:pStyle w:val="PL"/>
        <w:shd w:val="clear" w:color="auto" w:fill="E6E6E6"/>
      </w:pPr>
      <w:r w:rsidRPr="00E136FF">
        <w:t>}</w:t>
      </w:r>
    </w:p>
    <w:p w14:paraId="64B8982C" w14:textId="77777777" w:rsidR="00477ED0" w:rsidRPr="00E136FF" w:rsidRDefault="00477ED0" w:rsidP="00477ED0">
      <w:pPr>
        <w:pStyle w:val="PL"/>
        <w:shd w:val="clear" w:color="auto" w:fill="E6E6E6"/>
      </w:pPr>
    </w:p>
    <w:p w14:paraId="18B2C1A7" w14:textId="77777777" w:rsidR="00477ED0" w:rsidRPr="00E136FF" w:rsidRDefault="00477ED0" w:rsidP="00477ED0">
      <w:pPr>
        <w:pStyle w:val="PL"/>
        <w:shd w:val="clear" w:color="auto" w:fill="E6E6E6"/>
      </w:pPr>
      <w:r w:rsidRPr="00E136FF">
        <w:t>UE-BasedNetwPerfMeasParameters-v1700 ::=</w:t>
      </w:r>
      <w:r w:rsidRPr="00E136FF">
        <w:tab/>
        <w:t>SEQUENCE {</w:t>
      </w:r>
    </w:p>
    <w:p w14:paraId="1CBBEC33" w14:textId="77777777" w:rsidR="00477ED0" w:rsidRPr="00E136FF" w:rsidRDefault="00477ED0" w:rsidP="00477ED0">
      <w:pPr>
        <w:pStyle w:val="PL"/>
        <w:shd w:val="clear" w:color="auto" w:fill="E6E6E6"/>
      </w:pPr>
      <w:r w:rsidRPr="00E136FF">
        <w:tab/>
        <w:t>loggedMeasIdleEventL1-r17</w:t>
      </w:r>
      <w:r w:rsidRPr="00E136FF">
        <w:tab/>
      </w:r>
      <w:r w:rsidRPr="00E136FF">
        <w:tab/>
      </w:r>
      <w:r w:rsidRPr="00E136FF">
        <w:tab/>
      </w:r>
      <w:r w:rsidRPr="00E136FF">
        <w:tab/>
      </w:r>
      <w:r w:rsidRPr="00E136FF">
        <w:tab/>
        <w:t>ENUMERATED {supported}</w:t>
      </w:r>
      <w:r w:rsidRPr="00E136FF">
        <w:tab/>
      </w:r>
      <w:r w:rsidRPr="00E136FF">
        <w:tab/>
        <w:t>OPTIONAL,</w:t>
      </w:r>
    </w:p>
    <w:p w14:paraId="706133C5" w14:textId="77777777" w:rsidR="00477ED0" w:rsidRPr="00E136FF" w:rsidRDefault="00477ED0" w:rsidP="00477ED0">
      <w:pPr>
        <w:pStyle w:val="PL"/>
        <w:shd w:val="clear" w:color="auto" w:fill="E6E6E6"/>
      </w:pPr>
      <w:r w:rsidRPr="00E136FF">
        <w:lastRenderedPageBreak/>
        <w:tab/>
        <w:t>loggedMeasIdleEventOutOfCoverage-r17</w:t>
      </w:r>
      <w:r w:rsidRPr="00E136FF">
        <w:tab/>
      </w:r>
      <w:r w:rsidRPr="00E136FF">
        <w:tab/>
        <w:t>ENUMERATED {supported}</w:t>
      </w:r>
      <w:r w:rsidRPr="00E136FF">
        <w:tab/>
      </w:r>
      <w:r w:rsidRPr="00E136FF">
        <w:tab/>
        <w:t>OPTIONAL,</w:t>
      </w:r>
    </w:p>
    <w:p w14:paraId="5C0C0533" w14:textId="77777777" w:rsidR="00477ED0" w:rsidRPr="00E136FF" w:rsidRDefault="00477ED0" w:rsidP="00477ED0">
      <w:pPr>
        <w:pStyle w:val="PL"/>
        <w:shd w:val="clear" w:color="auto" w:fill="E6E6E6"/>
      </w:pPr>
      <w:r w:rsidRPr="00E136FF">
        <w:tab/>
        <w:t>loggedMeasUncomBarPre-r17</w:t>
      </w:r>
      <w:r w:rsidRPr="00E136FF">
        <w:tab/>
      </w:r>
      <w:r w:rsidRPr="00E136FF">
        <w:tab/>
      </w:r>
      <w:r w:rsidRPr="00E136FF">
        <w:tab/>
      </w:r>
      <w:r w:rsidRPr="00E136FF">
        <w:tab/>
      </w:r>
      <w:r w:rsidRPr="00E136FF">
        <w:tab/>
        <w:t>ENUMERATED {supported}</w:t>
      </w:r>
      <w:r w:rsidRPr="00E136FF">
        <w:tab/>
      </w:r>
      <w:r w:rsidRPr="00E136FF">
        <w:tab/>
        <w:t>OPTIONAL,</w:t>
      </w:r>
    </w:p>
    <w:p w14:paraId="54306073" w14:textId="77777777" w:rsidR="00477ED0" w:rsidRPr="00E136FF" w:rsidRDefault="00477ED0" w:rsidP="00477ED0">
      <w:pPr>
        <w:pStyle w:val="PL"/>
        <w:shd w:val="clear" w:color="auto" w:fill="E6E6E6"/>
      </w:pPr>
      <w:r w:rsidRPr="00E136FF">
        <w:tab/>
        <w:t>immMeasUncomBarPre-r17</w:t>
      </w:r>
      <w:r w:rsidRPr="00E136FF">
        <w:tab/>
      </w:r>
      <w:r w:rsidRPr="00E136FF">
        <w:tab/>
      </w:r>
      <w:r w:rsidRPr="00E136FF">
        <w:tab/>
      </w:r>
      <w:r w:rsidRPr="00E136FF">
        <w:tab/>
      </w:r>
      <w:r w:rsidRPr="00E136FF">
        <w:tab/>
        <w:t>ENUMERATED {supported}</w:t>
      </w:r>
      <w:r w:rsidRPr="00E136FF">
        <w:tab/>
      </w:r>
      <w:r w:rsidRPr="00E136FF">
        <w:tab/>
        <w:t>OPTIONAL</w:t>
      </w:r>
    </w:p>
    <w:p w14:paraId="5EF0FD55" w14:textId="77777777" w:rsidR="00477ED0" w:rsidRPr="00E136FF" w:rsidRDefault="00477ED0" w:rsidP="00477ED0">
      <w:pPr>
        <w:pStyle w:val="PL"/>
        <w:shd w:val="clear" w:color="auto" w:fill="E6E6E6"/>
      </w:pPr>
      <w:r w:rsidRPr="00E136FF">
        <w:t>}</w:t>
      </w:r>
    </w:p>
    <w:p w14:paraId="5E3392C0" w14:textId="77777777" w:rsidR="00477ED0" w:rsidRPr="00E136FF" w:rsidRDefault="00477ED0" w:rsidP="00477ED0">
      <w:pPr>
        <w:pStyle w:val="PL"/>
        <w:shd w:val="clear" w:color="auto" w:fill="E6E6E6"/>
      </w:pPr>
    </w:p>
    <w:p w14:paraId="7B91A6AA" w14:textId="77777777" w:rsidR="00477ED0" w:rsidRPr="00E136FF" w:rsidRDefault="00477ED0" w:rsidP="00477ED0">
      <w:pPr>
        <w:pStyle w:val="PL"/>
        <w:shd w:val="clear" w:color="auto" w:fill="E6E6E6"/>
      </w:pPr>
      <w:r w:rsidRPr="00E136FF">
        <w:t>OTDOA-PositioningCapabilities-r10 ::=</w:t>
      </w:r>
      <w:r w:rsidRPr="00E136FF">
        <w:tab/>
        <w:t>SEQUENCE {</w:t>
      </w:r>
    </w:p>
    <w:p w14:paraId="1DB3BC93" w14:textId="77777777" w:rsidR="00477ED0" w:rsidRPr="00E136FF" w:rsidRDefault="00477ED0" w:rsidP="00477ED0">
      <w:pPr>
        <w:pStyle w:val="PL"/>
        <w:shd w:val="clear" w:color="auto" w:fill="E6E6E6"/>
      </w:pPr>
      <w:r w:rsidRPr="00E136FF">
        <w:tab/>
        <w:t>otdoa-UE-Assisted-r10</w:t>
      </w:r>
      <w:r w:rsidRPr="00E136FF">
        <w:tab/>
      </w:r>
      <w:r w:rsidRPr="00E136FF">
        <w:tab/>
      </w:r>
      <w:r w:rsidRPr="00E136FF">
        <w:tab/>
      </w:r>
      <w:r w:rsidRPr="00E136FF">
        <w:tab/>
      </w:r>
      <w:r w:rsidRPr="00E136FF">
        <w:tab/>
        <w:t>ENUMERATED {supported},</w:t>
      </w:r>
    </w:p>
    <w:p w14:paraId="13560DC6" w14:textId="77777777" w:rsidR="00477ED0" w:rsidRPr="00E136FF" w:rsidRDefault="00477ED0" w:rsidP="00477ED0">
      <w:pPr>
        <w:pStyle w:val="PL"/>
        <w:shd w:val="clear" w:color="auto" w:fill="E6E6E6"/>
      </w:pPr>
      <w:r w:rsidRPr="00E136FF">
        <w:tab/>
        <w:t>interFreqRSTD-Measurement-r10</w:t>
      </w:r>
      <w:r w:rsidRPr="00E136FF">
        <w:tab/>
      </w:r>
      <w:r w:rsidRPr="00E136FF">
        <w:tab/>
      </w:r>
      <w:r w:rsidRPr="00E136FF">
        <w:tab/>
        <w:t>ENUMERATED {supported}</w:t>
      </w:r>
      <w:r w:rsidRPr="00E136FF">
        <w:tab/>
      </w:r>
      <w:r w:rsidRPr="00E136FF">
        <w:tab/>
        <w:t>OPTIONAL</w:t>
      </w:r>
    </w:p>
    <w:p w14:paraId="675B2B83" w14:textId="77777777" w:rsidR="00477ED0" w:rsidRPr="00E136FF" w:rsidRDefault="00477ED0" w:rsidP="00477ED0">
      <w:pPr>
        <w:pStyle w:val="PL"/>
        <w:shd w:val="clear" w:color="auto" w:fill="E6E6E6"/>
      </w:pPr>
      <w:r w:rsidRPr="00E136FF">
        <w:t>}</w:t>
      </w:r>
    </w:p>
    <w:p w14:paraId="2FA11E7A" w14:textId="77777777" w:rsidR="00477ED0" w:rsidRPr="00E136FF" w:rsidRDefault="00477ED0" w:rsidP="00477ED0">
      <w:pPr>
        <w:pStyle w:val="PL"/>
        <w:shd w:val="clear" w:color="auto" w:fill="E6E6E6"/>
      </w:pPr>
    </w:p>
    <w:p w14:paraId="531AF8A6" w14:textId="77777777" w:rsidR="00477ED0" w:rsidRPr="00E136FF" w:rsidRDefault="00477ED0" w:rsidP="00477ED0">
      <w:pPr>
        <w:pStyle w:val="PL"/>
        <w:shd w:val="clear" w:color="auto" w:fill="E6E6E6"/>
      </w:pPr>
      <w:r w:rsidRPr="00E136FF">
        <w:t>Other-Parameters-r11 ::=</w:t>
      </w:r>
      <w:r w:rsidRPr="00E136FF">
        <w:tab/>
      </w:r>
      <w:r w:rsidRPr="00E136FF">
        <w:tab/>
      </w:r>
      <w:r w:rsidRPr="00E136FF">
        <w:tab/>
      </w:r>
      <w:r w:rsidRPr="00E136FF">
        <w:tab/>
        <w:t>SEQUENCE {</w:t>
      </w:r>
    </w:p>
    <w:p w14:paraId="4CC1D956" w14:textId="77777777" w:rsidR="00477ED0" w:rsidRPr="00E136FF" w:rsidRDefault="00477ED0" w:rsidP="00477ED0">
      <w:pPr>
        <w:pStyle w:val="PL"/>
        <w:shd w:val="clear" w:color="auto" w:fill="E6E6E6"/>
      </w:pPr>
      <w:r w:rsidRPr="00E136FF">
        <w:tab/>
        <w:t>inDeviceCoexInd-r11</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3BB9AB3" w14:textId="77777777" w:rsidR="00477ED0" w:rsidRPr="00E136FF" w:rsidRDefault="00477ED0" w:rsidP="00477ED0">
      <w:pPr>
        <w:pStyle w:val="PL"/>
        <w:shd w:val="clear" w:color="auto" w:fill="E6E6E6"/>
      </w:pPr>
      <w:r w:rsidRPr="00E136FF">
        <w:tab/>
        <w:t>powerPrefInd-r11</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F2A926E" w14:textId="77777777" w:rsidR="00477ED0" w:rsidRPr="00E136FF" w:rsidRDefault="00477ED0" w:rsidP="00477ED0">
      <w:pPr>
        <w:pStyle w:val="PL"/>
        <w:shd w:val="clear" w:color="auto" w:fill="E6E6E6"/>
      </w:pPr>
      <w:r w:rsidRPr="00E136FF">
        <w:tab/>
        <w:t>ue-Rx-TxTimeDiffMeasurements-r11</w:t>
      </w:r>
      <w:r w:rsidRPr="00E136FF">
        <w:tab/>
      </w:r>
      <w:r w:rsidRPr="00E136FF">
        <w:tab/>
        <w:t>ENUMERATED {supported}</w:t>
      </w:r>
      <w:r w:rsidRPr="00E136FF">
        <w:tab/>
      </w:r>
      <w:r w:rsidRPr="00E136FF">
        <w:tab/>
        <w:t>OPTIONAL</w:t>
      </w:r>
    </w:p>
    <w:p w14:paraId="6F4051C9" w14:textId="77777777" w:rsidR="00477ED0" w:rsidRPr="00E136FF" w:rsidRDefault="00477ED0" w:rsidP="00477ED0">
      <w:pPr>
        <w:pStyle w:val="PL"/>
        <w:shd w:val="clear" w:color="auto" w:fill="E6E6E6"/>
      </w:pPr>
      <w:r w:rsidRPr="00E136FF">
        <w:t>}</w:t>
      </w:r>
    </w:p>
    <w:p w14:paraId="118E8555" w14:textId="77777777" w:rsidR="00477ED0" w:rsidRPr="00E136FF" w:rsidRDefault="00477ED0" w:rsidP="00477ED0">
      <w:pPr>
        <w:pStyle w:val="PL"/>
        <w:shd w:val="clear" w:color="auto" w:fill="E6E6E6"/>
      </w:pPr>
    </w:p>
    <w:p w14:paraId="239DC45B" w14:textId="77777777" w:rsidR="00477ED0" w:rsidRPr="00E136FF" w:rsidRDefault="00477ED0" w:rsidP="00477ED0">
      <w:pPr>
        <w:pStyle w:val="PL"/>
        <w:shd w:val="clear" w:color="auto" w:fill="E6E6E6"/>
      </w:pPr>
      <w:r w:rsidRPr="00E136FF">
        <w:t>Other-Parameters-v11d0 ::=</w:t>
      </w:r>
      <w:r w:rsidRPr="00E136FF">
        <w:tab/>
      </w:r>
      <w:r w:rsidRPr="00E136FF">
        <w:tab/>
      </w:r>
      <w:r w:rsidRPr="00E136FF">
        <w:tab/>
      </w:r>
      <w:r w:rsidRPr="00E136FF">
        <w:tab/>
        <w:t>SEQUENCE {</w:t>
      </w:r>
    </w:p>
    <w:p w14:paraId="76828C8E" w14:textId="77777777" w:rsidR="00477ED0" w:rsidRPr="00E136FF" w:rsidRDefault="00477ED0" w:rsidP="00477ED0">
      <w:pPr>
        <w:pStyle w:val="PL"/>
        <w:shd w:val="clear" w:color="auto" w:fill="E6E6E6"/>
      </w:pPr>
      <w:r w:rsidRPr="00E136FF">
        <w:tab/>
        <w:t>inDeviceCoexInd-UL-CA-r11</w:t>
      </w:r>
      <w:r w:rsidRPr="00E136FF">
        <w:tab/>
      </w:r>
      <w:r w:rsidRPr="00E136FF">
        <w:tab/>
      </w:r>
      <w:r w:rsidRPr="00E136FF">
        <w:tab/>
      </w:r>
      <w:r w:rsidRPr="00E136FF">
        <w:tab/>
        <w:t>ENUMERATED {supported}</w:t>
      </w:r>
      <w:r w:rsidRPr="00E136FF">
        <w:tab/>
      </w:r>
      <w:r w:rsidRPr="00E136FF">
        <w:tab/>
        <w:t>OPTIONAL</w:t>
      </w:r>
    </w:p>
    <w:p w14:paraId="095717F4" w14:textId="77777777" w:rsidR="00477ED0" w:rsidRPr="00E136FF" w:rsidRDefault="00477ED0" w:rsidP="00477ED0">
      <w:pPr>
        <w:pStyle w:val="PL"/>
        <w:shd w:val="clear" w:color="auto" w:fill="E6E6E6"/>
      </w:pPr>
      <w:r w:rsidRPr="00E136FF">
        <w:t>}</w:t>
      </w:r>
    </w:p>
    <w:p w14:paraId="6D3EA290" w14:textId="77777777" w:rsidR="00477ED0" w:rsidRPr="00E136FF" w:rsidRDefault="00477ED0" w:rsidP="00477ED0">
      <w:pPr>
        <w:pStyle w:val="PL"/>
        <w:shd w:val="clear" w:color="auto" w:fill="E6E6E6"/>
      </w:pPr>
    </w:p>
    <w:p w14:paraId="16EF4DA0" w14:textId="77777777" w:rsidR="00477ED0" w:rsidRPr="00E136FF" w:rsidRDefault="00477ED0" w:rsidP="00477ED0">
      <w:pPr>
        <w:pStyle w:val="PL"/>
        <w:shd w:val="clear" w:color="auto" w:fill="E6E6E6"/>
      </w:pPr>
      <w:r w:rsidRPr="00E136FF">
        <w:t>Other-Parameters-v1360 ::=</w:t>
      </w:r>
      <w:r w:rsidRPr="00E136FF">
        <w:tab/>
        <w:t>SEQUENCE {</w:t>
      </w:r>
    </w:p>
    <w:p w14:paraId="7581A865" w14:textId="77777777" w:rsidR="00477ED0" w:rsidRPr="00E136FF" w:rsidRDefault="00477ED0" w:rsidP="00477ED0">
      <w:pPr>
        <w:pStyle w:val="PL"/>
        <w:shd w:val="clear" w:color="auto" w:fill="E6E6E6"/>
      </w:pPr>
      <w:r w:rsidRPr="00E136FF">
        <w:tab/>
        <w:t>inDeviceCoexInd-HardwareSharingInd-r13</w:t>
      </w:r>
      <w:r w:rsidRPr="00E136FF">
        <w:tab/>
      </w:r>
      <w:r w:rsidRPr="00E136FF">
        <w:tab/>
        <w:t>ENUMERATED {supported}</w:t>
      </w:r>
      <w:r w:rsidRPr="00E136FF">
        <w:tab/>
      </w:r>
      <w:r w:rsidRPr="00E136FF">
        <w:tab/>
        <w:t>OPTIONAL</w:t>
      </w:r>
    </w:p>
    <w:p w14:paraId="0A263084" w14:textId="77777777" w:rsidR="00477ED0" w:rsidRPr="00E136FF" w:rsidRDefault="00477ED0" w:rsidP="00477ED0">
      <w:pPr>
        <w:pStyle w:val="PL"/>
        <w:shd w:val="clear" w:color="auto" w:fill="E6E6E6"/>
      </w:pPr>
      <w:r w:rsidRPr="00E136FF">
        <w:t>}</w:t>
      </w:r>
    </w:p>
    <w:p w14:paraId="761FFB50" w14:textId="77777777" w:rsidR="00477ED0" w:rsidRPr="00E136FF" w:rsidRDefault="00477ED0" w:rsidP="00477ED0">
      <w:pPr>
        <w:pStyle w:val="PL"/>
        <w:shd w:val="clear" w:color="auto" w:fill="E6E6E6"/>
      </w:pPr>
    </w:p>
    <w:p w14:paraId="43F91137" w14:textId="77777777" w:rsidR="00477ED0" w:rsidRPr="00E136FF" w:rsidRDefault="00477ED0" w:rsidP="00477ED0">
      <w:pPr>
        <w:pStyle w:val="PL"/>
        <w:shd w:val="clear" w:color="auto" w:fill="E6E6E6"/>
      </w:pPr>
      <w:r w:rsidRPr="00E136FF">
        <w:t>Other-Parameters-v1430 ::=</w:t>
      </w:r>
      <w:r w:rsidRPr="00E136FF">
        <w:tab/>
      </w:r>
      <w:r w:rsidRPr="00E136FF">
        <w:tab/>
      </w:r>
      <w:r w:rsidRPr="00E136FF">
        <w:tab/>
        <w:t>SEQUENCE {</w:t>
      </w:r>
    </w:p>
    <w:p w14:paraId="45164D36" w14:textId="77777777" w:rsidR="00477ED0" w:rsidRPr="00E136FF" w:rsidRDefault="00477ED0" w:rsidP="00477ED0">
      <w:pPr>
        <w:pStyle w:val="PL"/>
        <w:shd w:val="clear" w:color="auto" w:fill="E6E6E6"/>
      </w:pPr>
      <w:r w:rsidRPr="00E136FF">
        <w:tab/>
        <w:t>bwPrefInd-r14</w:t>
      </w:r>
      <w:r w:rsidRPr="00E136FF">
        <w:tab/>
      </w:r>
      <w:r w:rsidRPr="00E136FF">
        <w:tab/>
      </w:r>
      <w:r w:rsidRPr="00E136FF">
        <w:tab/>
      </w:r>
      <w:r w:rsidRPr="00E136FF">
        <w:tab/>
      </w:r>
      <w:r w:rsidRPr="00E136FF">
        <w:tab/>
        <w:t>ENUMERATED {supported}</w:t>
      </w:r>
      <w:r w:rsidRPr="00E136FF">
        <w:tab/>
      </w:r>
      <w:r w:rsidRPr="00E136FF">
        <w:tab/>
        <w:t>OPTIONAL,</w:t>
      </w:r>
    </w:p>
    <w:p w14:paraId="039CEF7B" w14:textId="77777777" w:rsidR="00477ED0" w:rsidRPr="00E136FF" w:rsidRDefault="00477ED0" w:rsidP="00477ED0">
      <w:pPr>
        <w:pStyle w:val="PL"/>
        <w:shd w:val="clear" w:color="auto" w:fill="E6E6E6"/>
      </w:pPr>
      <w:r w:rsidRPr="00E136FF">
        <w:tab/>
        <w:t>rlm-ReportSupport-r14</w:t>
      </w:r>
      <w:r w:rsidRPr="00E136FF">
        <w:tab/>
      </w:r>
      <w:r w:rsidRPr="00E136FF">
        <w:tab/>
      </w:r>
      <w:r w:rsidRPr="00E136FF">
        <w:tab/>
        <w:t>ENUMERATED {supported}</w:t>
      </w:r>
      <w:r w:rsidRPr="00E136FF">
        <w:tab/>
      </w:r>
      <w:r w:rsidRPr="00E136FF">
        <w:tab/>
        <w:t>OPTIONAL</w:t>
      </w:r>
    </w:p>
    <w:p w14:paraId="369BF383" w14:textId="77777777" w:rsidR="00477ED0" w:rsidRPr="00E136FF" w:rsidRDefault="00477ED0" w:rsidP="00477ED0">
      <w:pPr>
        <w:pStyle w:val="PL"/>
        <w:shd w:val="clear" w:color="auto" w:fill="E6E6E6"/>
      </w:pPr>
      <w:r w:rsidRPr="00E136FF">
        <w:t>}</w:t>
      </w:r>
    </w:p>
    <w:p w14:paraId="17D9BA6A" w14:textId="77777777" w:rsidR="00477ED0" w:rsidRPr="00E136FF" w:rsidRDefault="00477ED0" w:rsidP="00477ED0">
      <w:pPr>
        <w:pStyle w:val="PL"/>
        <w:shd w:val="clear" w:color="auto" w:fill="E6E6E6"/>
      </w:pPr>
    </w:p>
    <w:p w14:paraId="16D13579" w14:textId="77777777" w:rsidR="00477ED0" w:rsidRPr="00E136FF" w:rsidRDefault="00477ED0" w:rsidP="00477ED0">
      <w:pPr>
        <w:pStyle w:val="PL"/>
        <w:shd w:val="clear" w:color="auto" w:fill="E6E6E6"/>
      </w:pPr>
      <w:r w:rsidRPr="00E136FF">
        <w:t>OtherParameters-v1450 ::=</w:t>
      </w:r>
      <w:r w:rsidRPr="00E136FF">
        <w:tab/>
        <w:t>SEQUENCE {</w:t>
      </w:r>
    </w:p>
    <w:p w14:paraId="72FD28F0" w14:textId="77777777" w:rsidR="00477ED0" w:rsidRPr="00E136FF" w:rsidRDefault="00477ED0" w:rsidP="00477ED0">
      <w:pPr>
        <w:pStyle w:val="PL"/>
        <w:shd w:val="clear" w:color="auto" w:fill="E6E6E6"/>
      </w:pPr>
      <w:r w:rsidRPr="00E136FF">
        <w:tab/>
        <w:t>overheatingInd-r14</w:t>
      </w:r>
      <w:r w:rsidRPr="00E136FF">
        <w:tab/>
      </w:r>
      <w:r w:rsidRPr="00E136FF">
        <w:tab/>
      </w:r>
      <w:r w:rsidRPr="00E136FF">
        <w:tab/>
      </w:r>
      <w:r w:rsidRPr="00E136FF">
        <w:tab/>
        <w:t>ENUMERATED {supported}</w:t>
      </w:r>
      <w:r w:rsidRPr="00E136FF">
        <w:tab/>
      </w:r>
      <w:r w:rsidRPr="00E136FF">
        <w:tab/>
        <w:t>OPTIONAL</w:t>
      </w:r>
    </w:p>
    <w:p w14:paraId="7518720D" w14:textId="77777777" w:rsidR="00477ED0" w:rsidRPr="00E136FF" w:rsidRDefault="00477ED0" w:rsidP="00477ED0">
      <w:pPr>
        <w:pStyle w:val="PL"/>
        <w:shd w:val="clear" w:color="auto" w:fill="E6E6E6"/>
      </w:pPr>
      <w:r w:rsidRPr="00E136FF">
        <w:t>}</w:t>
      </w:r>
    </w:p>
    <w:p w14:paraId="45DC4818" w14:textId="77777777" w:rsidR="00477ED0" w:rsidRPr="00E136FF" w:rsidRDefault="00477ED0" w:rsidP="00477ED0">
      <w:pPr>
        <w:pStyle w:val="PL"/>
        <w:shd w:val="clear" w:color="auto" w:fill="E6E6E6"/>
      </w:pPr>
    </w:p>
    <w:p w14:paraId="2EC6A5CC" w14:textId="77777777" w:rsidR="00477ED0" w:rsidRPr="00E136FF" w:rsidRDefault="00477ED0" w:rsidP="00477ED0">
      <w:pPr>
        <w:pStyle w:val="PL"/>
        <w:shd w:val="clear" w:color="auto" w:fill="E6E6E6"/>
      </w:pPr>
      <w:r w:rsidRPr="00E136FF">
        <w:t>Other-Parameters-v1460 ::=</w:t>
      </w:r>
      <w:r w:rsidRPr="00E136FF">
        <w:tab/>
        <w:t>SEQUENCE {</w:t>
      </w:r>
    </w:p>
    <w:p w14:paraId="15D35E3A" w14:textId="77777777" w:rsidR="00477ED0" w:rsidRPr="00E136FF" w:rsidRDefault="00477ED0" w:rsidP="00477ED0">
      <w:pPr>
        <w:pStyle w:val="PL"/>
        <w:shd w:val="clear" w:color="auto" w:fill="E6E6E6"/>
      </w:pPr>
      <w:r w:rsidRPr="00E136FF">
        <w:tab/>
        <w:t>nonCSG-SI-Reporting-r14</w:t>
      </w:r>
      <w:r w:rsidRPr="00E136FF">
        <w:tab/>
      </w:r>
      <w:r w:rsidRPr="00E136FF">
        <w:tab/>
      </w:r>
      <w:r w:rsidRPr="00E136FF">
        <w:tab/>
        <w:t>ENUMERATED {supported}</w:t>
      </w:r>
      <w:r w:rsidRPr="00E136FF">
        <w:tab/>
      </w:r>
      <w:r w:rsidRPr="00E136FF">
        <w:tab/>
        <w:t>OPTIONAL</w:t>
      </w:r>
    </w:p>
    <w:p w14:paraId="68D285C0" w14:textId="77777777" w:rsidR="00477ED0" w:rsidRPr="00E136FF" w:rsidRDefault="00477ED0" w:rsidP="00477ED0">
      <w:pPr>
        <w:pStyle w:val="PL"/>
        <w:shd w:val="clear" w:color="auto" w:fill="E6E6E6"/>
      </w:pPr>
      <w:r w:rsidRPr="00E136FF">
        <w:t>}</w:t>
      </w:r>
    </w:p>
    <w:p w14:paraId="6F61F6CE" w14:textId="77777777" w:rsidR="00477ED0" w:rsidRPr="00E136FF" w:rsidRDefault="00477ED0" w:rsidP="00477ED0">
      <w:pPr>
        <w:pStyle w:val="PL"/>
        <w:shd w:val="clear" w:color="auto" w:fill="E6E6E6"/>
      </w:pPr>
    </w:p>
    <w:p w14:paraId="1C4637CC" w14:textId="77777777" w:rsidR="00477ED0" w:rsidRPr="00E136FF" w:rsidRDefault="00477ED0" w:rsidP="00477ED0">
      <w:pPr>
        <w:pStyle w:val="PL"/>
        <w:shd w:val="clear" w:color="auto" w:fill="E6E6E6"/>
      </w:pPr>
      <w:r w:rsidRPr="00E136FF">
        <w:t>Other-Parameters-v1530 ::=</w:t>
      </w:r>
      <w:r w:rsidRPr="00E136FF">
        <w:tab/>
      </w:r>
      <w:r w:rsidRPr="00E136FF">
        <w:tab/>
      </w:r>
      <w:r w:rsidRPr="00E136FF">
        <w:tab/>
        <w:t>SEQUENCE {</w:t>
      </w:r>
    </w:p>
    <w:p w14:paraId="4CD7436F" w14:textId="77777777" w:rsidR="00477ED0" w:rsidRPr="00E136FF" w:rsidRDefault="00477ED0" w:rsidP="00477ED0">
      <w:pPr>
        <w:pStyle w:val="PL"/>
        <w:shd w:val="clear" w:color="auto" w:fill="E6E6E6"/>
      </w:pPr>
      <w:r w:rsidRPr="00E136FF">
        <w:tab/>
        <w:t>assistInfoBitForLC-r15</w:t>
      </w:r>
      <w:r w:rsidRPr="00E136FF">
        <w:tab/>
      </w:r>
      <w:r w:rsidRPr="00E136FF">
        <w:tab/>
      </w:r>
      <w:r w:rsidRPr="00E136FF">
        <w:tab/>
        <w:t>ENUMERATED {supported}</w:t>
      </w:r>
      <w:r w:rsidRPr="00E136FF">
        <w:tab/>
      </w:r>
      <w:r w:rsidRPr="00E136FF">
        <w:tab/>
        <w:t>OPTIONAL,</w:t>
      </w:r>
    </w:p>
    <w:p w14:paraId="7942C73F" w14:textId="77777777" w:rsidR="00477ED0" w:rsidRPr="00E136FF" w:rsidRDefault="00477ED0" w:rsidP="00477ED0">
      <w:pPr>
        <w:pStyle w:val="PL"/>
        <w:shd w:val="clear" w:color="auto" w:fill="E6E6E6"/>
      </w:pPr>
      <w:r w:rsidRPr="00E136FF">
        <w:tab/>
        <w:t>timeReferenceProvision-r15</w:t>
      </w:r>
      <w:r w:rsidRPr="00E136FF">
        <w:tab/>
      </w:r>
      <w:r w:rsidRPr="00E136FF">
        <w:tab/>
        <w:t>ENUMERATED {supported}</w:t>
      </w:r>
      <w:r w:rsidRPr="00E136FF">
        <w:tab/>
      </w:r>
      <w:r w:rsidRPr="00E136FF">
        <w:tab/>
        <w:t>OPTIONAL,</w:t>
      </w:r>
    </w:p>
    <w:p w14:paraId="11E2B87F" w14:textId="77777777" w:rsidR="00477ED0" w:rsidRPr="00E136FF" w:rsidRDefault="00477ED0" w:rsidP="00477ED0">
      <w:pPr>
        <w:pStyle w:val="PL"/>
        <w:shd w:val="clear" w:color="auto" w:fill="E6E6E6"/>
      </w:pPr>
      <w:r w:rsidRPr="00E136FF">
        <w:tab/>
        <w:t>flightPathPlan-r15</w:t>
      </w:r>
      <w:r w:rsidRPr="00E136FF">
        <w:tab/>
      </w:r>
      <w:r w:rsidRPr="00E136FF">
        <w:tab/>
      </w:r>
      <w:r w:rsidRPr="00E136FF">
        <w:tab/>
      </w:r>
      <w:r w:rsidRPr="00E136FF">
        <w:tab/>
        <w:t>ENUMERATED {supported}</w:t>
      </w:r>
      <w:r w:rsidRPr="00E136FF">
        <w:tab/>
      </w:r>
      <w:r w:rsidRPr="00E136FF">
        <w:tab/>
        <w:t>OPTIONAL</w:t>
      </w:r>
    </w:p>
    <w:p w14:paraId="41CC964F" w14:textId="77777777" w:rsidR="00477ED0" w:rsidRPr="00E136FF" w:rsidRDefault="00477ED0" w:rsidP="00477ED0">
      <w:pPr>
        <w:pStyle w:val="PL"/>
        <w:shd w:val="clear" w:color="auto" w:fill="E6E6E6"/>
      </w:pPr>
      <w:r w:rsidRPr="00E136FF">
        <w:t>}</w:t>
      </w:r>
    </w:p>
    <w:p w14:paraId="60AF3B0D" w14:textId="77777777" w:rsidR="00477ED0" w:rsidRPr="00E136FF" w:rsidRDefault="00477ED0" w:rsidP="00477ED0">
      <w:pPr>
        <w:pStyle w:val="PL"/>
        <w:shd w:val="clear" w:color="auto" w:fill="E6E6E6"/>
      </w:pPr>
    </w:p>
    <w:p w14:paraId="3D794035" w14:textId="77777777" w:rsidR="00477ED0" w:rsidRPr="00E136FF" w:rsidRDefault="00477ED0" w:rsidP="00477ED0">
      <w:pPr>
        <w:pStyle w:val="PL"/>
        <w:shd w:val="clear" w:color="auto" w:fill="E6E6E6"/>
      </w:pPr>
      <w:r w:rsidRPr="00E136FF">
        <w:t>Other-Parameters-v1540 ::=</w:t>
      </w:r>
      <w:r w:rsidRPr="00E136FF">
        <w:tab/>
      </w:r>
      <w:r w:rsidRPr="00E136FF">
        <w:tab/>
      </w:r>
      <w:r w:rsidRPr="00E136FF">
        <w:tab/>
        <w:t>SEQUENCE {</w:t>
      </w:r>
    </w:p>
    <w:p w14:paraId="6FA10CF7" w14:textId="77777777" w:rsidR="00477ED0" w:rsidRPr="00E136FF" w:rsidRDefault="00477ED0" w:rsidP="00477ED0">
      <w:pPr>
        <w:pStyle w:val="PL"/>
        <w:shd w:val="clear" w:color="auto" w:fill="E6E6E6"/>
      </w:pPr>
      <w:r w:rsidRPr="00E136FF">
        <w:tab/>
        <w:t>inDeviceCoexInd-ENDC-r15</w:t>
      </w:r>
      <w:r w:rsidRPr="00E136FF">
        <w:tab/>
      </w:r>
      <w:r w:rsidRPr="00E136FF">
        <w:tab/>
        <w:t>ENUMERATED {supported}</w:t>
      </w:r>
      <w:r w:rsidRPr="00E136FF">
        <w:tab/>
      </w:r>
      <w:r w:rsidRPr="00E136FF">
        <w:tab/>
        <w:t>OPTIONAL</w:t>
      </w:r>
    </w:p>
    <w:p w14:paraId="107B4629" w14:textId="77777777" w:rsidR="00477ED0" w:rsidRPr="00E136FF" w:rsidRDefault="00477ED0" w:rsidP="00477ED0">
      <w:pPr>
        <w:pStyle w:val="PL"/>
        <w:shd w:val="clear" w:color="auto" w:fill="E6E6E6"/>
        <w:rPr>
          <w:rFonts w:eastAsia="Yu Mincho"/>
        </w:rPr>
      </w:pPr>
      <w:r w:rsidRPr="00E136FF">
        <w:rPr>
          <w:rFonts w:eastAsia="Yu Mincho"/>
        </w:rPr>
        <w:t>}</w:t>
      </w:r>
    </w:p>
    <w:p w14:paraId="643F520F" w14:textId="77777777" w:rsidR="00477ED0" w:rsidRPr="00E136FF" w:rsidRDefault="00477ED0" w:rsidP="00477ED0">
      <w:pPr>
        <w:pStyle w:val="PL"/>
        <w:shd w:val="clear" w:color="auto" w:fill="E6E6E6"/>
        <w:rPr>
          <w:rFonts w:eastAsia="Yu Mincho"/>
        </w:rPr>
      </w:pPr>
    </w:p>
    <w:p w14:paraId="6C3BE802" w14:textId="77777777" w:rsidR="00477ED0" w:rsidRPr="00E136FF" w:rsidRDefault="00477ED0" w:rsidP="00477ED0">
      <w:pPr>
        <w:pStyle w:val="PL"/>
        <w:shd w:val="clear" w:color="auto" w:fill="E6E6E6"/>
      </w:pPr>
      <w:r w:rsidRPr="00E136FF">
        <w:t>Other-Parameters-v1610 ::=</w:t>
      </w:r>
      <w:r w:rsidRPr="00E136FF">
        <w:tab/>
      </w:r>
      <w:r w:rsidRPr="00E136FF">
        <w:tab/>
        <w:t>SEQUENCE {</w:t>
      </w:r>
    </w:p>
    <w:p w14:paraId="51407768" w14:textId="77777777" w:rsidR="00477ED0" w:rsidRPr="00E136FF" w:rsidRDefault="00477ED0" w:rsidP="00477ED0">
      <w:pPr>
        <w:pStyle w:val="PL"/>
        <w:shd w:val="clear" w:color="auto" w:fill="E6E6E6"/>
      </w:pPr>
      <w:r w:rsidRPr="00E136FF">
        <w:tab/>
        <w:t>resumeWithStoredMCG-SCells-r16</w:t>
      </w:r>
      <w:r w:rsidRPr="00E136FF">
        <w:tab/>
        <w:t>ENUMERATED {supported}</w:t>
      </w:r>
      <w:r w:rsidRPr="00E136FF">
        <w:tab/>
      </w:r>
      <w:r w:rsidRPr="00E136FF">
        <w:tab/>
        <w:t>OPTIONAL,</w:t>
      </w:r>
    </w:p>
    <w:p w14:paraId="3131B32A" w14:textId="77777777" w:rsidR="00477ED0" w:rsidRPr="00E136FF" w:rsidRDefault="00477ED0" w:rsidP="00477ED0">
      <w:pPr>
        <w:pStyle w:val="PL"/>
        <w:shd w:val="clear" w:color="auto" w:fill="E6E6E6"/>
      </w:pPr>
      <w:r w:rsidRPr="00E136FF">
        <w:tab/>
        <w:t>resumeWithMCG-SCellConfig-r16</w:t>
      </w:r>
      <w:r w:rsidRPr="00E136FF">
        <w:tab/>
        <w:t>ENUMERATED {supported}</w:t>
      </w:r>
      <w:r w:rsidRPr="00E136FF">
        <w:tab/>
      </w:r>
      <w:r w:rsidRPr="00E136FF">
        <w:tab/>
        <w:t>OPTIONAL,</w:t>
      </w:r>
    </w:p>
    <w:p w14:paraId="5AB318B0" w14:textId="77777777" w:rsidR="00477ED0" w:rsidRPr="00E136FF" w:rsidRDefault="00477ED0" w:rsidP="00477ED0">
      <w:pPr>
        <w:pStyle w:val="PL"/>
        <w:shd w:val="clear" w:color="auto" w:fill="E6E6E6"/>
      </w:pPr>
      <w:r w:rsidRPr="00E136FF">
        <w:tab/>
        <w:t>resumeWithStoredSCG-r16</w:t>
      </w:r>
      <w:r w:rsidRPr="00E136FF">
        <w:tab/>
      </w:r>
      <w:r w:rsidRPr="00E136FF">
        <w:tab/>
      </w:r>
      <w:r w:rsidRPr="00E136FF">
        <w:tab/>
        <w:t>ENUMERATED {supported}</w:t>
      </w:r>
      <w:r w:rsidRPr="00E136FF">
        <w:tab/>
      </w:r>
      <w:r w:rsidRPr="00E136FF">
        <w:tab/>
        <w:t>OPTIONAL,</w:t>
      </w:r>
    </w:p>
    <w:p w14:paraId="23C70E40" w14:textId="77777777" w:rsidR="00477ED0" w:rsidRPr="00E136FF" w:rsidRDefault="00477ED0" w:rsidP="00477ED0">
      <w:pPr>
        <w:pStyle w:val="PL"/>
        <w:shd w:val="clear" w:color="auto" w:fill="E6E6E6"/>
      </w:pPr>
      <w:r w:rsidRPr="00E136FF">
        <w:tab/>
        <w:t>resumeWithSCG-Config-r16</w:t>
      </w:r>
      <w:r w:rsidRPr="00E136FF">
        <w:tab/>
      </w:r>
      <w:r w:rsidRPr="00E136FF">
        <w:tab/>
        <w:t>ENUMERATED {supported}</w:t>
      </w:r>
      <w:r w:rsidRPr="00E136FF">
        <w:tab/>
      </w:r>
      <w:r w:rsidRPr="00E136FF">
        <w:tab/>
        <w:t>OPTIONAL,</w:t>
      </w:r>
    </w:p>
    <w:p w14:paraId="267A7FD3" w14:textId="77777777" w:rsidR="00477ED0" w:rsidRPr="00E136FF" w:rsidRDefault="00477ED0" w:rsidP="00477ED0">
      <w:pPr>
        <w:pStyle w:val="PL"/>
        <w:shd w:val="clear" w:color="auto" w:fill="E6E6E6"/>
      </w:pPr>
      <w:r w:rsidRPr="00E136FF">
        <w:tab/>
        <w:t>mcgRLF-RecoveryViaSCG-r16</w:t>
      </w:r>
      <w:r w:rsidRPr="00E136FF">
        <w:tab/>
      </w:r>
      <w:r w:rsidRPr="00E136FF">
        <w:tab/>
        <w:t>ENUMERATED {supported}</w:t>
      </w:r>
      <w:r w:rsidRPr="00E136FF">
        <w:tab/>
      </w:r>
      <w:r w:rsidRPr="00E136FF">
        <w:tab/>
        <w:t>OPTIONAL,</w:t>
      </w:r>
    </w:p>
    <w:p w14:paraId="44867B92" w14:textId="77777777" w:rsidR="00477ED0" w:rsidRPr="00E136FF" w:rsidRDefault="00477ED0" w:rsidP="00477ED0">
      <w:pPr>
        <w:pStyle w:val="PL"/>
        <w:shd w:val="clear" w:color="auto" w:fill="E6E6E6"/>
      </w:pPr>
      <w:r w:rsidRPr="00E136FF">
        <w:tab/>
        <w:t>overheatingIndForSCG-r16</w:t>
      </w:r>
      <w:r w:rsidRPr="00E136FF">
        <w:tab/>
      </w:r>
      <w:r w:rsidRPr="00E136FF">
        <w:tab/>
        <w:t>ENUMERATED {supported}</w:t>
      </w:r>
      <w:r w:rsidRPr="00E136FF">
        <w:tab/>
      </w:r>
      <w:r w:rsidRPr="00E136FF">
        <w:tab/>
        <w:t>OPTIONAL</w:t>
      </w:r>
    </w:p>
    <w:p w14:paraId="763F7989" w14:textId="77777777" w:rsidR="00477ED0" w:rsidRPr="00E136FF" w:rsidRDefault="00477ED0" w:rsidP="00477ED0">
      <w:pPr>
        <w:pStyle w:val="PL"/>
        <w:shd w:val="clear" w:color="auto" w:fill="E6E6E6"/>
      </w:pPr>
      <w:r w:rsidRPr="00E136FF">
        <w:t>}</w:t>
      </w:r>
    </w:p>
    <w:p w14:paraId="7C267361" w14:textId="77777777" w:rsidR="00477ED0" w:rsidRPr="00E136FF" w:rsidRDefault="00477ED0" w:rsidP="00477ED0">
      <w:pPr>
        <w:pStyle w:val="PL"/>
        <w:shd w:val="clear" w:color="auto" w:fill="E6E6E6"/>
      </w:pPr>
    </w:p>
    <w:p w14:paraId="6A253EC1" w14:textId="77777777" w:rsidR="00477ED0" w:rsidRPr="00E136FF" w:rsidRDefault="00477ED0" w:rsidP="00477ED0">
      <w:pPr>
        <w:pStyle w:val="PL"/>
        <w:shd w:val="clear" w:color="auto" w:fill="E6E6E6"/>
      </w:pPr>
      <w:r w:rsidRPr="00E136FF">
        <w:t>Other-Parameters-v1650 ::=</w:t>
      </w:r>
      <w:r w:rsidRPr="00E136FF">
        <w:tab/>
      </w:r>
      <w:r w:rsidRPr="00E136FF">
        <w:tab/>
        <w:t>SEQUENCE {</w:t>
      </w:r>
    </w:p>
    <w:p w14:paraId="31E56F52" w14:textId="77777777" w:rsidR="00477ED0" w:rsidRPr="00E136FF" w:rsidRDefault="00477ED0" w:rsidP="00477ED0">
      <w:pPr>
        <w:pStyle w:val="PL"/>
        <w:shd w:val="clear" w:color="auto" w:fill="E6E6E6"/>
      </w:pPr>
      <w:r w:rsidRPr="00E136FF">
        <w:tab/>
        <w:t>mpsPriorityIndication-r16</w:t>
      </w:r>
      <w:r w:rsidRPr="00E136FF">
        <w:tab/>
      </w:r>
      <w:r w:rsidRPr="00E136FF">
        <w:tab/>
      </w:r>
      <w:r w:rsidRPr="00E136FF">
        <w:tab/>
        <w:t>ENUMERATED {supported}</w:t>
      </w:r>
      <w:r w:rsidRPr="00E136FF">
        <w:tab/>
      </w:r>
      <w:r w:rsidRPr="00E136FF">
        <w:tab/>
        <w:t>OPTIONAL</w:t>
      </w:r>
    </w:p>
    <w:p w14:paraId="49EC6445" w14:textId="77777777" w:rsidR="00477ED0" w:rsidRPr="00E136FF" w:rsidRDefault="00477ED0" w:rsidP="00477ED0">
      <w:pPr>
        <w:pStyle w:val="PL"/>
        <w:shd w:val="clear" w:color="auto" w:fill="E6E6E6"/>
      </w:pPr>
      <w:r w:rsidRPr="00E136FF">
        <w:t>}</w:t>
      </w:r>
    </w:p>
    <w:p w14:paraId="0CCF8FD9" w14:textId="77777777" w:rsidR="00477ED0" w:rsidRPr="00E136FF" w:rsidRDefault="00477ED0" w:rsidP="00477ED0">
      <w:pPr>
        <w:pStyle w:val="PL"/>
        <w:shd w:val="clear" w:color="auto" w:fill="E6E6E6"/>
        <w:rPr>
          <w:rFonts w:eastAsia="Yu Mincho"/>
        </w:rPr>
      </w:pPr>
    </w:p>
    <w:p w14:paraId="11CE3713" w14:textId="77777777" w:rsidR="00477ED0" w:rsidRPr="00E136FF" w:rsidRDefault="00477ED0" w:rsidP="00477ED0">
      <w:pPr>
        <w:pStyle w:val="PL"/>
        <w:shd w:val="clear" w:color="auto" w:fill="E6E6E6"/>
      </w:pPr>
      <w:r w:rsidRPr="00E136FF">
        <w:t>MBMS-Parameters-r11 ::=</w:t>
      </w:r>
      <w:r w:rsidRPr="00E136FF">
        <w:tab/>
      </w:r>
      <w:r w:rsidRPr="00E136FF">
        <w:tab/>
      </w:r>
      <w:r w:rsidRPr="00E136FF">
        <w:tab/>
      </w:r>
      <w:r w:rsidRPr="00E136FF">
        <w:tab/>
        <w:t>SEQUENCE {</w:t>
      </w:r>
    </w:p>
    <w:p w14:paraId="2F239311" w14:textId="77777777" w:rsidR="00477ED0" w:rsidRPr="00E136FF" w:rsidRDefault="00477ED0" w:rsidP="00477ED0">
      <w:pPr>
        <w:pStyle w:val="PL"/>
        <w:shd w:val="clear" w:color="auto" w:fill="E6E6E6"/>
      </w:pPr>
      <w:r w:rsidRPr="00E136FF">
        <w:tab/>
        <w:t>mbms-SCell-r11</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2CDD1BD" w14:textId="77777777" w:rsidR="00477ED0" w:rsidRPr="00E136FF" w:rsidRDefault="00477ED0" w:rsidP="00477ED0">
      <w:pPr>
        <w:pStyle w:val="PL"/>
        <w:shd w:val="clear" w:color="auto" w:fill="E6E6E6"/>
      </w:pPr>
      <w:r w:rsidRPr="00E136FF">
        <w:tab/>
        <w:t>mbms-NonServingCell-r11</w:t>
      </w:r>
      <w:r w:rsidRPr="00E136FF">
        <w:tab/>
      </w:r>
      <w:r w:rsidRPr="00E136FF">
        <w:tab/>
      </w:r>
      <w:r w:rsidRPr="00E136FF">
        <w:tab/>
      </w:r>
      <w:r w:rsidRPr="00E136FF">
        <w:tab/>
      </w:r>
      <w:r w:rsidRPr="00E136FF">
        <w:tab/>
        <w:t>ENUMERATED {supported}</w:t>
      </w:r>
      <w:r w:rsidRPr="00E136FF">
        <w:tab/>
      </w:r>
      <w:r w:rsidRPr="00E136FF">
        <w:tab/>
        <w:t>OPTIONAL</w:t>
      </w:r>
    </w:p>
    <w:p w14:paraId="2CF3FBFB" w14:textId="77777777" w:rsidR="00477ED0" w:rsidRPr="00E136FF" w:rsidRDefault="00477ED0" w:rsidP="00477ED0">
      <w:pPr>
        <w:pStyle w:val="PL"/>
        <w:shd w:val="clear" w:color="auto" w:fill="E6E6E6"/>
      </w:pPr>
      <w:r w:rsidRPr="00E136FF">
        <w:t>}</w:t>
      </w:r>
    </w:p>
    <w:p w14:paraId="27168821" w14:textId="77777777" w:rsidR="00477ED0" w:rsidRPr="00E136FF" w:rsidRDefault="00477ED0" w:rsidP="00477ED0">
      <w:pPr>
        <w:pStyle w:val="PL"/>
        <w:shd w:val="clear" w:color="auto" w:fill="E6E6E6"/>
      </w:pPr>
    </w:p>
    <w:p w14:paraId="26713075" w14:textId="77777777" w:rsidR="00477ED0" w:rsidRPr="00E136FF" w:rsidRDefault="00477ED0" w:rsidP="00477ED0">
      <w:pPr>
        <w:pStyle w:val="PL"/>
        <w:shd w:val="clear" w:color="auto" w:fill="E6E6E6"/>
      </w:pPr>
      <w:r w:rsidRPr="00E136FF">
        <w:t>MBMS-Parameters-v1250 ::=</w:t>
      </w:r>
      <w:r w:rsidRPr="00E136FF">
        <w:tab/>
      </w:r>
      <w:r w:rsidRPr="00E136FF">
        <w:tab/>
      </w:r>
      <w:r w:rsidRPr="00E136FF">
        <w:tab/>
      </w:r>
      <w:r w:rsidRPr="00E136FF">
        <w:tab/>
        <w:t>SEQUENCE {</w:t>
      </w:r>
    </w:p>
    <w:p w14:paraId="5F5CC381" w14:textId="77777777" w:rsidR="00477ED0" w:rsidRPr="00E136FF" w:rsidRDefault="00477ED0" w:rsidP="00477ED0">
      <w:pPr>
        <w:pStyle w:val="PL"/>
        <w:shd w:val="clear" w:color="auto" w:fill="E6E6E6"/>
      </w:pPr>
      <w:r w:rsidRPr="00E136FF">
        <w:tab/>
        <w:t>mbms-AsyncDC-r12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4C52540" w14:textId="77777777" w:rsidR="00477ED0" w:rsidRPr="00E136FF" w:rsidRDefault="00477ED0" w:rsidP="00477ED0">
      <w:pPr>
        <w:pStyle w:val="PL"/>
        <w:shd w:val="clear" w:color="auto" w:fill="E6E6E6"/>
      </w:pPr>
      <w:r w:rsidRPr="00E136FF">
        <w:t>}</w:t>
      </w:r>
    </w:p>
    <w:p w14:paraId="1A32C59E" w14:textId="77777777" w:rsidR="00477ED0" w:rsidRPr="00E136FF" w:rsidRDefault="00477ED0" w:rsidP="00477ED0">
      <w:pPr>
        <w:pStyle w:val="PL"/>
        <w:shd w:val="clear" w:color="auto" w:fill="E6E6E6"/>
      </w:pPr>
    </w:p>
    <w:p w14:paraId="28D40F2C" w14:textId="77777777" w:rsidR="00477ED0" w:rsidRPr="00E136FF" w:rsidRDefault="00477ED0" w:rsidP="00477ED0">
      <w:pPr>
        <w:pStyle w:val="PL"/>
        <w:shd w:val="clear" w:color="auto" w:fill="E6E6E6"/>
      </w:pPr>
      <w:r w:rsidRPr="00E136FF">
        <w:t>MBMS-Parameters-v1430 ::=</w:t>
      </w:r>
      <w:r w:rsidRPr="00E136FF">
        <w:tab/>
      </w:r>
      <w:r w:rsidRPr="00E136FF">
        <w:tab/>
      </w:r>
      <w:r w:rsidRPr="00E136FF">
        <w:tab/>
      </w:r>
      <w:r w:rsidRPr="00E136FF">
        <w:tab/>
        <w:t>SEQUENCE {</w:t>
      </w:r>
    </w:p>
    <w:p w14:paraId="6A56DD7A" w14:textId="77777777" w:rsidR="00477ED0" w:rsidRPr="00E136FF" w:rsidRDefault="00477ED0" w:rsidP="00477ED0">
      <w:pPr>
        <w:pStyle w:val="PL"/>
        <w:shd w:val="clear" w:color="auto" w:fill="E6E6E6"/>
      </w:pPr>
      <w:r w:rsidRPr="00E136FF">
        <w:tab/>
        <w:t>fembmsDedicatedCell-r14</w:t>
      </w:r>
      <w:r w:rsidRPr="00E136FF">
        <w:tab/>
      </w:r>
      <w:r w:rsidRPr="00E136FF">
        <w:tab/>
      </w:r>
      <w:r w:rsidRPr="00E136FF">
        <w:tab/>
      </w:r>
      <w:r w:rsidRPr="00E136FF">
        <w:tab/>
        <w:t>ENUMERATED {supported}</w:t>
      </w:r>
      <w:r w:rsidRPr="00E136FF">
        <w:tab/>
      </w:r>
      <w:r w:rsidRPr="00E136FF">
        <w:tab/>
        <w:t>OPTIONAL,</w:t>
      </w:r>
    </w:p>
    <w:p w14:paraId="217B9100" w14:textId="77777777" w:rsidR="00477ED0" w:rsidRPr="00E136FF" w:rsidRDefault="00477ED0" w:rsidP="00477ED0">
      <w:pPr>
        <w:pStyle w:val="PL"/>
        <w:shd w:val="clear" w:color="auto" w:fill="E6E6E6"/>
      </w:pPr>
      <w:r w:rsidRPr="00E136FF">
        <w:tab/>
        <w:t>fembmsMixedCell-r14</w:t>
      </w:r>
      <w:r w:rsidRPr="00E136FF">
        <w:tab/>
      </w:r>
      <w:r w:rsidRPr="00E136FF">
        <w:tab/>
      </w:r>
      <w:r w:rsidRPr="00E136FF">
        <w:tab/>
      </w:r>
      <w:r w:rsidRPr="00E136FF">
        <w:tab/>
      </w:r>
      <w:r w:rsidRPr="00E136FF">
        <w:tab/>
        <w:t>ENUMERATED {supported}</w:t>
      </w:r>
      <w:r w:rsidRPr="00E136FF">
        <w:tab/>
      </w:r>
      <w:r w:rsidRPr="00E136FF">
        <w:tab/>
        <w:t>OPTIONAL,</w:t>
      </w:r>
    </w:p>
    <w:p w14:paraId="1C767442" w14:textId="77777777" w:rsidR="00477ED0" w:rsidRPr="00E136FF" w:rsidRDefault="00477ED0" w:rsidP="00477ED0">
      <w:pPr>
        <w:pStyle w:val="PL"/>
        <w:shd w:val="clear" w:color="auto" w:fill="E6E6E6"/>
      </w:pPr>
      <w:r w:rsidRPr="00E136FF">
        <w:tab/>
        <w:t>subcarrierSpacingMBMS-khz7dot5-r14</w:t>
      </w:r>
      <w:r w:rsidRPr="00E136FF">
        <w:tab/>
        <w:t>ENUMERATED {supported}</w:t>
      </w:r>
      <w:r w:rsidRPr="00E136FF">
        <w:tab/>
      </w:r>
      <w:r w:rsidRPr="00E136FF">
        <w:tab/>
        <w:t>OPTIONAL,</w:t>
      </w:r>
    </w:p>
    <w:p w14:paraId="0756D7DB" w14:textId="77777777" w:rsidR="00477ED0" w:rsidRPr="00E136FF" w:rsidRDefault="00477ED0" w:rsidP="00477ED0">
      <w:pPr>
        <w:pStyle w:val="PL"/>
        <w:shd w:val="clear" w:color="auto" w:fill="E6E6E6"/>
      </w:pPr>
      <w:r w:rsidRPr="00E136FF">
        <w:tab/>
        <w:t>subcarrierSpacingMBMS-khz1dot25-r14</w:t>
      </w:r>
      <w:r w:rsidRPr="00E136FF">
        <w:tab/>
        <w:t>ENUMERATED {supported}</w:t>
      </w:r>
      <w:r w:rsidRPr="00E136FF">
        <w:tab/>
      </w:r>
      <w:r w:rsidRPr="00E136FF">
        <w:tab/>
        <w:t>OPTIONAL</w:t>
      </w:r>
    </w:p>
    <w:p w14:paraId="29A391CD" w14:textId="77777777" w:rsidR="00477ED0" w:rsidRPr="00E136FF" w:rsidRDefault="00477ED0" w:rsidP="00477ED0">
      <w:pPr>
        <w:pStyle w:val="PL"/>
        <w:shd w:val="clear" w:color="auto" w:fill="E6E6E6"/>
      </w:pPr>
      <w:r w:rsidRPr="00E136FF">
        <w:t>}</w:t>
      </w:r>
    </w:p>
    <w:p w14:paraId="031D2384" w14:textId="77777777" w:rsidR="00477ED0" w:rsidRPr="00E136FF" w:rsidRDefault="00477ED0" w:rsidP="00477ED0">
      <w:pPr>
        <w:pStyle w:val="PL"/>
        <w:shd w:val="clear" w:color="auto" w:fill="E6E6E6"/>
      </w:pPr>
    </w:p>
    <w:p w14:paraId="0FE841B8" w14:textId="77777777" w:rsidR="00477ED0" w:rsidRPr="00E136FF" w:rsidRDefault="00477ED0" w:rsidP="00477ED0">
      <w:pPr>
        <w:pStyle w:val="PL"/>
        <w:shd w:val="clear" w:color="auto" w:fill="E6E6E6"/>
      </w:pPr>
      <w:r w:rsidRPr="00E136FF">
        <w:t>MBMS-Parameters-v1470 ::=</w:t>
      </w:r>
      <w:r w:rsidRPr="00E136FF">
        <w:tab/>
      </w:r>
      <w:r w:rsidRPr="00E136FF">
        <w:tab/>
        <w:t>SEQUENCE {</w:t>
      </w:r>
    </w:p>
    <w:p w14:paraId="5C2DDD40" w14:textId="77777777" w:rsidR="00477ED0" w:rsidRPr="00E136FF" w:rsidRDefault="00477ED0" w:rsidP="00477ED0">
      <w:pPr>
        <w:pStyle w:val="PL"/>
        <w:shd w:val="clear" w:color="auto" w:fill="E6E6E6"/>
      </w:pPr>
      <w:r w:rsidRPr="00E136FF">
        <w:tab/>
        <w:t>mbms-MaxBW-r14</w:t>
      </w:r>
      <w:r w:rsidRPr="00E136FF">
        <w:tab/>
      </w:r>
      <w:r w:rsidRPr="00E136FF">
        <w:tab/>
      </w:r>
      <w:r w:rsidRPr="00E136FF">
        <w:tab/>
      </w:r>
      <w:r w:rsidRPr="00E136FF">
        <w:tab/>
      </w:r>
      <w:r w:rsidRPr="00E136FF">
        <w:tab/>
        <w:t>CHOICE {</w:t>
      </w:r>
    </w:p>
    <w:p w14:paraId="668DD3F0" w14:textId="77777777" w:rsidR="00477ED0" w:rsidRPr="00E136FF" w:rsidRDefault="00477ED0" w:rsidP="00477ED0">
      <w:pPr>
        <w:pStyle w:val="PL"/>
        <w:shd w:val="clear" w:color="auto" w:fill="E6E6E6"/>
      </w:pPr>
      <w:r w:rsidRPr="00E136FF">
        <w:lastRenderedPageBreak/>
        <w:tab/>
      </w:r>
      <w:r w:rsidRPr="00E136FF">
        <w:tab/>
        <w:t>implicitValue</w:t>
      </w:r>
      <w:r w:rsidRPr="00E136FF">
        <w:tab/>
      </w:r>
      <w:r w:rsidRPr="00E136FF">
        <w:tab/>
      </w:r>
      <w:r w:rsidRPr="00E136FF">
        <w:tab/>
      </w:r>
      <w:r w:rsidRPr="00E136FF">
        <w:tab/>
      </w:r>
      <w:r w:rsidRPr="00E136FF">
        <w:tab/>
        <w:t>NULL,</w:t>
      </w:r>
    </w:p>
    <w:p w14:paraId="6A088968" w14:textId="77777777" w:rsidR="00477ED0" w:rsidRPr="00E136FF" w:rsidRDefault="00477ED0" w:rsidP="00477ED0">
      <w:pPr>
        <w:pStyle w:val="PL"/>
        <w:shd w:val="clear" w:color="auto" w:fill="E6E6E6"/>
      </w:pPr>
      <w:r w:rsidRPr="00E136FF">
        <w:tab/>
      </w:r>
      <w:r w:rsidRPr="00E136FF">
        <w:tab/>
        <w:t>explicitValue</w:t>
      </w:r>
      <w:r w:rsidRPr="00E136FF">
        <w:tab/>
      </w:r>
      <w:r w:rsidRPr="00E136FF">
        <w:tab/>
      </w:r>
      <w:r w:rsidRPr="00E136FF">
        <w:tab/>
      </w:r>
      <w:r w:rsidRPr="00E136FF">
        <w:tab/>
      </w:r>
      <w:r w:rsidRPr="00E136FF">
        <w:tab/>
        <w:t>INTEGER(2..20)</w:t>
      </w:r>
    </w:p>
    <w:p w14:paraId="648C5836" w14:textId="77777777" w:rsidR="00477ED0" w:rsidRPr="00E136FF" w:rsidRDefault="00477ED0" w:rsidP="00477ED0">
      <w:pPr>
        <w:pStyle w:val="PL"/>
        <w:shd w:val="clear" w:color="auto" w:fill="E6E6E6"/>
      </w:pPr>
      <w:r w:rsidRPr="00E136FF">
        <w:tab/>
        <w:t>},</w:t>
      </w:r>
    </w:p>
    <w:p w14:paraId="7720EC00" w14:textId="77777777" w:rsidR="00477ED0" w:rsidRPr="00E136FF" w:rsidRDefault="00477ED0" w:rsidP="00477ED0">
      <w:pPr>
        <w:pStyle w:val="PL"/>
        <w:shd w:val="clear" w:color="auto" w:fill="E6E6E6"/>
      </w:pPr>
      <w:r w:rsidRPr="00E136FF">
        <w:tab/>
        <w:t>mbms-ScalingFactor1dot25-r14</w:t>
      </w:r>
      <w:r w:rsidRPr="00E136FF">
        <w:tab/>
      </w:r>
      <w:r w:rsidRPr="00E136FF">
        <w:tab/>
        <w:t>ENUMERATED {n3, n6, n9, n12}</w:t>
      </w:r>
      <w:r w:rsidRPr="00E136FF">
        <w:tab/>
        <w:t>OPTIONAL,</w:t>
      </w:r>
    </w:p>
    <w:p w14:paraId="450ABAC7" w14:textId="77777777" w:rsidR="00477ED0" w:rsidRPr="00E136FF" w:rsidRDefault="00477ED0" w:rsidP="00477ED0">
      <w:pPr>
        <w:pStyle w:val="PL"/>
        <w:shd w:val="clear" w:color="auto" w:fill="E6E6E6"/>
      </w:pPr>
      <w:r w:rsidRPr="00E136FF">
        <w:tab/>
        <w:t>mbms-ScalingFactor7dot5-r14</w:t>
      </w:r>
      <w:r w:rsidRPr="00E136FF">
        <w:tab/>
      </w:r>
      <w:r w:rsidRPr="00E136FF">
        <w:tab/>
        <w:t>ENUMERATED {n1, n2, n3, n4}</w:t>
      </w:r>
      <w:r w:rsidRPr="00E136FF">
        <w:tab/>
      </w:r>
      <w:r w:rsidRPr="00E136FF">
        <w:tab/>
        <w:t>OPTIONAL</w:t>
      </w:r>
    </w:p>
    <w:p w14:paraId="47AC4B05" w14:textId="77777777" w:rsidR="00477ED0" w:rsidRPr="00E136FF" w:rsidRDefault="00477ED0" w:rsidP="00477ED0">
      <w:pPr>
        <w:pStyle w:val="PL"/>
        <w:shd w:val="clear" w:color="auto" w:fill="E6E6E6"/>
      </w:pPr>
      <w:r w:rsidRPr="00E136FF">
        <w:t>}</w:t>
      </w:r>
    </w:p>
    <w:p w14:paraId="37C6D9C8" w14:textId="77777777" w:rsidR="00477ED0" w:rsidRPr="00E136FF" w:rsidRDefault="00477ED0" w:rsidP="00477ED0">
      <w:pPr>
        <w:pStyle w:val="PL"/>
        <w:shd w:val="clear" w:color="auto" w:fill="E6E6E6"/>
      </w:pPr>
    </w:p>
    <w:p w14:paraId="629D94C3" w14:textId="77777777" w:rsidR="00477ED0" w:rsidRPr="00E136FF" w:rsidRDefault="00477ED0" w:rsidP="00477ED0">
      <w:pPr>
        <w:pStyle w:val="PL"/>
        <w:shd w:val="clear" w:color="auto" w:fill="E6E6E6"/>
      </w:pPr>
      <w:r w:rsidRPr="00E136FF">
        <w:t>MBMS-Parameters-v1610 ::=</w:t>
      </w:r>
      <w:r w:rsidRPr="00E136FF">
        <w:tab/>
      </w:r>
      <w:r w:rsidRPr="00E136FF">
        <w:tab/>
        <w:t>SEQUENCE {</w:t>
      </w:r>
    </w:p>
    <w:p w14:paraId="5260E524" w14:textId="77777777" w:rsidR="00477ED0" w:rsidRPr="00E136FF" w:rsidRDefault="00477ED0" w:rsidP="00477ED0">
      <w:pPr>
        <w:pStyle w:val="PL"/>
        <w:shd w:val="clear" w:color="auto" w:fill="E6E6E6"/>
      </w:pPr>
      <w:r w:rsidRPr="00E136FF">
        <w:tab/>
        <w:t>mbms-ScalingFactor2dot5-r16</w:t>
      </w:r>
      <w:r w:rsidRPr="00E136FF">
        <w:tab/>
      </w:r>
      <w:r w:rsidRPr="00E136FF">
        <w:tab/>
        <w:t>ENUMERATED {n2, n4, n6, n8}</w:t>
      </w:r>
      <w:r w:rsidRPr="00E136FF">
        <w:tab/>
      </w:r>
      <w:r w:rsidRPr="00E136FF">
        <w:tab/>
      </w:r>
      <w:r w:rsidRPr="00E136FF">
        <w:tab/>
        <w:t>OPTIONAL,</w:t>
      </w:r>
    </w:p>
    <w:p w14:paraId="6A4369EC" w14:textId="77777777" w:rsidR="00477ED0" w:rsidRPr="00E136FF" w:rsidRDefault="00477ED0" w:rsidP="00477ED0">
      <w:pPr>
        <w:pStyle w:val="PL"/>
        <w:shd w:val="clear" w:color="auto" w:fill="E6E6E6"/>
      </w:pPr>
      <w:r w:rsidRPr="00E136FF">
        <w:tab/>
        <w:t>mbms-ScalingFactor0dot37-r16</w:t>
      </w:r>
      <w:r w:rsidRPr="00E136FF">
        <w:tab/>
        <w:t>ENUMERATED {n12, n16, n20, n24}</w:t>
      </w:r>
      <w:r w:rsidRPr="00E136FF">
        <w:tab/>
      </w:r>
      <w:r w:rsidRPr="00E136FF">
        <w:tab/>
        <w:t>OPTIONAL,</w:t>
      </w:r>
    </w:p>
    <w:p w14:paraId="37436664" w14:textId="77777777" w:rsidR="00477ED0" w:rsidRPr="00E136FF" w:rsidRDefault="00477ED0" w:rsidP="00477ED0">
      <w:pPr>
        <w:pStyle w:val="PL"/>
        <w:shd w:val="clear" w:color="auto" w:fill="E6E6E6"/>
      </w:pPr>
      <w:r w:rsidRPr="00E136FF">
        <w:tab/>
        <w:t>mbms-SupportedBandInfoList-r16</w:t>
      </w:r>
      <w:r w:rsidRPr="00E136FF">
        <w:tab/>
        <w:t>SEQUENCE (SIZE (1..maxBands)) OF MBMS-SupportedBandInfo-r16</w:t>
      </w:r>
    </w:p>
    <w:p w14:paraId="2FBBD422" w14:textId="77777777" w:rsidR="00477ED0" w:rsidRPr="00E136FF" w:rsidRDefault="00477ED0" w:rsidP="00477ED0">
      <w:pPr>
        <w:pStyle w:val="PL"/>
        <w:shd w:val="clear" w:color="auto" w:fill="E6E6E6"/>
      </w:pPr>
      <w:r w:rsidRPr="00E136FF">
        <w:t>}</w:t>
      </w:r>
    </w:p>
    <w:p w14:paraId="53C5F2F8" w14:textId="77777777" w:rsidR="00477ED0" w:rsidRPr="00E136FF" w:rsidRDefault="00477ED0" w:rsidP="00477ED0">
      <w:pPr>
        <w:pStyle w:val="PL"/>
        <w:shd w:val="clear" w:color="auto" w:fill="E6E6E6"/>
      </w:pPr>
    </w:p>
    <w:p w14:paraId="6C06ED08" w14:textId="77777777" w:rsidR="00477ED0" w:rsidRPr="00E136FF" w:rsidRDefault="00477ED0" w:rsidP="00477ED0">
      <w:pPr>
        <w:pStyle w:val="PL"/>
        <w:shd w:val="clear" w:color="auto" w:fill="E6E6E6"/>
      </w:pPr>
      <w:r w:rsidRPr="00E136FF">
        <w:t>MBMS-Parameters-v1700 ::=</w:t>
      </w:r>
      <w:r w:rsidRPr="00E136FF">
        <w:tab/>
      </w:r>
      <w:r w:rsidRPr="00E136FF">
        <w:tab/>
        <w:t>SEQUENCE {</w:t>
      </w:r>
    </w:p>
    <w:p w14:paraId="60C03D0C" w14:textId="77777777" w:rsidR="00477ED0" w:rsidRPr="00E136FF" w:rsidRDefault="00477ED0" w:rsidP="00477ED0">
      <w:pPr>
        <w:pStyle w:val="PL"/>
        <w:shd w:val="clear" w:color="auto" w:fill="E6E6E6"/>
      </w:pPr>
      <w:r w:rsidRPr="00E136FF">
        <w:tab/>
        <w:t>mbms-SupportedBandInfoList-v1700</w:t>
      </w:r>
      <w:r w:rsidRPr="00E136FF">
        <w:tab/>
      </w:r>
      <w:r w:rsidRPr="00E136FF">
        <w:tab/>
        <w:t>SEQUENCE (SIZE (1..maxBands)) OF MBMS-SupportedBandInfo-v1700</w:t>
      </w:r>
      <w:r w:rsidRPr="00E136FF">
        <w:tab/>
      </w:r>
      <w:r w:rsidRPr="00E136FF">
        <w:tab/>
        <w:t>OPTIONAL</w:t>
      </w:r>
    </w:p>
    <w:p w14:paraId="49F2D9FD" w14:textId="77777777" w:rsidR="00477ED0" w:rsidRPr="00E136FF" w:rsidRDefault="00477ED0" w:rsidP="00477ED0">
      <w:pPr>
        <w:pStyle w:val="PL"/>
        <w:shd w:val="clear" w:color="auto" w:fill="E6E6E6"/>
      </w:pPr>
      <w:r w:rsidRPr="00E136FF">
        <w:t>}</w:t>
      </w:r>
    </w:p>
    <w:p w14:paraId="04A19695" w14:textId="77777777" w:rsidR="00477ED0" w:rsidRPr="00E136FF" w:rsidRDefault="00477ED0" w:rsidP="00477ED0">
      <w:pPr>
        <w:pStyle w:val="PL"/>
        <w:shd w:val="clear" w:color="auto" w:fill="E6E6E6"/>
      </w:pPr>
    </w:p>
    <w:p w14:paraId="461A732C" w14:textId="77777777" w:rsidR="00477ED0" w:rsidRPr="00E136FF" w:rsidRDefault="00477ED0" w:rsidP="00477ED0">
      <w:pPr>
        <w:pStyle w:val="PL"/>
        <w:shd w:val="clear" w:color="auto" w:fill="E6E6E6"/>
      </w:pPr>
      <w:r w:rsidRPr="00E136FF">
        <w:t>MBMS-SupportedBandInfo-r16 ::=</w:t>
      </w:r>
      <w:r w:rsidRPr="00E136FF">
        <w:tab/>
      </w:r>
      <w:r w:rsidRPr="00E136FF">
        <w:tab/>
        <w:t>SEQUENCE {</w:t>
      </w:r>
    </w:p>
    <w:p w14:paraId="7FC13CCB" w14:textId="77777777" w:rsidR="00477ED0" w:rsidRPr="00E136FF" w:rsidRDefault="00477ED0" w:rsidP="00477ED0">
      <w:pPr>
        <w:pStyle w:val="PL"/>
        <w:shd w:val="clear" w:color="auto" w:fill="E6E6E6"/>
      </w:pPr>
      <w:r w:rsidRPr="00E136FF">
        <w:tab/>
        <w:t>subcarrierSpacingMBMS-khz2dot5-r16</w:t>
      </w:r>
      <w:r w:rsidRPr="00E136FF">
        <w:tab/>
        <w:t>ENUMERATED {supported}</w:t>
      </w:r>
      <w:r w:rsidRPr="00E136FF">
        <w:tab/>
      </w:r>
      <w:r w:rsidRPr="00E136FF">
        <w:tab/>
        <w:t>OPTIONAL,</w:t>
      </w:r>
    </w:p>
    <w:p w14:paraId="33462179" w14:textId="77777777" w:rsidR="00477ED0" w:rsidRPr="00E136FF" w:rsidRDefault="00477ED0" w:rsidP="00477ED0">
      <w:pPr>
        <w:pStyle w:val="PL"/>
        <w:shd w:val="clear" w:color="auto" w:fill="E6E6E6"/>
      </w:pPr>
      <w:r w:rsidRPr="00E136FF">
        <w:tab/>
        <w:t>subcarrierSpacingMBMS-khz0dot37-r16</w:t>
      </w:r>
      <w:r w:rsidRPr="00E136FF">
        <w:tab/>
        <w:t>SEQUENCE {</w:t>
      </w:r>
    </w:p>
    <w:p w14:paraId="247EDDD3" w14:textId="77777777" w:rsidR="00477ED0" w:rsidRPr="00E136FF" w:rsidRDefault="00477ED0" w:rsidP="00477ED0">
      <w:pPr>
        <w:pStyle w:val="PL"/>
        <w:shd w:val="clear" w:color="auto" w:fill="E6E6E6"/>
      </w:pPr>
      <w:r w:rsidRPr="00E136FF">
        <w:tab/>
      </w:r>
      <w:r w:rsidRPr="00E136FF">
        <w:tab/>
        <w:t>timeSeparationSlot2-r16</w:t>
      </w:r>
      <w:r w:rsidRPr="00E136FF">
        <w:tab/>
      </w:r>
      <w:r w:rsidRPr="00E136FF">
        <w:tab/>
      </w:r>
      <w:r w:rsidRPr="00E136FF">
        <w:tab/>
        <w:t>ENUMERATED {supported}</w:t>
      </w:r>
      <w:r w:rsidRPr="00E136FF">
        <w:tab/>
      </w:r>
      <w:r w:rsidRPr="00E136FF">
        <w:tab/>
      </w:r>
      <w:r w:rsidRPr="00E136FF">
        <w:tab/>
        <w:t>OPTIONAL,</w:t>
      </w:r>
    </w:p>
    <w:p w14:paraId="3210AA57" w14:textId="77777777" w:rsidR="00477ED0" w:rsidRPr="00E136FF" w:rsidRDefault="00477ED0" w:rsidP="00477ED0">
      <w:pPr>
        <w:pStyle w:val="PL"/>
        <w:shd w:val="clear" w:color="auto" w:fill="E6E6E6"/>
      </w:pPr>
      <w:r w:rsidRPr="00E136FF">
        <w:tab/>
      </w:r>
      <w:r w:rsidRPr="00E136FF">
        <w:tab/>
        <w:t>timeSeparationSlot4-r16</w:t>
      </w:r>
      <w:r w:rsidRPr="00E136FF">
        <w:tab/>
      </w:r>
      <w:r w:rsidRPr="00E136FF">
        <w:tab/>
      </w:r>
      <w:r w:rsidRPr="00E136FF">
        <w:tab/>
        <w:t>ENUMERATED {supported}</w:t>
      </w:r>
      <w:r w:rsidRPr="00E136FF">
        <w:tab/>
      </w:r>
      <w:r w:rsidRPr="00E136FF">
        <w:tab/>
      </w:r>
      <w:r w:rsidRPr="00E136FF">
        <w:tab/>
        <w:t>OPTIONAL</w:t>
      </w:r>
    </w:p>
    <w:p w14:paraId="44639868" w14:textId="77777777" w:rsidR="00477ED0" w:rsidRPr="00E136FF" w:rsidRDefault="00477ED0" w:rsidP="00477ED0">
      <w:pPr>
        <w:pStyle w:val="PL"/>
        <w:shd w:val="clear" w:color="auto" w:fill="E6E6E6"/>
      </w:pPr>
      <w:r w:rsidRPr="00E136FF">
        <w:tab/>
        <w:t>}</w:t>
      </w:r>
      <w:r w:rsidRPr="00E136FF">
        <w:tab/>
        <w:t>OPTIONAL</w:t>
      </w:r>
    </w:p>
    <w:p w14:paraId="3BDAAE97" w14:textId="77777777" w:rsidR="00477ED0" w:rsidRPr="00E136FF" w:rsidRDefault="00477ED0" w:rsidP="00477ED0">
      <w:pPr>
        <w:pStyle w:val="PL"/>
        <w:shd w:val="clear" w:color="auto" w:fill="E6E6E6"/>
      </w:pPr>
      <w:r w:rsidRPr="00E136FF">
        <w:t>}</w:t>
      </w:r>
    </w:p>
    <w:p w14:paraId="4F68A468" w14:textId="77777777" w:rsidR="00477ED0" w:rsidRPr="00E136FF" w:rsidRDefault="00477ED0" w:rsidP="00477ED0">
      <w:pPr>
        <w:pStyle w:val="PL"/>
        <w:shd w:val="clear" w:color="auto" w:fill="E6E6E6"/>
      </w:pPr>
    </w:p>
    <w:p w14:paraId="7C78038B" w14:textId="77777777" w:rsidR="00477ED0" w:rsidRPr="00E136FF" w:rsidRDefault="00477ED0" w:rsidP="00477ED0">
      <w:pPr>
        <w:pStyle w:val="PL"/>
        <w:shd w:val="clear" w:color="auto" w:fill="E6E6E6"/>
      </w:pPr>
      <w:r w:rsidRPr="00E136FF">
        <w:t>MBMS-SupportedBandInfo-v1700 ::=</w:t>
      </w:r>
      <w:r w:rsidRPr="00E136FF">
        <w:tab/>
        <w:t>SEQUENCE {</w:t>
      </w:r>
    </w:p>
    <w:p w14:paraId="232CDC91" w14:textId="77777777" w:rsidR="00477ED0" w:rsidRPr="00E136FF" w:rsidRDefault="00477ED0" w:rsidP="00477ED0">
      <w:pPr>
        <w:pStyle w:val="PL"/>
        <w:shd w:val="clear" w:color="auto" w:fill="E6E6E6"/>
      </w:pPr>
      <w:r w:rsidRPr="00E136FF">
        <w:tab/>
        <w:t>pmch-Bandwidth-n40-r17</w:t>
      </w:r>
      <w:r w:rsidRPr="00E136FF">
        <w:tab/>
      </w:r>
      <w:r w:rsidRPr="00E136FF">
        <w:tab/>
      </w:r>
      <w:r w:rsidRPr="00E136FF">
        <w:tab/>
      </w:r>
      <w:r w:rsidRPr="00E136FF">
        <w:tab/>
        <w:t>ENUMERATED {supported}</w:t>
      </w:r>
      <w:r w:rsidRPr="00E136FF">
        <w:tab/>
      </w:r>
      <w:r w:rsidRPr="00E136FF">
        <w:tab/>
        <w:t>OPTIONAL,</w:t>
      </w:r>
    </w:p>
    <w:p w14:paraId="0B165DE7" w14:textId="77777777" w:rsidR="00477ED0" w:rsidRPr="00E136FF" w:rsidRDefault="00477ED0" w:rsidP="00477ED0">
      <w:pPr>
        <w:pStyle w:val="PL"/>
        <w:shd w:val="clear" w:color="auto" w:fill="E6E6E6"/>
      </w:pPr>
      <w:r w:rsidRPr="00E136FF">
        <w:tab/>
        <w:t>pmch-Bandwidth-n35-r17</w:t>
      </w:r>
      <w:r w:rsidRPr="00E136FF">
        <w:tab/>
      </w:r>
      <w:r w:rsidRPr="00E136FF">
        <w:tab/>
      </w:r>
      <w:r w:rsidRPr="00E136FF">
        <w:tab/>
      </w:r>
      <w:r w:rsidRPr="00E136FF">
        <w:tab/>
        <w:t>ENUMERATED {supported}</w:t>
      </w:r>
      <w:r w:rsidRPr="00E136FF">
        <w:tab/>
      </w:r>
      <w:r w:rsidRPr="00E136FF">
        <w:tab/>
        <w:t>OPTIONAL,</w:t>
      </w:r>
    </w:p>
    <w:p w14:paraId="741D155F" w14:textId="77777777" w:rsidR="00477ED0" w:rsidRPr="00E136FF" w:rsidRDefault="00477ED0" w:rsidP="00477ED0">
      <w:pPr>
        <w:pStyle w:val="PL"/>
        <w:shd w:val="clear" w:color="auto" w:fill="E6E6E6"/>
      </w:pPr>
      <w:r w:rsidRPr="00E136FF">
        <w:tab/>
        <w:t>pmch-Bandwidth-n30-r17</w:t>
      </w:r>
      <w:r w:rsidRPr="00E136FF">
        <w:tab/>
      </w:r>
      <w:r w:rsidRPr="00E136FF">
        <w:tab/>
      </w:r>
      <w:r w:rsidRPr="00E136FF">
        <w:tab/>
      </w:r>
      <w:r w:rsidRPr="00E136FF">
        <w:tab/>
        <w:t>ENUMERATED {supported}</w:t>
      </w:r>
      <w:r w:rsidRPr="00E136FF">
        <w:tab/>
      </w:r>
      <w:r w:rsidRPr="00E136FF">
        <w:tab/>
        <w:t>OPTIONAL</w:t>
      </w:r>
    </w:p>
    <w:p w14:paraId="1AC9CF08" w14:textId="77777777" w:rsidR="00477ED0" w:rsidRPr="00E136FF" w:rsidRDefault="00477ED0" w:rsidP="00477ED0">
      <w:pPr>
        <w:pStyle w:val="PL"/>
        <w:shd w:val="clear" w:color="auto" w:fill="E6E6E6"/>
      </w:pPr>
      <w:r w:rsidRPr="00E136FF">
        <w:t>}</w:t>
      </w:r>
    </w:p>
    <w:p w14:paraId="4B182093" w14:textId="77777777" w:rsidR="00477ED0" w:rsidRPr="00E136FF" w:rsidRDefault="00477ED0" w:rsidP="00477ED0">
      <w:pPr>
        <w:pStyle w:val="PL"/>
        <w:shd w:val="clear" w:color="auto" w:fill="E6E6E6"/>
      </w:pPr>
    </w:p>
    <w:p w14:paraId="77A689DB" w14:textId="77777777" w:rsidR="00477ED0" w:rsidRPr="00E136FF" w:rsidRDefault="00477ED0" w:rsidP="00477ED0">
      <w:pPr>
        <w:pStyle w:val="PL"/>
        <w:shd w:val="clear" w:color="auto" w:fill="E6E6E6"/>
      </w:pPr>
      <w:r w:rsidRPr="00E136FF">
        <w:t>FeMBMS-Unicast-Parameters-r14 ::=</w:t>
      </w:r>
      <w:r w:rsidRPr="00E136FF">
        <w:tab/>
      </w:r>
      <w:r w:rsidRPr="00E136FF">
        <w:tab/>
        <w:t>SEQUENCE {</w:t>
      </w:r>
    </w:p>
    <w:p w14:paraId="4B038A53" w14:textId="77777777" w:rsidR="00477ED0" w:rsidRPr="00E136FF" w:rsidRDefault="00477ED0" w:rsidP="00477ED0">
      <w:pPr>
        <w:pStyle w:val="PL"/>
        <w:shd w:val="clear" w:color="auto" w:fill="E6E6E6"/>
      </w:pPr>
      <w:r w:rsidRPr="00E136FF">
        <w:tab/>
        <w:t>unicast-fembmsMixedSCell-r14</w:t>
      </w:r>
      <w:r w:rsidRPr="00E136FF">
        <w:tab/>
      </w:r>
      <w:r w:rsidRPr="00E136FF">
        <w:tab/>
      </w:r>
      <w:r w:rsidRPr="00E136FF">
        <w:tab/>
        <w:t>ENUMERATED {supported}</w:t>
      </w:r>
      <w:r w:rsidRPr="00E136FF">
        <w:tab/>
      </w:r>
      <w:r w:rsidRPr="00E136FF">
        <w:tab/>
        <w:t>OPTIONAL,</w:t>
      </w:r>
    </w:p>
    <w:p w14:paraId="61DE5E0E" w14:textId="77777777" w:rsidR="00477ED0" w:rsidRPr="00E136FF" w:rsidRDefault="00477ED0" w:rsidP="00477ED0">
      <w:pPr>
        <w:pStyle w:val="PL"/>
        <w:shd w:val="clear" w:color="auto" w:fill="E6E6E6"/>
      </w:pPr>
      <w:r w:rsidRPr="00E136FF">
        <w:tab/>
        <w:t>emptyUnicastRegion-r14</w:t>
      </w:r>
      <w:r w:rsidRPr="00E136FF">
        <w:tab/>
      </w:r>
      <w:r w:rsidRPr="00E136FF">
        <w:tab/>
      </w:r>
      <w:r w:rsidRPr="00E136FF">
        <w:tab/>
      </w:r>
      <w:r w:rsidRPr="00E136FF">
        <w:tab/>
      </w:r>
      <w:r w:rsidRPr="00E136FF">
        <w:tab/>
        <w:t>ENUMERATED {supported}</w:t>
      </w:r>
      <w:r w:rsidRPr="00E136FF">
        <w:tab/>
      </w:r>
      <w:r w:rsidRPr="00E136FF">
        <w:tab/>
        <w:t>OPTIONAL</w:t>
      </w:r>
    </w:p>
    <w:p w14:paraId="2ACB1900" w14:textId="77777777" w:rsidR="00477ED0" w:rsidRPr="00E136FF" w:rsidRDefault="00477ED0" w:rsidP="00477ED0">
      <w:pPr>
        <w:pStyle w:val="PL"/>
        <w:shd w:val="clear" w:color="auto" w:fill="E6E6E6"/>
      </w:pPr>
      <w:r w:rsidRPr="00E136FF">
        <w:t>}</w:t>
      </w:r>
    </w:p>
    <w:p w14:paraId="4C8AEDA4" w14:textId="77777777" w:rsidR="00477ED0" w:rsidRPr="00E136FF" w:rsidRDefault="00477ED0" w:rsidP="00477ED0">
      <w:pPr>
        <w:pStyle w:val="PL"/>
        <w:shd w:val="clear" w:color="auto" w:fill="E6E6E6"/>
      </w:pPr>
    </w:p>
    <w:p w14:paraId="08CB81DA" w14:textId="77777777" w:rsidR="00477ED0" w:rsidRPr="00E136FF" w:rsidRDefault="00477ED0" w:rsidP="00477ED0">
      <w:pPr>
        <w:pStyle w:val="PL"/>
        <w:shd w:val="clear" w:color="auto" w:fill="E6E6E6"/>
      </w:pPr>
      <w:r w:rsidRPr="00E136FF">
        <w:t>SCPTM-Parameters-r13 ::=</w:t>
      </w:r>
      <w:r w:rsidRPr="00E136FF">
        <w:tab/>
      </w:r>
      <w:r w:rsidRPr="00E136FF">
        <w:tab/>
      </w:r>
      <w:r w:rsidRPr="00E136FF">
        <w:tab/>
      </w:r>
      <w:r w:rsidRPr="00E136FF">
        <w:tab/>
        <w:t>SEQUENCE {</w:t>
      </w:r>
    </w:p>
    <w:p w14:paraId="02413070" w14:textId="77777777" w:rsidR="00477ED0" w:rsidRPr="00E136FF" w:rsidRDefault="00477ED0" w:rsidP="00477ED0">
      <w:pPr>
        <w:pStyle w:val="PL"/>
        <w:shd w:val="clear" w:color="auto" w:fill="E6E6E6"/>
      </w:pPr>
      <w:r w:rsidRPr="00E136FF">
        <w:tab/>
        <w:t>scptm-ParallelReception-r13</w:t>
      </w:r>
      <w:r w:rsidRPr="00E136FF">
        <w:tab/>
      </w:r>
      <w:r w:rsidRPr="00E136FF">
        <w:tab/>
      </w:r>
      <w:r w:rsidRPr="00E136FF">
        <w:tab/>
      </w:r>
      <w:r w:rsidRPr="00E136FF">
        <w:tab/>
      </w:r>
      <w:r w:rsidRPr="00E136FF">
        <w:tab/>
        <w:t>ENUMERATED {supported}</w:t>
      </w:r>
      <w:r w:rsidRPr="00E136FF">
        <w:tab/>
      </w:r>
      <w:r w:rsidRPr="00E136FF">
        <w:tab/>
        <w:t>OPTIONAL,</w:t>
      </w:r>
    </w:p>
    <w:p w14:paraId="19EBDA8F" w14:textId="77777777" w:rsidR="00477ED0" w:rsidRPr="00E136FF" w:rsidRDefault="00477ED0" w:rsidP="00477ED0">
      <w:pPr>
        <w:pStyle w:val="PL"/>
        <w:shd w:val="clear" w:color="auto" w:fill="E6E6E6"/>
      </w:pPr>
      <w:r w:rsidRPr="00E136FF">
        <w:tab/>
        <w:t>scptm-SCell-r13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82C5754" w14:textId="77777777" w:rsidR="00477ED0" w:rsidRPr="00E136FF" w:rsidRDefault="00477ED0" w:rsidP="00477ED0">
      <w:pPr>
        <w:pStyle w:val="PL"/>
        <w:shd w:val="clear" w:color="auto" w:fill="E6E6E6"/>
      </w:pPr>
      <w:r w:rsidRPr="00E136FF">
        <w:tab/>
        <w:t>scptm-NonServingCell-r13</w:t>
      </w:r>
      <w:r w:rsidRPr="00E136FF">
        <w:tab/>
      </w:r>
      <w:r w:rsidRPr="00E136FF">
        <w:tab/>
      </w:r>
      <w:r w:rsidRPr="00E136FF">
        <w:tab/>
      </w:r>
      <w:r w:rsidRPr="00E136FF">
        <w:tab/>
      </w:r>
      <w:r w:rsidRPr="00E136FF">
        <w:tab/>
        <w:t>ENUMERATED {supported}</w:t>
      </w:r>
      <w:r w:rsidRPr="00E136FF">
        <w:tab/>
      </w:r>
      <w:r w:rsidRPr="00E136FF">
        <w:tab/>
        <w:t>OPTIONAL,</w:t>
      </w:r>
    </w:p>
    <w:p w14:paraId="281EDE8D" w14:textId="77777777" w:rsidR="00477ED0" w:rsidRPr="00E136FF" w:rsidRDefault="00477ED0" w:rsidP="00477ED0">
      <w:pPr>
        <w:pStyle w:val="PL"/>
        <w:shd w:val="clear" w:color="auto" w:fill="E6E6E6"/>
      </w:pPr>
      <w:r w:rsidRPr="00E136FF">
        <w:tab/>
        <w:t>scptm-AsyncDC-r13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34C8111" w14:textId="77777777" w:rsidR="00477ED0" w:rsidRPr="00E136FF" w:rsidRDefault="00477ED0" w:rsidP="00477ED0">
      <w:pPr>
        <w:pStyle w:val="PL"/>
        <w:shd w:val="clear" w:color="auto" w:fill="E6E6E6"/>
      </w:pPr>
      <w:r w:rsidRPr="00E136FF">
        <w:t>}</w:t>
      </w:r>
    </w:p>
    <w:p w14:paraId="69004BB4" w14:textId="77777777" w:rsidR="00477ED0" w:rsidRPr="00E136FF" w:rsidRDefault="00477ED0" w:rsidP="00477ED0">
      <w:pPr>
        <w:pStyle w:val="PL"/>
        <w:shd w:val="clear" w:color="auto" w:fill="E6E6E6"/>
      </w:pPr>
    </w:p>
    <w:p w14:paraId="4B65331F" w14:textId="77777777" w:rsidR="00477ED0" w:rsidRPr="00E136FF" w:rsidRDefault="00477ED0" w:rsidP="00477ED0">
      <w:pPr>
        <w:pStyle w:val="PL"/>
        <w:shd w:val="clear" w:color="auto" w:fill="E6E6E6"/>
      </w:pPr>
      <w:r w:rsidRPr="00E136FF">
        <w:t>CE-Parameters-r13 ::=</w:t>
      </w:r>
      <w:r w:rsidRPr="00E136FF">
        <w:tab/>
      </w:r>
      <w:r w:rsidRPr="00E136FF">
        <w:tab/>
        <w:t>SEQUENCE {</w:t>
      </w:r>
    </w:p>
    <w:p w14:paraId="04671A56" w14:textId="77777777" w:rsidR="00477ED0" w:rsidRPr="00E136FF" w:rsidRDefault="00477ED0" w:rsidP="00477ED0">
      <w:pPr>
        <w:pStyle w:val="PL"/>
        <w:shd w:val="clear" w:color="auto" w:fill="E6E6E6"/>
      </w:pPr>
      <w:r w:rsidRPr="00E136FF">
        <w:tab/>
      </w:r>
      <w:r w:rsidRPr="00E136FF">
        <w:rPr>
          <w:iCs/>
        </w:rPr>
        <w:t>ce-ModeA-r13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026A0234" w14:textId="77777777" w:rsidR="00477ED0" w:rsidRPr="00E136FF" w:rsidRDefault="00477ED0" w:rsidP="00477ED0">
      <w:pPr>
        <w:pStyle w:val="PL"/>
        <w:shd w:val="clear" w:color="auto" w:fill="E6E6E6"/>
      </w:pPr>
      <w:r w:rsidRPr="00E136FF">
        <w:tab/>
      </w:r>
      <w:r w:rsidRPr="00E136FF">
        <w:rPr>
          <w:iCs/>
        </w:rPr>
        <w:t>ce-ModeB-r13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37E337C5" w14:textId="77777777" w:rsidR="00477ED0" w:rsidRPr="00E136FF" w:rsidRDefault="00477ED0" w:rsidP="00477ED0">
      <w:pPr>
        <w:pStyle w:val="PL"/>
        <w:shd w:val="clear" w:color="auto" w:fill="E6E6E6"/>
      </w:pPr>
      <w:r w:rsidRPr="00E136FF">
        <w:t>}</w:t>
      </w:r>
    </w:p>
    <w:p w14:paraId="22DF40DC" w14:textId="77777777" w:rsidR="00477ED0" w:rsidRPr="00E136FF" w:rsidRDefault="00477ED0" w:rsidP="00477ED0">
      <w:pPr>
        <w:pStyle w:val="PL"/>
        <w:shd w:val="clear" w:color="auto" w:fill="E6E6E6"/>
      </w:pPr>
    </w:p>
    <w:p w14:paraId="69C7FC8E" w14:textId="77777777" w:rsidR="00477ED0" w:rsidRPr="00E136FF" w:rsidRDefault="00477ED0" w:rsidP="00477ED0">
      <w:pPr>
        <w:pStyle w:val="PL"/>
        <w:shd w:val="clear" w:color="auto" w:fill="E6E6E6"/>
      </w:pPr>
      <w:r w:rsidRPr="00E136FF">
        <w:t>CE-Parameters-v1320 ::=</w:t>
      </w:r>
      <w:r w:rsidRPr="00E136FF">
        <w:tab/>
      </w:r>
      <w:r w:rsidRPr="00E136FF">
        <w:tab/>
        <w:t>SEQUENCE {</w:t>
      </w:r>
    </w:p>
    <w:p w14:paraId="3830BC1D" w14:textId="77777777" w:rsidR="00477ED0" w:rsidRPr="00E136FF" w:rsidRDefault="00477ED0" w:rsidP="00477ED0">
      <w:pPr>
        <w:pStyle w:val="PL"/>
        <w:shd w:val="clear" w:color="auto" w:fill="E6E6E6"/>
      </w:pPr>
      <w:r w:rsidRPr="00E136FF">
        <w:tab/>
        <w:t>intraFreqA3-CE-ModeA-r13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40AD66EC" w14:textId="77777777" w:rsidR="00477ED0" w:rsidRPr="00E136FF" w:rsidRDefault="00477ED0" w:rsidP="00477ED0">
      <w:pPr>
        <w:pStyle w:val="PL"/>
        <w:shd w:val="clear" w:color="auto" w:fill="E6E6E6"/>
      </w:pPr>
      <w:r w:rsidRPr="00E136FF">
        <w:tab/>
        <w:t>intraFreqA3-CE-ModeB-r13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57524306" w14:textId="77777777" w:rsidR="00477ED0" w:rsidRPr="00E136FF" w:rsidRDefault="00477ED0" w:rsidP="00477ED0">
      <w:pPr>
        <w:pStyle w:val="PL"/>
        <w:shd w:val="clear" w:color="auto" w:fill="E6E6E6"/>
      </w:pPr>
      <w:r w:rsidRPr="00E136FF">
        <w:tab/>
        <w:t>intraFreqHO-CE-ModeA-r13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09E22E7A" w14:textId="77777777" w:rsidR="00477ED0" w:rsidRPr="00E136FF" w:rsidRDefault="00477ED0" w:rsidP="00477ED0">
      <w:pPr>
        <w:pStyle w:val="PL"/>
        <w:shd w:val="clear" w:color="auto" w:fill="E6E6E6"/>
      </w:pPr>
      <w:r w:rsidRPr="00E136FF">
        <w:tab/>
        <w:t>intraFreqHO-CE-ModeB-r13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451DA402" w14:textId="77777777" w:rsidR="00477ED0" w:rsidRPr="00E136FF" w:rsidRDefault="00477ED0" w:rsidP="00477ED0">
      <w:pPr>
        <w:pStyle w:val="PL"/>
        <w:shd w:val="clear" w:color="auto" w:fill="E6E6E6"/>
      </w:pPr>
      <w:r w:rsidRPr="00E136FF">
        <w:t>}</w:t>
      </w:r>
    </w:p>
    <w:p w14:paraId="1D29C894" w14:textId="77777777" w:rsidR="00477ED0" w:rsidRPr="00E136FF" w:rsidRDefault="00477ED0" w:rsidP="00477ED0">
      <w:pPr>
        <w:pStyle w:val="PL"/>
        <w:shd w:val="clear" w:color="auto" w:fill="E6E6E6"/>
      </w:pPr>
    </w:p>
    <w:p w14:paraId="6700A629" w14:textId="77777777" w:rsidR="00477ED0" w:rsidRPr="00E136FF" w:rsidRDefault="00477ED0" w:rsidP="00477ED0">
      <w:pPr>
        <w:pStyle w:val="PL"/>
        <w:shd w:val="clear" w:color="auto" w:fill="E6E6E6"/>
      </w:pPr>
      <w:r w:rsidRPr="00E136FF">
        <w:t>CE-Parameters-v1350 ::=</w:t>
      </w:r>
      <w:r w:rsidRPr="00E136FF">
        <w:tab/>
      </w:r>
      <w:r w:rsidRPr="00E136FF">
        <w:tab/>
        <w:t>SEQUENCE {</w:t>
      </w:r>
    </w:p>
    <w:p w14:paraId="1EF36F47" w14:textId="77777777" w:rsidR="00477ED0" w:rsidRPr="00E136FF" w:rsidRDefault="00477ED0" w:rsidP="00477ED0">
      <w:pPr>
        <w:pStyle w:val="PL"/>
        <w:shd w:val="clear" w:color="auto" w:fill="E6E6E6"/>
      </w:pPr>
      <w:r w:rsidRPr="00E136FF">
        <w:tab/>
        <w:t>unicastFrequencyHopping-r13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7C00BE59" w14:textId="77777777" w:rsidR="00477ED0" w:rsidRPr="00E136FF" w:rsidRDefault="00477ED0" w:rsidP="00477ED0">
      <w:pPr>
        <w:pStyle w:val="PL"/>
        <w:shd w:val="clear" w:color="auto" w:fill="E6E6E6"/>
      </w:pPr>
      <w:r w:rsidRPr="00E136FF">
        <w:t>}</w:t>
      </w:r>
    </w:p>
    <w:p w14:paraId="43934814" w14:textId="77777777" w:rsidR="00477ED0" w:rsidRPr="00E136FF" w:rsidRDefault="00477ED0" w:rsidP="00477ED0">
      <w:pPr>
        <w:pStyle w:val="PL"/>
        <w:shd w:val="clear" w:color="auto" w:fill="E6E6E6"/>
      </w:pPr>
    </w:p>
    <w:p w14:paraId="044108E7" w14:textId="77777777" w:rsidR="00477ED0" w:rsidRPr="00E136FF" w:rsidRDefault="00477ED0" w:rsidP="00477ED0">
      <w:pPr>
        <w:pStyle w:val="PL"/>
        <w:shd w:val="clear" w:color="auto" w:fill="E6E6E6"/>
      </w:pPr>
      <w:r w:rsidRPr="00E136FF">
        <w:t>CE-Parameters-v1370 ::=</w:t>
      </w:r>
      <w:r w:rsidRPr="00E136FF">
        <w:tab/>
      </w:r>
      <w:r w:rsidRPr="00E136FF">
        <w:tab/>
        <w:t>SEQUENCE {</w:t>
      </w:r>
    </w:p>
    <w:p w14:paraId="4DFF2D08" w14:textId="77777777" w:rsidR="00477ED0" w:rsidRPr="00E136FF" w:rsidRDefault="00477ED0" w:rsidP="00477ED0">
      <w:pPr>
        <w:pStyle w:val="PL"/>
        <w:shd w:val="clear" w:color="auto" w:fill="E6E6E6"/>
      </w:pPr>
      <w:r w:rsidRPr="00E136FF">
        <w:tab/>
        <w:t>tm9-CE-ModeA-r13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16F5EB4" w14:textId="77777777" w:rsidR="00477ED0" w:rsidRPr="00E136FF" w:rsidRDefault="00477ED0" w:rsidP="00477ED0">
      <w:pPr>
        <w:pStyle w:val="PL"/>
        <w:shd w:val="clear" w:color="auto" w:fill="E6E6E6"/>
      </w:pPr>
      <w:r w:rsidRPr="00E136FF">
        <w:tab/>
        <w:t>tm9-CE-ModeB-r13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890EE37" w14:textId="77777777" w:rsidR="00477ED0" w:rsidRPr="00E136FF" w:rsidRDefault="00477ED0" w:rsidP="00477ED0">
      <w:pPr>
        <w:pStyle w:val="PL"/>
        <w:shd w:val="clear" w:color="auto" w:fill="E6E6E6"/>
      </w:pPr>
      <w:r w:rsidRPr="00E136FF">
        <w:t>}</w:t>
      </w:r>
    </w:p>
    <w:p w14:paraId="2B0F911E" w14:textId="77777777" w:rsidR="00477ED0" w:rsidRPr="00E136FF" w:rsidRDefault="00477ED0" w:rsidP="00477ED0">
      <w:pPr>
        <w:pStyle w:val="PL"/>
        <w:shd w:val="clear" w:color="auto" w:fill="E6E6E6"/>
      </w:pPr>
    </w:p>
    <w:p w14:paraId="0F3EFD46" w14:textId="77777777" w:rsidR="00477ED0" w:rsidRPr="00E136FF" w:rsidRDefault="00477ED0" w:rsidP="00477ED0">
      <w:pPr>
        <w:pStyle w:val="PL"/>
        <w:shd w:val="clear" w:color="auto" w:fill="E6E6E6"/>
      </w:pPr>
      <w:r w:rsidRPr="00E136FF">
        <w:t>CE-Parameters-v1380 ::=</w:t>
      </w:r>
      <w:r w:rsidRPr="00E136FF">
        <w:tab/>
      </w:r>
      <w:r w:rsidRPr="00E136FF">
        <w:tab/>
        <w:t>SEQUENCE {</w:t>
      </w:r>
    </w:p>
    <w:p w14:paraId="7E8723F1" w14:textId="77777777" w:rsidR="00477ED0" w:rsidRPr="00E136FF" w:rsidRDefault="00477ED0" w:rsidP="00477ED0">
      <w:pPr>
        <w:pStyle w:val="PL"/>
        <w:shd w:val="clear" w:color="auto" w:fill="E6E6E6"/>
      </w:pPr>
      <w:r w:rsidRPr="00E136FF">
        <w:tab/>
        <w:t>tm6-CE-ModeA-r13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17AD9A0" w14:textId="77777777" w:rsidR="00477ED0" w:rsidRPr="00E136FF" w:rsidRDefault="00477ED0" w:rsidP="00477ED0">
      <w:pPr>
        <w:pStyle w:val="PL"/>
        <w:shd w:val="clear" w:color="auto" w:fill="E6E6E6"/>
      </w:pPr>
      <w:r w:rsidRPr="00E136FF">
        <w:t>}</w:t>
      </w:r>
    </w:p>
    <w:p w14:paraId="00FB9962" w14:textId="77777777" w:rsidR="00477ED0" w:rsidRPr="00E136FF" w:rsidRDefault="00477ED0" w:rsidP="00477ED0">
      <w:pPr>
        <w:pStyle w:val="PL"/>
        <w:shd w:val="clear" w:color="auto" w:fill="E6E6E6"/>
      </w:pPr>
    </w:p>
    <w:p w14:paraId="4F37F84D" w14:textId="77777777" w:rsidR="00477ED0" w:rsidRPr="00E136FF" w:rsidRDefault="00477ED0" w:rsidP="00477ED0">
      <w:pPr>
        <w:pStyle w:val="PL"/>
        <w:shd w:val="clear" w:color="auto" w:fill="E6E6E6"/>
      </w:pPr>
      <w:r w:rsidRPr="00E136FF">
        <w:t>CE-Parameters-v1430 ::=</w:t>
      </w:r>
      <w:r w:rsidRPr="00E136FF">
        <w:tab/>
      </w:r>
      <w:r w:rsidRPr="00E136FF">
        <w:tab/>
        <w:t>SEQUENCE {</w:t>
      </w:r>
    </w:p>
    <w:p w14:paraId="313D888D" w14:textId="77777777" w:rsidR="00477ED0" w:rsidRPr="00E136FF" w:rsidRDefault="00477ED0" w:rsidP="00477ED0">
      <w:pPr>
        <w:pStyle w:val="PL"/>
        <w:shd w:val="clear" w:color="auto" w:fill="E6E6E6"/>
      </w:pPr>
      <w:r w:rsidRPr="00E136FF">
        <w:tab/>
        <w:t>ce-SwitchWithoutHO-r14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0AC61B7" w14:textId="77777777" w:rsidR="00477ED0" w:rsidRPr="00E136FF" w:rsidRDefault="00477ED0" w:rsidP="00477ED0">
      <w:pPr>
        <w:pStyle w:val="PL"/>
        <w:shd w:val="clear" w:color="auto" w:fill="E6E6E6"/>
      </w:pPr>
      <w:r w:rsidRPr="00E136FF">
        <w:t>}</w:t>
      </w:r>
    </w:p>
    <w:p w14:paraId="102D70D1" w14:textId="77777777" w:rsidR="00477ED0" w:rsidRPr="00E136FF" w:rsidRDefault="00477ED0" w:rsidP="00477ED0">
      <w:pPr>
        <w:pStyle w:val="PL"/>
        <w:shd w:val="clear" w:color="auto" w:fill="E6E6E6"/>
      </w:pPr>
    </w:p>
    <w:p w14:paraId="3A4DB268" w14:textId="77777777" w:rsidR="00477ED0" w:rsidRPr="00E136FF" w:rsidRDefault="00477ED0" w:rsidP="00477ED0">
      <w:pPr>
        <w:pStyle w:val="PL"/>
        <w:shd w:val="clear" w:color="auto" w:fill="E6E6E6"/>
        <w:rPr>
          <w:lang w:eastAsia="zh-CN"/>
        </w:rPr>
      </w:pPr>
      <w:bookmarkStart w:id="100" w:name="_Hlk42786865"/>
      <w:r w:rsidRPr="00E136FF">
        <w:rPr>
          <w:lang w:eastAsia="zh-CN"/>
        </w:rPr>
        <w:t>CE-MultiTB-Parameters-r16 ::=</w:t>
      </w:r>
      <w:r w:rsidRPr="00E136FF">
        <w:rPr>
          <w:lang w:eastAsia="zh-CN"/>
        </w:rPr>
        <w:tab/>
        <w:t>SEQUENCE {</w:t>
      </w:r>
    </w:p>
    <w:p w14:paraId="51C20743" w14:textId="77777777" w:rsidR="00477ED0" w:rsidRPr="00E136FF" w:rsidRDefault="00477ED0" w:rsidP="00477ED0">
      <w:pPr>
        <w:pStyle w:val="PL"/>
        <w:shd w:val="clear" w:color="auto" w:fill="E6E6E6"/>
        <w:rPr>
          <w:lang w:eastAsia="zh-CN"/>
        </w:rPr>
      </w:pPr>
      <w:r w:rsidRPr="00E136FF">
        <w:rPr>
          <w:lang w:eastAsia="zh-CN"/>
        </w:rPr>
        <w:tab/>
        <w:t>pdsch-MultiTB-CE-ModeA-r16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B9D7A1F" w14:textId="77777777" w:rsidR="00477ED0" w:rsidRPr="00E136FF" w:rsidRDefault="00477ED0" w:rsidP="00477ED0">
      <w:pPr>
        <w:pStyle w:val="PL"/>
        <w:shd w:val="clear" w:color="auto" w:fill="E6E6E6"/>
        <w:rPr>
          <w:lang w:eastAsia="zh-CN"/>
        </w:rPr>
      </w:pPr>
      <w:r w:rsidRPr="00E136FF">
        <w:rPr>
          <w:lang w:eastAsia="zh-CN"/>
        </w:rPr>
        <w:tab/>
        <w:t>pdsch-MultiTB-CE-ModeB-r16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362B681" w14:textId="77777777" w:rsidR="00477ED0" w:rsidRPr="00E136FF" w:rsidRDefault="00477ED0" w:rsidP="00477ED0">
      <w:pPr>
        <w:pStyle w:val="PL"/>
        <w:shd w:val="clear" w:color="auto" w:fill="E6E6E6"/>
        <w:rPr>
          <w:lang w:eastAsia="zh-CN"/>
        </w:rPr>
      </w:pPr>
      <w:r w:rsidRPr="00E136FF">
        <w:rPr>
          <w:lang w:eastAsia="zh-CN"/>
        </w:rPr>
        <w:tab/>
        <w:t>pusch-MultiTB-CE-ModeA-r16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D003206" w14:textId="77777777" w:rsidR="00477ED0" w:rsidRPr="00E136FF" w:rsidRDefault="00477ED0" w:rsidP="00477ED0">
      <w:pPr>
        <w:pStyle w:val="PL"/>
        <w:shd w:val="clear" w:color="auto" w:fill="E6E6E6"/>
        <w:rPr>
          <w:lang w:eastAsia="zh-CN"/>
        </w:rPr>
      </w:pPr>
      <w:r w:rsidRPr="00E136FF">
        <w:rPr>
          <w:lang w:eastAsia="zh-CN"/>
        </w:rPr>
        <w:tab/>
        <w:t>pusch-MultiTB-CE-ModeB-r16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B8C151B" w14:textId="77777777" w:rsidR="00477ED0" w:rsidRPr="00E136FF" w:rsidRDefault="00477ED0" w:rsidP="00477ED0">
      <w:pPr>
        <w:pStyle w:val="PL"/>
        <w:shd w:val="clear" w:color="auto" w:fill="E6E6E6"/>
        <w:rPr>
          <w:lang w:eastAsia="zh-CN"/>
        </w:rPr>
      </w:pPr>
      <w:r w:rsidRPr="00E136FF">
        <w:rPr>
          <w:lang w:eastAsia="zh-CN"/>
        </w:rPr>
        <w:lastRenderedPageBreak/>
        <w:tab/>
        <w:t xml:space="preserve">ce-MultiTB-64QAM-r16 </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8126947" w14:textId="77777777" w:rsidR="00477ED0" w:rsidRPr="00E136FF" w:rsidRDefault="00477ED0" w:rsidP="00477ED0">
      <w:pPr>
        <w:pStyle w:val="PL"/>
        <w:shd w:val="clear" w:color="auto" w:fill="E6E6E6"/>
        <w:rPr>
          <w:lang w:eastAsia="zh-CN"/>
        </w:rPr>
      </w:pPr>
      <w:r w:rsidRPr="00E136FF">
        <w:rPr>
          <w:lang w:eastAsia="zh-CN"/>
        </w:rPr>
        <w:tab/>
        <w:t xml:space="preserve">ce-MultiTB-EarlyTermination-r16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55D92AD" w14:textId="77777777" w:rsidR="00477ED0" w:rsidRPr="00E136FF" w:rsidRDefault="00477ED0" w:rsidP="00477ED0">
      <w:pPr>
        <w:pStyle w:val="PL"/>
        <w:shd w:val="clear" w:color="auto" w:fill="E6E6E6"/>
        <w:rPr>
          <w:lang w:eastAsia="zh-CN"/>
        </w:rPr>
      </w:pPr>
      <w:r w:rsidRPr="00E136FF">
        <w:rPr>
          <w:lang w:eastAsia="zh-CN"/>
        </w:rPr>
        <w:tab/>
        <w:t>ce-MultiTB-FrequencyHopping-r16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1D0AE12" w14:textId="77777777" w:rsidR="00477ED0" w:rsidRPr="00E136FF" w:rsidRDefault="00477ED0" w:rsidP="00477ED0">
      <w:pPr>
        <w:pStyle w:val="PL"/>
        <w:shd w:val="clear" w:color="auto" w:fill="E6E6E6"/>
        <w:rPr>
          <w:lang w:eastAsia="zh-CN"/>
        </w:rPr>
      </w:pPr>
      <w:r w:rsidRPr="00E136FF">
        <w:rPr>
          <w:lang w:eastAsia="zh-CN"/>
        </w:rPr>
        <w:tab/>
        <w:t>ce-MultiTB-HARQ-AckBundling-r16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DB2BD5B" w14:textId="77777777" w:rsidR="00477ED0" w:rsidRPr="00E136FF" w:rsidRDefault="00477ED0" w:rsidP="00477ED0">
      <w:pPr>
        <w:pStyle w:val="PL"/>
        <w:shd w:val="clear" w:color="auto" w:fill="E6E6E6"/>
        <w:rPr>
          <w:lang w:eastAsia="zh-CN"/>
        </w:rPr>
      </w:pPr>
      <w:r w:rsidRPr="00E136FF">
        <w:rPr>
          <w:lang w:eastAsia="zh-CN"/>
        </w:rPr>
        <w:tab/>
        <w:t>ce-MultiTB-Interleaving-r16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D173D93" w14:textId="77777777" w:rsidR="00477ED0" w:rsidRPr="00E136FF" w:rsidRDefault="00477ED0" w:rsidP="00477ED0">
      <w:pPr>
        <w:pStyle w:val="PL"/>
        <w:shd w:val="clear" w:color="auto" w:fill="E6E6E6"/>
        <w:rPr>
          <w:lang w:eastAsia="zh-CN"/>
        </w:rPr>
      </w:pPr>
      <w:r w:rsidRPr="00E136FF">
        <w:rPr>
          <w:lang w:eastAsia="zh-CN"/>
        </w:rPr>
        <w:tab/>
        <w:t xml:space="preserve">ce-MultiTB-SubPRB-r16 </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FA21170" w14:textId="77777777" w:rsidR="00477ED0" w:rsidRPr="00E136FF" w:rsidRDefault="00477ED0" w:rsidP="00477ED0">
      <w:pPr>
        <w:pStyle w:val="PL"/>
        <w:shd w:val="clear" w:color="auto" w:fill="E6E6E6"/>
        <w:rPr>
          <w:lang w:eastAsia="zh-CN"/>
        </w:rPr>
      </w:pPr>
      <w:r w:rsidRPr="00E136FF">
        <w:rPr>
          <w:lang w:eastAsia="zh-CN"/>
        </w:rPr>
        <w:t>}</w:t>
      </w:r>
    </w:p>
    <w:bookmarkEnd w:id="100"/>
    <w:p w14:paraId="5783B1C7" w14:textId="77777777" w:rsidR="00477ED0" w:rsidRPr="00E136FF" w:rsidRDefault="00477ED0" w:rsidP="00477ED0">
      <w:pPr>
        <w:pStyle w:val="PL"/>
        <w:shd w:val="clear" w:color="auto" w:fill="E6E6E6"/>
        <w:rPr>
          <w:lang w:eastAsia="zh-CN"/>
        </w:rPr>
      </w:pPr>
    </w:p>
    <w:p w14:paraId="7248130E" w14:textId="77777777" w:rsidR="00477ED0" w:rsidRPr="00E136FF" w:rsidRDefault="00477ED0" w:rsidP="00477ED0">
      <w:pPr>
        <w:pStyle w:val="PL"/>
        <w:shd w:val="clear" w:color="auto" w:fill="E6E6E6"/>
        <w:rPr>
          <w:lang w:eastAsia="zh-CN"/>
        </w:rPr>
      </w:pPr>
      <w:r w:rsidRPr="00E136FF">
        <w:rPr>
          <w:lang w:eastAsia="zh-CN"/>
        </w:rPr>
        <w:t>CE-ResourceResvParameters-r16 ::=</w:t>
      </w:r>
      <w:r w:rsidRPr="00E136FF">
        <w:rPr>
          <w:lang w:eastAsia="zh-CN"/>
        </w:rPr>
        <w:tab/>
        <w:t>SEQUENCE {</w:t>
      </w:r>
    </w:p>
    <w:p w14:paraId="520FF247" w14:textId="77777777" w:rsidR="00477ED0" w:rsidRPr="00E136FF" w:rsidRDefault="00477ED0" w:rsidP="00477ED0">
      <w:pPr>
        <w:pStyle w:val="PL"/>
        <w:shd w:val="clear" w:color="auto" w:fill="E6E6E6"/>
        <w:rPr>
          <w:lang w:eastAsia="zh-CN"/>
        </w:rPr>
      </w:pPr>
      <w:r w:rsidRPr="00E136FF">
        <w:rPr>
          <w:lang w:eastAsia="zh-CN"/>
        </w:rPr>
        <w:tab/>
        <w:t xml:space="preserve">subframeResourceResvDL-CE-ModeA-r16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8CE60BD" w14:textId="77777777" w:rsidR="00477ED0" w:rsidRPr="00E136FF" w:rsidRDefault="00477ED0" w:rsidP="00477ED0">
      <w:pPr>
        <w:pStyle w:val="PL"/>
        <w:shd w:val="clear" w:color="auto" w:fill="E6E6E6"/>
        <w:rPr>
          <w:lang w:eastAsia="zh-CN"/>
        </w:rPr>
      </w:pPr>
      <w:r w:rsidRPr="00E136FF">
        <w:rPr>
          <w:lang w:eastAsia="zh-CN"/>
        </w:rPr>
        <w:tab/>
        <w:t xml:space="preserve">subframeResourceResvDL-CE-ModeB-r16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0620F6C" w14:textId="77777777" w:rsidR="00477ED0" w:rsidRPr="00E136FF" w:rsidRDefault="00477ED0" w:rsidP="00477ED0">
      <w:pPr>
        <w:pStyle w:val="PL"/>
        <w:shd w:val="clear" w:color="auto" w:fill="E6E6E6"/>
        <w:rPr>
          <w:lang w:eastAsia="zh-CN"/>
        </w:rPr>
      </w:pPr>
      <w:r w:rsidRPr="00E136FF">
        <w:rPr>
          <w:lang w:eastAsia="zh-CN"/>
        </w:rPr>
        <w:tab/>
        <w:t xml:space="preserve">subframeResourceResvUL-CE-ModeA-r16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CF67721" w14:textId="77777777" w:rsidR="00477ED0" w:rsidRPr="00E136FF" w:rsidRDefault="00477ED0" w:rsidP="00477ED0">
      <w:pPr>
        <w:pStyle w:val="PL"/>
        <w:shd w:val="clear" w:color="auto" w:fill="E6E6E6"/>
        <w:rPr>
          <w:lang w:eastAsia="zh-CN"/>
        </w:rPr>
      </w:pPr>
      <w:r w:rsidRPr="00E136FF">
        <w:rPr>
          <w:lang w:eastAsia="zh-CN"/>
        </w:rPr>
        <w:tab/>
        <w:t xml:space="preserve">subframeResourceResvUL-CE-ModeB-r16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644FF1C" w14:textId="77777777" w:rsidR="00477ED0" w:rsidRPr="00E136FF" w:rsidRDefault="00477ED0" w:rsidP="00477ED0">
      <w:pPr>
        <w:pStyle w:val="PL"/>
        <w:shd w:val="clear" w:color="auto" w:fill="E6E6E6"/>
        <w:rPr>
          <w:lang w:eastAsia="zh-CN"/>
        </w:rPr>
      </w:pPr>
      <w:r w:rsidRPr="00E136FF">
        <w:rPr>
          <w:lang w:eastAsia="zh-CN"/>
        </w:rPr>
        <w:tab/>
        <w:t xml:space="preserve">slotSymbolResourceResvDL-CE-ModeA-r16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FFBB202" w14:textId="77777777" w:rsidR="00477ED0" w:rsidRPr="00E136FF" w:rsidRDefault="00477ED0" w:rsidP="00477ED0">
      <w:pPr>
        <w:pStyle w:val="PL"/>
        <w:shd w:val="clear" w:color="auto" w:fill="E6E6E6"/>
        <w:rPr>
          <w:lang w:eastAsia="zh-CN"/>
        </w:rPr>
      </w:pPr>
      <w:r w:rsidRPr="00E136FF">
        <w:rPr>
          <w:lang w:eastAsia="zh-CN"/>
        </w:rPr>
        <w:tab/>
        <w:t xml:space="preserve">slotSymbolResourceResvDL-CE-ModeB-r16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5E8D296" w14:textId="77777777" w:rsidR="00477ED0" w:rsidRPr="00E136FF" w:rsidRDefault="00477ED0" w:rsidP="00477ED0">
      <w:pPr>
        <w:pStyle w:val="PL"/>
        <w:shd w:val="clear" w:color="auto" w:fill="E6E6E6"/>
        <w:rPr>
          <w:lang w:eastAsia="zh-CN"/>
        </w:rPr>
      </w:pPr>
      <w:r w:rsidRPr="00E136FF">
        <w:rPr>
          <w:lang w:eastAsia="zh-CN"/>
        </w:rPr>
        <w:tab/>
        <w:t xml:space="preserve">slotSymbolResourceResvUL-CE-ModeA-r16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FE3B8DB" w14:textId="77777777" w:rsidR="00477ED0" w:rsidRPr="00E136FF" w:rsidRDefault="00477ED0" w:rsidP="00477ED0">
      <w:pPr>
        <w:pStyle w:val="PL"/>
        <w:shd w:val="clear" w:color="auto" w:fill="E6E6E6"/>
        <w:rPr>
          <w:lang w:eastAsia="zh-CN"/>
        </w:rPr>
      </w:pPr>
      <w:r w:rsidRPr="00E136FF">
        <w:rPr>
          <w:lang w:eastAsia="zh-CN"/>
        </w:rPr>
        <w:tab/>
        <w:t xml:space="preserve">slotSymbolResourceResvUL-CE-ModeB-r16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E3786C5" w14:textId="77777777" w:rsidR="00477ED0" w:rsidRPr="00E136FF" w:rsidRDefault="00477ED0" w:rsidP="00477ED0">
      <w:pPr>
        <w:pStyle w:val="PL"/>
        <w:shd w:val="clear" w:color="auto" w:fill="E6E6E6"/>
        <w:rPr>
          <w:lang w:eastAsia="zh-CN"/>
        </w:rPr>
      </w:pPr>
      <w:r w:rsidRPr="00E136FF">
        <w:rPr>
          <w:lang w:eastAsia="zh-CN"/>
        </w:rPr>
        <w:tab/>
        <w:t xml:space="preserve">subcarrierPuncturingCE-ModeA-r16 </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33A0BE8" w14:textId="77777777" w:rsidR="00477ED0" w:rsidRPr="00E136FF" w:rsidRDefault="00477ED0" w:rsidP="00477ED0">
      <w:pPr>
        <w:pStyle w:val="PL"/>
        <w:shd w:val="clear" w:color="auto" w:fill="E6E6E6"/>
        <w:rPr>
          <w:lang w:eastAsia="zh-CN"/>
        </w:rPr>
      </w:pPr>
      <w:r w:rsidRPr="00E136FF">
        <w:rPr>
          <w:lang w:eastAsia="zh-CN"/>
        </w:rPr>
        <w:tab/>
        <w:t xml:space="preserve">subcarrierPuncturingCE-ModeB-r16 </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4E7A30B" w14:textId="77777777" w:rsidR="00477ED0" w:rsidRPr="00E136FF" w:rsidRDefault="00477ED0" w:rsidP="00477ED0">
      <w:pPr>
        <w:pStyle w:val="PL"/>
        <w:shd w:val="clear" w:color="auto" w:fill="E6E6E6"/>
        <w:rPr>
          <w:lang w:eastAsia="zh-CN"/>
        </w:rPr>
      </w:pPr>
      <w:r w:rsidRPr="00E136FF">
        <w:rPr>
          <w:lang w:eastAsia="zh-CN"/>
        </w:rPr>
        <w:t>}</w:t>
      </w:r>
    </w:p>
    <w:p w14:paraId="656695B7" w14:textId="77777777" w:rsidR="00477ED0" w:rsidRPr="00E136FF" w:rsidRDefault="00477ED0" w:rsidP="00477ED0">
      <w:pPr>
        <w:pStyle w:val="PL"/>
        <w:shd w:val="clear" w:color="auto" w:fill="E6E6E6"/>
      </w:pPr>
    </w:p>
    <w:p w14:paraId="2B8A7A94" w14:textId="77777777" w:rsidR="00477ED0" w:rsidRPr="00E136FF" w:rsidRDefault="00477ED0" w:rsidP="00477ED0">
      <w:pPr>
        <w:pStyle w:val="PL"/>
        <w:shd w:val="clear" w:color="auto" w:fill="E6E6E6"/>
      </w:pPr>
      <w:r w:rsidRPr="00E136FF">
        <w:t>LAA-Parameters-r13 ::=</w:t>
      </w:r>
      <w:r w:rsidRPr="00E136FF">
        <w:tab/>
      </w:r>
      <w:r w:rsidRPr="00E136FF">
        <w:tab/>
      </w:r>
      <w:r w:rsidRPr="00E136FF">
        <w:tab/>
      </w:r>
      <w:r w:rsidRPr="00E136FF">
        <w:tab/>
        <w:t>SEQUENCE {</w:t>
      </w:r>
    </w:p>
    <w:p w14:paraId="7A8D4539" w14:textId="77777777" w:rsidR="00477ED0" w:rsidRPr="00E136FF" w:rsidRDefault="00477ED0" w:rsidP="00477ED0">
      <w:pPr>
        <w:pStyle w:val="PL"/>
        <w:shd w:val="clear" w:color="auto" w:fill="E6E6E6"/>
      </w:pPr>
      <w:r w:rsidRPr="00E136FF">
        <w:tab/>
        <w:t>crossCarrierSchedulingLAA-DL-r13</w:t>
      </w:r>
      <w:r w:rsidRPr="00E136FF">
        <w:tab/>
      </w:r>
      <w:r w:rsidRPr="00E136FF">
        <w:tab/>
      </w:r>
      <w:r w:rsidRPr="00E136FF">
        <w:tab/>
        <w:t>ENUMERATED {supported}</w:t>
      </w:r>
      <w:r w:rsidRPr="00E136FF">
        <w:tab/>
      </w:r>
      <w:r w:rsidRPr="00E136FF">
        <w:tab/>
        <w:t>OPTIONAL,</w:t>
      </w:r>
    </w:p>
    <w:p w14:paraId="18A58429" w14:textId="77777777" w:rsidR="00477ED0" w:rsidRPr="00E136FF" w:rsidRDefault="00477ED0" w:rsidP="00477ED0">
      <w:pPr>
        <w:pStyle w:val="PL"/>
        <w:shd w:val="clear" w:color="auto" w:fill="E6E6E6"/>
      </w:pPr>
      <w:r w:rsidRPr="00E136FF">
        <w:tab/>
        <w:t>csi-RS-DRS-RRM-MeasurementsLAA-r13</w:t>
      </w:r>
      <w:r w:rsidRPr="00E136FF">
        <w:tab/>
      </w:r>
      <w:r w:rsidRPr="00E136FF">
        <w:tab/>
      </w:r>
      <w:r w:rsidRPr="00E136FF">
        <w:tab/>
        <w:t>ENUMERATED {supported}</w:t>
      </w:r>
      <w:r w:rsidRPr="00E136FF">
        <w:tab/>
      </w:r>
      <w:r w:rsidRPr="00E136FF">
        <w:tab/>
        <w:t>OPTIONAL,</w:t>
      </w:r>
    </w:p>
    <w:p w14:paraId="20CBD477" w14:textId="77777777" w:rsidR="00477ED0" w:rsidRPr="00E136FF" w:rsidRDefault="00477ED0" w:rsidP="00477ED0">
      <w:pPr>
        <w:pStyle w:val="PL"/>
        <w:shd w:val="clear" w:color="auto" w:fill="E6E6E6"/>
      </w:pPr>
      <w:r w:rsidRPr="00E136FF">
        <w:tab/>
        <w:t>downlinkLAA-r13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6A29C37" w14:textId="77777777" w:rsidR="00477ED0" w:rsidRPr="00E136FF" w:rsidRDefault="00477ED0" w:rsidP="00477ED0">
      <w:pPr>
        <w:pStyle w:val="PL"/>
        <w:shd w:val="clear" w:color="auto" w:fill="E6E6E6"/>
      </w:pPr>
      <w:r w:rsidRPr="00E136FF">
        <w:tab/>
        <w:t>endingDwPTS-r13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74FD2A7" w14:textId="77777777" w:rsidR="00477ED0" w:rsidRPr="00E136FF" w:rsidRDefault="00477ED0" w:rsidP="00477ED0">
      <w:pPr>
        <w:pStyle w:val="PL"/>
        <w:shd w:val="clear" w:color="auto" w:fill="E6E6E6"/>
      </w:pPr>
      <w:r w:rsidRPr="00E136FF">
        <w:tab/>
        <w:t>secondSlotStartingPosition-r13</w:t>
      </w:r>
      <w:r w:rsidRPr="00E136FF">
        <w:tab/>
      </w:r>
      <w:r w:rsidRPr="00E136FF">
        <w:tab/>
      </w:r>
      <w:r w:rsidRPr="00E136FF">
        <w:tab/>
      </w:r>
      <w:r w:rsidRPr="00E136FF">
        <w:tab/>
        <w:t>ENUMERATED {supported}</w:t>
      </w:r>
      <w:r w:rsidRPr="00E136FF">
        <w:tab/>
      </w:r>
      <w:r w:rsidRPr="00E136FF">
        <w:tab/>
        <w:t>OPTIONAL,</w:t>
      </w:r>
    </w:p>
    <w:p w14:paraId="7C51475A" w14:textId="77777777" w:rsidR="00477ED0" w:rsidRPr="00E136FF" w:rsidRDefault="00477ED0" w:rsidP="00477ED0">
      <w:pPr>
        <w:pStyle w:val="PL"/>
        <w:shd w:val="clear" w:color="auto" w:fill="E6E6E6"/>
      </w:pPr>
      <w:r w:rsidRPr="00E136FF">
        <w:tab/>
        <w:t>tm9-LAA-r13</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52B3D1B" w14:textId="77777777" w:rsidR="00477ED0" w:rsidRPr="00E136FF" w:rsidRDefault="00477ED0" w:rsidP="00477ED0">
      <w:pPr>
        <w:pStyle w:val="PL"/>
        <w:shd w:val="clear" w:color="auto" w:fill="E6E6E6"/>
      </w:pPr>
      <w:r w:rsidRPr="00E136FF">
        <w:tab/>
        <w:t>tm10-LAA-r13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6D426EC" w14:textId="77777777" w:rsidR="00477ED0" w:rsidRPr="00E136FF" w:rsidRDefault="00477ED0" w:rsidP="00477ED0">
      <w:pPr>
        <w:pStyle w:val="PL"/>
        <w:shd w:val="clear" w:color="auto" w:fill="E6E6E6"/>
      </w:pPr>
      <w:r w:rsidRPr="00E136FF">
        <w:t>}</w:t>
      </w:r>
    </w:p>
    <w:p w14:paraId="43E61E13" w14:textId="77777777" w:rsidR="00477ED0" w:rsidRPr="00E136FF" w:rsidRDefault="00477ED0" w:rsidP="00477ED0">
      <w:pPr>
        <w:pStyle w:val="PL"/>
        <w:shd w:val="clear" w:color="auto" w:fill="E6E6E6"/>
      </w:pPr>
    </w:p>
    <w:p w14:paraId="6E1C9FEF" w14:textId="77777777" w:rsidR="00477ED0" w:rsidRPr="00E136FF" w:rsidRDefault="00477ED0" w:rsidP="00477ED0">
      <w:pPr>
        <w:pStyle w:val="PL"/>
        <w:shd w:val="clear" w:color="auto" w:fill="E6E6E6"/>
      </w:pPr>
      <w:r w:rsidRPr="00E136FF">
        <w:t>LAA-Parameters-v1430 ::=</w:t>
      </w:r>
      <w:r w:rsidRPr="00E136FF">
        <w:tab/>
      </w:r>
      <w:r w:rsidRPr="00E136FF">
        <w:tab/>
      </w:r>
      <w:r w:rsidRPr="00E136FF">
        <w:tab/>
      </w:r>
      <w:r w:rsidRPr="00E136FF">
        <w:tab/>
        <w:t>SEQUENCE {</w:t>
      </w:r>
    </w:p>
    <w:p w14:paraId="5B307647" w14:textId="77777777" w:rsidR="00477ED0" w:rsidRPr="00E136FF" w:rsidRDefault="00477ED0" w:rsidP="00477ED0">
      <w:pPr>
        <w:pStyle w:val="PL"/>
        <w:shd w:val="clear" w:color="auto" w:fill="E6E6E6"/>
      </w:pPr>
      <w:r w:rsidRPr="00E136FF">
        <w:tab/>
        <w:t>crossCarrierSchedulingLAA-UL-r14</w:t>
      </w:r>
      <w:r w:rsidRPr="00E136FF">
        <w:tab/>
      </w:r>
      <w:r w:rsidRPr="00E136FF">
        <w:tab/>
      </w:r>
      <w:r w:rsidRPr="00E136FF">
        <w:tab/>
        <w:t>ENUMERATED {supported}</w:t>
      </w:r>
      <w:r w:rsidRPr="00E136FF">
        <w:tab/>
      </w:r>
      <w:r w:rsidRPr="00E136FF">
        <w:tab/>
        <w:t>OPTIONAL,</w:t>
      </w:r>
    </w:p>
    <w:p w14:paraId="6D3675B4" w14:textId="77777777" w:rsidR="00477ED0" w:rsidRPr="00E136FF" w:rsidRDefault="00477ED0" w:rsidP="00477ED0">
      <w:pPr>
        <w:pStyle w:val="PL"/>
        <w:shd w:val="clear" w:color="auto" w:fill="E6E6E6"/>
      </w:pPr>
      <w:r w:rsidRPr="00E136FF">
        <w:tab/>
        <w:t>uplinkLAA-r14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D4E7A84" w14:textId="77777777" w:rsidR="00477ED0" w:rsidRPr="00E136FF" w:rsidRDefault="00477ED0" w:rsidP="00477ED0">
      <w:pPr>
        <w:pStyle w:val="PL"/>
        <w:shd w:val="clear" w:color="auto" w:fill="E6E6E6"/>
      </w:pPr>
      <w:r w:rsidRPr="00E136FF">
        <w:tab/>
        <w:t>twoStepSchedulingTimingInfo-r14</w:t>
      </w:r>
      <w:r w:rsidRPr="00E136FF">
        <w:tab/>
      </w:r>
      <w:r w:rsidRPr="00E136FF">
        <w:tab/>
      </w:r>
      <w:r w:rsidRPr="00E136FF">
        <w:tab/>
      </w:r>
      <w:r w:rsidRPr="00E136FF">
        <w:tab/>
        <w:t>ENUMERATED {nPlus1, nPlus2, nPlus3}</w:t>
      </w:r>
      <w:r w:rsidRPr="00E136FF">
        <w:tab/>
        <w:t>OPTIONAL,</w:t>
      </w:r>
    </w:p>
    <w:p w14:paraId="26BF0B2C" w14:textId="77777777" w:rsidR="00477ED0" w:rsidRPr="00E136FF" w:rsidRDefault="00477ED0" w:rsidP="00477ED0">
      <w:pPr>
        <w:pStyle w:val="PL"/>
        <w:shd w:val="clear" w:color="auto" w:fill="E6E6E6"/>
      </w:pPr>
      <w:r w:rsidRPr="00E136FF">
        <w:tab/>
        <w:t>uss-BlindDecodingAdjustment-r14</w:t>
      </w:r>
      <w:r w:rsidRPr="00E136FF">
        <w:tab/>
      </w:r>
      <w:r w:rsidRPr="00E136FF">
        <w:tab/>
      </w:r>
      <w:r w:rsidRPr="00E136FF">
        <w:tab/>
      </w:r>
      <w:r w:rsidRPr="00E136FF">
        <w:tab/>
        <w:t>ENUMERATED {supported}</w:t>
      </w:r>
      <w:r w:rsidRPr="00E136FF">
        <w:tab/>
      </w:r>
      <w:r w:rsidRPr="00E136FF">
        <w:tab/>
        <w:t>OPTIONAL,</w:t>
      </w:r>
    </w:p>
    <w:p w14:paraId="0A1C5C12" w14:textId="77777777" w:rsidR="00477ED0" w:rsidRPr="00E136FF" w:rsidRDefault="00477ED0" w:rsidP="00477ED0">
      <w:pPr>
        <w:pStyle w:val="PL"/>
        <w:shd w:val="clear" w:color="auto" w:fill="E6E6E6"/>
      </w:pPr>
      <w:r w:rsidRPr="00E136FF">
        <w:tab/>
        <w:t>uss-BlindDecodingReduction-r14</w:t>
      </w:r>
      <w:r w:rsidRPr="00E136FF">
        <w:tab/>
      </w:r>
      <w:r w:rsidRPr="00E136FF">
        <w:tab/>
      </w:r>
      <w:r w:rsidRPr="00E136FF">
        <w:tab/>
      </w:r>
      <w:r w:rsidRPr="00E136FF">
        <w:tab/>
        <w:t>ENUMERATED {supported}</w:t>
      </w:r>
      <w:r w:rsidRPr="00E136FF">
        <w:tab/>
      </w:r>
      <w:r w:rsidRPr="00E136FF">
        <w:tab/>
        <w:t>OPTIONAL,</w:t>
      </w:r>
    </w:p>
    <w:p w14:paraId="7D04E425" w14:textId="77777777" w:rsidR="00477ED0" w:rsidRPr="00E136FF" w:rsidRDefault="00477ED0" w:rsidP="00477ED0">
      <w:pPr>
        <w:pStyle w:val="PL"/>
        <w:shd w:val="clear" w:color="auto" w:fill="E6E6E6"/>
      </w:pPr>
      <w:r w:rsidRPr="00E136FF">
        <w:tab/>
        <w:t>outOfSequenceGrantHandling-r14</w:t>
      </w:r>
      <w:r w:rsidRPr="00E136FF">
        <w:tab/>
      </w:r>
      <w:r w:rsidRPr="00E136FF">
        <w:tab/>
      </w:r>
      <w:r w:rsidRPr="00E136FF">
        <w:tab/>
      </w:r>
      <w:r w:rsidRPr="00E136FF">
        <w:tab/>
        <w:t>ENUMERATED {supported}</w:t>
      </w:r>
      <w:r w:rsidRPr="00E136FF">
        <w:tab/>
      </w:r>
      <w:r w:rsidRPr="00E136FF">
        <w:tab/>
        <w:t>OPTIONAL</w:t>
      </w:r>
    </w:p>
    <w:p w14:paraId="3FB155D4" w14:textId="77777777" w:rsidR="00477ED0" w:rsidRPr="00E136FF" w:rsidRDefault="00477ED0" w:rsidP="00477ED0">
      <w:pPr>
        <w:pStyle w:val="PL"/>
        <w:shd w:val="clear" w:color="auto" w:fill="E6E6E6"/>
      </w:pPr>
      <w:r w:rsidRPr="00E136FF">
        <w:t>}</w:t>
      </w:r>
    </w:p>
    <w:p w14:paraId="11367F8F" w14:textId="77777777" w:rsidR="00477ED0" w:rsidRPr="00E136FF" w:rsidRDefault="00477ED0" w:rsidP="00477ED0">
      <w:pPr>
        <w:pStyle w:val="PL"/>
        <w:shd w:val="clear" w:color="auto" w:fill="E6E6E6"/>
      </w:pPr>
    </w:p>
    <w:p w14:paraId="72C846BF" w14:textId="77777777" w:rsidR="00477ED0" w:rsidRPr="00E136FF" w:rsidRDefault="00477ED0" w:rsidP="00477ED0">
      <w:pPr>
        <w:pStyle w:val="PL"/>
        <w:shd w:val="clear" w:color="auto" w:fill="E6E6E6"/>
      </w:pPr>
      <w:bookmarkStart w:id="101" w:name="_Hlk523484240"/>
      <w:r w:rsidRPr="00E136FF">
        <w:t>LAA-Parameters-v1530 ::=</w:t>
      </w:r>
      <w:r w:rsidRPr="00E136FF">
        <w:tab/>
      </w:r>
      <w:r w:rsidRPr="00E136FF">
        <w:tab/>
      </w:r>
      <w:r w:rsidRPr="00E136FF">
        <w:tab/>
      </w:r>
      <w:r w:rsidRPr="00E136FF">
        <w:tab/>
        <w:t>SEQUENCE {</w:t>
      </w:r>
    </w:p>
    <w:p w14:paraId="084EF744" w14:textId="77777777" w:rsidR="00477ED0" w:rsidRPr="00E136FF" w:rsidRDefault="00477ED0" w:rsidP="00477ED0">
      <w:pPr>
        <w:pStyle w:val="PL"/>
        <w:shd w:val="clear" w:color="auto" w:fill="E6E6E6"/>
      </w:pPr>
      <w:r w:rsidRPr="00E136FF">
        <w:tab/>
        <w:t>aul-r15</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8709224" w14:textId="77777777" w:rsidR="00477ED0" w:rsidRPr="00E136FF" w:rsidRDefault="00477ED0" w:rsidP="00477ED0">
      <w:pPr>
        <w:pStyle w:val="PL"/>
        <w:shd w:val="clear" w:color="auto" w:fill="E6E6E6"/>
      </w:pPr>
      <w:r w:rsidRPr="00E136FF">
        <w:tab/>
        <w:t>laa-PUSCH-Mode1-r15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1A34FE2" w14:textId="77777777" w:rsidR="00477ED0" w:rsidRPr="00E136FF" w:rsidRDefault="00477ED0" w:rsidP="00477ED0">
      <w:pPr>
        <w:pStyle w:val="PL"/>
        <w:shd w:val="clear" w:color="auto" w:fill="E6E6E6"/>
      </w:pPr>
      <w:r w:rsidRPr="00E136FF">
        <w:tab/>
        <w:t>laa-PUSCH-Mode2-r15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13C8505" w14:textId="77777777" w:rsidR="00477ED0" w:rsidRPr="00E136FF" w:rsidRDefault="00477ED0" w:rsidP="00477ED0">
      <w:pPr>
        <w:pStyle w:val="PL"/>
        <w:shd w:val="clear" w:color="auto" w:fill="E6E6E6"/>
      </w:pPr>
      <w:r w:rsidRPr="00E136FF">
        <w:tab/>
        <w:t>laa-PUSCH-Mode3-r15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9C7C44B" w14:textId="77777777" w:rsidR="00477ED0" w:rsidRPr="00E136FF" w:rsidRDefault="00477ED0" w:rsidP="00477ED0">
      <w:pPr>
        <w:pStyle w:val="PL"/>
        <w:shd w:val="clear" w:color="auto" w:fill="E6E6E6"/>
      </w:pPr>
      <w:r w:rsidRPr="00E136FF">
        <w:t>}</w:t>
      </w:r>
      <w:bookmarkEnd w:id="101"/>
    </w:p>
    <w:p w14:paraId="6FC242EA" w14:textId="77777777" w:rsidR="00477ED0" w:rsidRPr="00E136FF" w:rsidRDefault="00477ED0" w:rsidP="00477ED0">
      <w:pPr>
        <w:pStyle w:val="PL"/>
        <w:shd w:val="clear" w:color="auto" w:fill="E6E6E6"/>
      </w:pPr>
    </w:p>
    <w:p w14:paraId="0A8E0AC4" w14:textId="77777777" w:rsidR="00477ED0" w:rsidRPr="00E136FF" w:rsidRDefault="00477ED0" w:rsidP="00477ED0">
      <w:pPr>
        <w:pStyle w:val="PL"/>
        <w:shd w:val="clear" w:color="auto" w:fill="E6E6E6"/>
      </w:pPr>
      <w:r w:rsidRPr="00E136FF">
        <w:t>WLAN-IW-Parameters-r12 ::=</w:t>
      </w:r>
      <w:r w:rsidRPr="00E136FF">
        <w:tab/>
        <w:t>SEQUENCE {</w:t>
      </w:r>
    </w:p>
    <w:p w14:paraId="063FA925" w14:textId="77777777" w:rsidR="00477ED0" w:rsidRPr="00E136FF" w:rsidRDefault="00477ED0" w:rsidP="00477ED0">
      <w:pPr>
        <w:pStyle w:val="PL"/>
        <w:shd w:val="clear" w:color="auto" w:fill="E6E6E6"/>
      </w:pPr>
      <w:r w:rsidRPr="00E136FF">
        <w:tab/>
        <w:t>wlan-IW-RAN-Rules-r12</w:t>
      </w:r>
      <w:r w:rsidRPr="00E136FF">
        <w:tab/>
      </w:r>
      <w:r w:rsidRPr="00E136FF">
        <w:tab/>
      </w:r>
      <w:r w:rsidRPr="00E136FF">
        <w:tab/>
      </w:r>
      <w:r w:rsidRPr="00E136FF">
        <w:tab/>
      </w:r>
      <w:r w:rsidRPr="00E136FF">
        <w:tab/>
        <w:t>ENUMERATED {supported}</w:t>
      </w:r>
      <w:r w:rsidRPr="00E136FF">
        <w:tab/>
      </w:r>
      <w:r w:rsidRPr="00E136FF">
        <w:tab/>
        <w:t>OPTIONAL,</w:t>
      </w:r>
    </w:p>
    <w:p w14:paraId="53489CCC" w14:textId="77777777" w:rsidR="00477ED0" w:rsidRPr="00E136FF" w:rsidRDefault="00477ED0" w:rsidP="00477ED0">
      <w:pPr>
        <w:pStyle w:val="PL"/>
        <w:shd w:val="clear" w:color="auto" w:fill="E6E6E6"/>
      </w:pPr>
      <w:r w:rsidRPr="00E136FF">
        <w:tab/>
        <w:t>wlan-IW-ANDSF-Policies-r12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3B42C55" w14:textId="77777777" w:rsidR="00477ED0" w:rsidRPr="00E136FF" w:rsidRDefault="00477ED0" w:rsidP="00477ED0">
      <w:pPr>
        <w:pStyle w:val="PL"/>
        <w:shd w:val="clear" w:color="auto" w:fill="E6E6E6"/>
      </w:pPr>
      <w:r w:rsidRPr="00E136FF">
        <w:t>}</w:t>
      </w:r>
    </w:p>
    <w:p w14:paraId="521573C6" w14:textId="77777777" w:rsidR="00477ED0" w:rsidRPr="00E136FF" w:rsidRDefault="00477ED0" w:rsidP="00477ED0">
      <w:pPr>
        <w:pStyle w:val="PL"/>
        <w:shd w:val="clear" w:color="auto" w:fill="E6E6E6"/>
      </w:pPr>
    </w:p>
    <w:p w14:paraId="1C0743EE" w14:textId="77777777" w:rsidR="00477ED0" w:rsidRPr="00E136FF" w:rsidRDefault="00477ED0" w:rsidP="00477ED0">
      <w:pPr>
        <w:pStyle w:val="PL"/>
        <w:shd w:val="clear" w:color="auto" w:fill="E6E6E6"/>
      </w:pPr>
      <w:r w:rsidRPr="00E136FF">
        <w:t>LWA-Parameters-r13 ::=</w:t>
      </w:r>
      <w:r w:rsidRPr="00E136FF">
        <w:tab/>
      </w:r>
      <w:r w:rsidRPr="00E136FF">
        <w:tab/>
        <w:t>SEQUENCE {</w:t>
      </w:r>
    </w:p>
    <w:p w14:paraId="5DC5C27F" w14:textId="77777777" w:rsidR="00477ED0" w:rsidRPr="00E136FF" w:rsidRDefault="00477ED0" w:rsidP="00477ED0">
      <w:pPr>
        <w:pStyle w:val="PL"/>
        <w:shd w:val="clear" w:color="auto" w:fill="E6E6E6"/>
      </w:pPr>
      <w:r w:rsidRPr="00E136FF">
        <w:tab/>
        <w:t>lwa-r13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6C37575" w14:textId="77777777" w:rsidR="00477ED0" w:rsidRPr="00E136FF" w:rsidRDefault="00477ED0" w:rsidP="00477ED0">
      <w:pPr>
        <w:pStyle w:val="PL"/>
        <w:shd w:val="clear" w:color="auto" w:fill="E6E6E6"/>
      </w:pPr>
      <w:r w:rsidRPr="00E136FF">
        <w:tab/>
        <w:t>lwa-SplitBearer-r13</w:t>
      </w:r>
      <w:r w:rsidRPr="00E136FF">
        <w:tab/>
      </w:r>
      <w:r w:rsidRPr="00E136FF">
        <w:tab/>
      </w:r>
      <w:r w:rsidRPr="00E136FF">
        <w:tab/>
        <w:t>ENUMERATED {supported}</w:t>
      </w:r>
      <w:r w:rsidRPr="00E136FF">
        <w:tab/>
      </w:r>
      <w:r w:rsidRPr="00E136FF">
        <w:tab/>
        <w:t>OPTIONAL,</w:t>
      </w:r>
    </w:p>
    <w:p w14:paraId="137DAB86" w14:textId="77777777" w:rsidR="00477ED0" w:rsidRPr="00E136FF" w:rsidRDefault="00477ED0" w:rsidP="00477ED0">
      <w:pPr>
        <w:pStyle w:val="PL"/>
        <w:shd w:val="clear" w:color="auto" w:fill="E6E6E6"/>
      </w:pPr>
      <w:r w:rsidRPr="00E136FF">
        <w:tab/>
        <w:t>wlan-MAC-Address-r13</w:t>
      </w:r>
      <w:r w:rsidRPr="00E136FF">
        <w:tab/>
      </w:r>
      <w:r w:rsidRPr="00E136FF">
        <w:tab/>
        <w:t>OCTET STRING (SIZE (6))</w:t>
      </w:r>
      <w:r w:rsidRPr="00E136FF">
        <w:tab/>
      </w:r>
      <w:r w:rsidRPr="00E136FF">
        <w:tab/>
        <w:t>OPTIONAL,</w:t>
      </w:r>
    </w:p>
    <w:p w14:paraId="5729F8FD" w14:textId="77777777" w:rsidR="00477ED0" w:rsidRPr="00E136FF" w:rsidRDefault="00477ED0" w:rsidP="00477ED0">
      <w:pPr>
        <w:pStyle w:val="PL"/>
        <w:shd w:val="clear" w:color="auto" w:fill="E6E6E6"/>
      </w:pPr>
      <w:r w:rsidRPr="00E136FF">
        <w:tab/>
        <w:t>lwa-BufferSize-r13</w:t>
      </w:r>
      <w:r w:rsidRPr="00E136FF">
        <w:tab/>
      </w:r>
      <w:r w:rsidRPr="00E136FF">
        <w:tab/>
      </w:r>
      <w:r w:rsidRPr="00E136FF">
        <w:tab/>
        <w:t>ENUMERATED {supported}</w:t>
      </w:r>
      <w:r w:rsidRPr="00E136FF">
        <w:tab/>
      </w:r>
      <w:r w:rsidRPr="00E136FF">
        <w:tab/>
        <w:t>OPTIONAL</w:t>
      </w:r>
    </w:p>
    <w:p w14:paraId="0041DC6E" w14:textId="77777777" w:rsidR="00477ED0" w:rsidRPr="00E136FF" w:rsidRDefault="00477ED0" w:rsidP="00477ED0">
      <w:pPr>
        <w:pStyle w:val="PL"/>
        <w:shd w:val="clear" w:color="auto" w:fill="E6E6E6"/>
      </w:pPr>
      <w:r w:rsidRPr="00E136FF">
        <w:t>}</w:t>
      </w:r>
    </w:p>
    <w:p w14:paraId="79B20541" w14:textId="77777777" w:rsidR="00477ED0" w:rsidRPr="00E136FF" w:rsidRDefault="00477ED0" w:rsidP="00477ED0">
      <w:pPr>
        <w:pStyle w:val="PL"/>
        <w:shd w:val="clear" w:color="auto" w:fill="E6E6E6"/>
      </w:pPr>
    </w:p>
    <w:p w14:paraId="3D808FA4" w14:textId="77777777" w:rsidR="00477ED0" w:rsidRPr="00E136FF" w:rsidRDefault="00477ED0" w:rsidP="00477ED0">
      <w:pPr>
        <w:pStyle w:val="PL"/>
        <w:shd w:val="clear" w:color="auto" w:fill="E6E6E6"/>
      </w:pPr>
      <w:r w:rsidRPr="00E136FF">
        <w:t>LWA-Parameters-v1430 ::=</w:t>
      </w:r>
      <w:r w:rsidRPr="00E136FF">
        <w:tab/>
      </w:r>
      <w:r w:rsidRPr="00E136FF">
        <w:tab/>
        <w:t>SEQUENCE {</w:t>
      </w:r>
    </w:p>
    <w:p w14:paraId="08136691" w14:textId="77777777" w:rsidR="00477ED0" w:rsidRPr="00E136FF" w:rsidRDefault="00477ED0" w:rsidP="00477ED0">
      <w:pPr>
        <w:pStyle w:val="PL"/>
        <w:shd w:val="clear" w:color="auto" w:fill="E6E6E6"/>
      </w:pPr>
      <w:r w:rsidRPr="00E136FF">
        <w:tab/>
        <w:t>lwa-HO-WithoutWT-Change-r14</w:t>
      </w:r>
      <w:r w:rsidRPr="00E136FF">
        <w:tab/>
      </w:r>
      <w:r w:rsidRPr="00E136FF">
        <w:tab/>
      </w:r>
      <w:r w:rsidRPr="00E136FF">
        <w:tab/>
        <w:t>ENUMERATED {supported}</w:t>
      </w:r>
      <w:r w:rsidRPr="00E136FF">
        <w:tab/>
      </w:r>
      <w:r w:rsidRPr="00E136FF">
        <w:tab/>
        <w:t>OPTIONAL,</w:t>
      </w:r>
    </w:p>
    <w:p w14:paraId="6B526FF0" w14:textId="77777777" w:rsidR="00477ED0" w:rsidRPr="00E136FF" w:rsidRDefault="00477ED0" w:rsidP="00477ED0">
      <w:pPr>
        <w:pStyle w:val="PL"/>
        <w:shd w:val="clear" w:color="auto" w:fill="E6E6E6"/>
      </w:pPr>
      <w:r w:rsidRPr="00E136FF">
        <w:tab/>
        <w:t>lwa-UL-r14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49D2AEB" w14:textId="77777777" w:rsidR="00477ED0" w:rsidRPr="00E136FF" w:rsidRDefault="00477ED0" w:rsidP="00477ED0">
      <w:pPr>
        <w:pStyle w:val="PL"/>
        <w:shd w:val="clear" w:color="auto" w:fill="E6E6E6"/>
      </w:pPr>
      <w:r w:rsidRPr="00E136FF">
        <w:tab/>
        <w:t>wlan-PeriodicMeas-r14</w:t>
      </w:r>
      <w:r w:rsidRPr="00E136FF">
        <w:tab/>
      </w:r>
      <w:r w:rsidRPr="00E136FF">
        <w:tab/>
      </w:r>
      <w:r w:rsidRPr="00E136FF">
        <w:tab/>
      </w:r>
      <w:r w:rsidRPr="00E136FF">
        <w:tab/>
        <w:t>ENUMERATED {supported}</w:t>
      </w:r>
      <w:r w:rsidRPr="00E136FF">
        <w:tab/>
      </w:r>
      <w:r w:rsidRPr="00E136FF">
        <w:tab/>
        <w:t>OPTIONAL,</w:t>
      </w:r>
    </w:p>
    <w:p w14:paraId="2C846665" w14:textId="77777777" w:rsidR="00477ED0" w:rsidRPr="00E136FF" w:rsidRDefault="00477ED0" w:rsidP="00477ED0">
      <w:pPr>
        <w:pStyle w:val="PL"/>
        <w:shd w:val="clear" w:color="auto" w:fill="E6E6E6"/>
      </w:pPr>
      <w:r w:rsidRPr="00E136FF">
        <w:tab/>
        <w:t>wlan-ReportAnyWLAN-r14</w:t>
      </w:r>
      <w:r w:rsidRPr="00E136FF">
        <w:tab/>
      </w:r>
      <w:r w:rsidRPr="00E136FF">
        <w:tab/>
      </w:r>
      <w:r w:rsidRPr="00E136FF">
        <w:tab/>
      </w:r>
      <w:r w:rsidRPr="00E136FF">
        <w:tab/>
        <w:t>ENUMERATED {supported}</w:t>
      </w:r>
      <w:r w:rsidRPr="00E136FF">
        <w:tab/>
      </w:r>
      <w:r w:rsidRPr="00E136FF">
        <w:tab/>
        <w:t>OPTIONAL,</w:t>
      </w:r>
    </w:p>
    <w:p w14:paraId="6E58EF2E" w14:textId="77777777" w:rsidR="00477ED0" w:rsidRPr="00E136FF" w:rsidRDefault="00477ED0" w:rsidP="00477ED0">
      <w:pPr>
        <w:pStyle w:val="PL"/>
        <w:shd w:val="clear" w:color="auto" w:fill="E6E6E6"/>
      </w:pPr>
      <w:r w:rsidRPr="00E136FF">
        <w:tab/>
        <w:t>wlan-SupportedDataRate-r14</w:t>
      </w:r>
      <w:r w:rsidRPr="00E136FF">
        <w:tab/>
      </w:r>
      <w:r w:rsidRPr="00E136FF">
        <w:tab/>
      </w:r>
      <w:r w:rsidRPr="00E136FF">
        <w:tab/>
        <w:t>INTEGER (1..2048)</w:t>
      </w:r>
      <w:r w:rsidRPr="00E136FF">
        <w:tab/>
      </w:r>
      <w:r w:rsidRPr="00E136FF">
        <w:tab/>
      </w:r>
      <w:r w:rsidRPr="00E136FF">
        <w:tab/>
        <w:t>OPTIONAL</w:t>
      </w:r>
    </w:p>
    <w:p w14:paraId="64DCA448" w14:textId="77777777" w:rsidR="00477ED0" w:rsidRPr="00E136FF" w:rsidRDefault="00477ED0" w:rsidP="00477ED0">
      <w:pPr>
        <w:pStyle w:val="PL"/>
        <w:shd w:val="clear" w:color="auto" w:fill="E6E6E6"/>
      </w:pPr>
      <w:r w:rsidRPr="00E136FF">
        <w:t>}</w:t>
      </w:r>
    </w:p>
    <w:p w14:paraId="7F973FA2" w14:textId="77777777" w:rsidR="00477ED0" w:rsidRPr="00E136FF" w:rsidRDefault="00477ED0" w:rsidP="00477ED0">
      <w:pPr>
        <w:pStyle w:val="PL"/>
        <w:shd w:val="clear" w:color="auto" w:fill="E6E6E6"/>
      </w:pPr>
    </w:p>
    <w:p w14:paraId="6871361D" w14:textId="77777777" w:rsidR="00477ED0" w:rsidRPr="00E136FF" w:rsidRDefault="00477ED0" w:rsidP="00477ED0">
      <w:pPr>
        <w:pStyle w:val="PL"/>
        <w:shd w:val="clear" w:color="auto" w:fill="E6E6E6"/>
      </w:pPr>
      <w:r w:rsidRPr="00E136FF">
        <w:t>LWA-Parameters-v1440 ::=</w:t>
      </w:r>
      <w:r w:rsidRPr="00E136FF">
        <w:tab/>
      </w:r>
      <w:r w:rsidRPr="00E136FF">
        <w:tab/>
        <w:t>SEQUENCE {</w:t>
      </w:r>
    </w:p>
    <w:p w14:paraId="5A35F7EF" w14:textId="77777777" w:rsidR="00477ED0" w:rsidRPr="00E136FF" w:rsidRDefault="00477ED0" w:rsidP="00477ED0">
      <w:pPr>
        <w:pStyle w:val="PL"/>
        <w:shd w:val="clear" w:color="auto" w:fill="E6E6E6"/>
      </w:pPr>
      <w:r w:rsidRPr="00E136FF">
        <w:tab/>
        <w:t>lwa-RLC-UM-r14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3758043" w14:textId="77777777" w:rsidR="00477ED0" w:rsidRPr="00E136FF" w:rsidRDefault="00477ED0" w:rsidP="00477ED0">
      <w:pPr>
        <w:pStyle w:val="PL"/>
        <w:shd w:val="clear" w:color="auto" w:fill="E6E6E6"/>
      </w:pPr>
      <w:r w:rsidRPr="00E136FF">
        <w:t>}</w:t>
      </w:r>
    </w:p>
    <w:p w14:paraId="2DC66E85" w14:textId="77777777" w:rsidR="00477ED0" w:rsidRPr="00E136FF" w:rsidRDefault="00477ED0" w:rsidP="00477ED0">
      <w:pPr>
        <w:pStyle w:val="PL"/>
        <w:shd w:val="clear" w:color="auto" w:fill="E6E6E6"/>
      </w:pPr>
    </w:p>
    <w:p w14:paraId="308AB889" w14:textId="77777777" w:rsidR="00477ED0" w:rsidRPr="00E136FF" w:rsidRDefault="00477ED0" w:rsidP="00477ED0">
      <w:pPr>
        <w:pStyle w:val="PL"/>
        <w:shd w:val="clear" w:color="auto" w:fill="E6E6E6"/>
      </w:pPr>
      <w:r w:rsidRPr="00E136FF">
        <w:t>WLAN-IW-Parameters-v1310 ::=</w:t>
      </w:r>
      <w:r w:rsidRPr="00E136FF">
        <w:tab/>
        <w:t>SEQUENCE {</w:t>
      </w:r>
    </w:p>
    <w:p w14:paraId="54D63FE7" w14:textId="77777777" w:rsidR="00477ED0" w:rsidRPr="00E136FF" w:rsidRDefault="00477ED0" w:rsidP="00477ED0">
      <w:pPr>
        <w:pStyle w:val="PL"/>
        <w:shd w:val="clear" w:color="auto" w:fill="E6E6E6"/>
      </w:pPr>
      <w:r w:rsidRPr="00E136FF">
        <w:tab/>
        <w:t>rclwi-r13</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A5E5C7B" w14:textId="77777777" w:rsidR="00477ED0" w:rsidRPr="00E136FF" w:rsidRDefault="00477ED0" w:rsidP="00477ED0">
      <w:pPr>
        <w:pStyle w:val="PL"/>
        <w:shd w:val="clear" w:color="auto" w:fill="E6E6E6"/>
      </w:pPr>
      <w:r w:rsidRPr="00E136FF">
        <w:t>}</w:t>
      </w:r>
    </w:p>
    <w:p w14:paraId="510EB32C" w14:textId="77777777" w:rsidR="00477ED0" w:rsidRPr="00E136FF" w:rsidRDefault="00477ED0" w:rsidP="00477ED0">
      <w:pPr>
        <w:pStyle w:val="PL"/>
        <w:shd w:val="clear" w:color="auto" w:fill="E6E6E6"/>
      </w:pPr>
    </w:p>
    <w:p w14:paraId="3BFC8CAE" w14:textId="77777777" w:rsidR="00477ED0" w:rsidRPr="00E136FF" w:rsidRDefault="00477ED0" w:rsidP="00477ED0">
      <w:pPr>
        <w:pStyle w:val="PL"/>
        <w:shd w:val="clear" w:color="auto" w:fill="E6E6E6"/>
      </w:pPr>
      <w:r w:rsidRPr="00E136FF">
        <w:t>LWIP-Parameters-r13 ::=</w:t>
      </w:r>
      <w:r w:rsidRPr="00E136FF">
        <w:tab/>
      </w:r>
      <w:r w:rsidRPr="00E136FF">
        <w:tab/>
        <w:t>SEQUENCE {</w:t>
      </w:r>
    </w:p>
    <w:p w14:paraId="62ADC60D" w14:textId="77777777" w:rsidR="00477ED0" w:rsidRPr="00E136FF" w:rsidRDefault="00477ED0" w:rsidP="00477ED0">
      <w:pPr>
        <w:pStyle w:val="PL"/>
        <w:shd w:val="clear" w:color="auto" w:fill="E6E6E6"/>
      </w:pPr>
      <w:r w:rsidRPr="00E136FF">
        <w:tab/>
        <w:t>lwip-r13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F93CE91" w14:textId="77777777" w:rsidR="00477ED0" w:rsidRPr="00E136FF" w:rsidRDefault="00477ED0" w:rsidP="00477ED0">
      <w:pPr>
        <w:pStyle w:val="PL"/>
        <w:shd w:val="clear" w:color="auto" w:fill="E6E6E6"/>
      </w:pPr>
      <w:r w:rsidRPr="00E136FF">
        <w:t>}</w:t>
      </w:r>
    </w:p>
    <w:p w14:paraId="24687575" w14:textId="77777777" w:rsidR="00477ED0" w:rsidRPr="00E136FF" w:rsidRDefault="00477ED0" w:rsidP="00477ED0">
      <w:pPr>
        <w:pStyle w:val="PL"/>
        <w:shd w:val="clear" w:color="auto" w:fill="E6E6E6"/>
      </w:pPr>
    </w:p>
    <w:p w14:paraId="566EC8BE" w14:textId="77777777" w:rsidR="00477ED0" w:rsidRPr="00E136FF" w:rsidRDefault="00477ED0" w:rsidP="00477ED0">
      <w:pPr>
        <w:pStyle w:val="PL"/>
        <w:shd w:val="clear" w:color="auto" w:fill="E6E6E6"/>
      </w:pPr>
      <w:r w:rsidRPr="00E136FF">
        <w:t>LWIP-Parameters-v1430 ::=</w:t>
      </w:r>
      <w:r w:rsidRPr="00E136FF">
        <w:tab/>
      </w:r>
      <w:r w:rsidRPr="00E136FF">
        <w:tab/>
        <w:t>SEQUENCE {</w:t>
      </w:r>
    </w:p>
    <w:p w14:paraId="7318068C" w14:textId="77777777" w:rsidR="00477ED0" w:rsidRPr="00E136FF" w:rsidRDefault="00477ED0" w:rsidP="00477ED0">
      <w:pPr>
        <w:pStyle w:val="PL"/>
        <w:shd w:val="clear" w:color="auto" w:fill="E6E6E6"/>
      </w:pPr>
      <w:r w:rsidRPr="00E136FF">
        <w:tab/>
        <w:t>lwip-Aggregation-DL-r14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BC02DC7" w14:textId="77777777" w:rsidR="00477ED0" w:rsidRPr="00E136FF" w:rsidRDefault="00477ED0" w:rsidP="00477ED0">
      <w:pPr>
        <w:pStyle w:val="PL"/>
        <w:shd w:val="clear" w:color="auto" w:fill="E6E6E6"/>
      </w:pPr>
      <w:r w:rsidRPr="00E136FF">
        <w:tab/>
        <w:t>lwip-Aggregation-UL-r14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6A9347D" w14:textId="77777777" w:rsidR="00477ED0" w:rsidRPr="00E136FF" w:rsidRDefault="00477ED0" w:rsidP="00477ED0">
      <w:pPr>
        <w:pStyle w:val="PL"/>
        <w:shd w:val="clear" w:color="auto" w:fill="E6E6E6"/>
      </w:pPr>
      <w:r w:rsidRPr="00E136FF">
        <w:t>}</w:t>
      </w:r>
    </w:p>
    <w:p w14:paraId="744F695D" w14:textId="77777777" w:rsidR="00477ED0" w:rsidRPr="00E136FF" w:rsidRDefault="00477ED0" w:rsidP="00477ED0">
      <w:pPr>
        <w:pStyle w:val="PL"/>
        <w:shd w:val="clear" w:color="auto" w:fill="E6E6E6"/>
      </w:pPr>
    </w:p>
    <w:p w14:paraId="2589F957" w14:textId="77777777" w:rsidR="00477ED0" w:rsidRPr="00E136FF" w:rsidRDefault="00477ED0" w:rsidP="00477ED0">
      <w:pPr>
        <w:pStyle w:val="PL"/>
        <w:shd w:val="clear" w:color="auto" w:fill="E6E6E6"/>
      </w:pPr>
      <w:r w:rsidRPr="00E136FF">
        <w:t>NAICS-Capability-List-r12 ::= SEQUENCE (SIZE (1..maxNAICS-Entries-r12)) OF NAICS-Capability-Entry-r12</w:t>
      </w:r>
    </w:p>
    <w:p w14:paraId="392F4F74" w14:textId="77777777" w:rsidR="00477ED0" w:rsidRPr="00E136FF" w:rsidRDefault="00477ED0" w:rsidP="00477ED0">
      <w:pPr>
        <w:pStyle w:val="PL"/>
        <w:shd w:val="clear" w:color="auto" w:fill="E6E6E6"/>
      </w:pPr>
    </w:p>
    <w:p w14:paraId="6707EE9A" w14:textId="77777777" w:rsidR="00477ED0" w:rsidRPr="00E136FF" w:rsidRDefault="00477ED0" w:rsidP="00477ED0">
      <w:pPr>
        <w:pStyle w:val="PL"/>
        <w:shd w:val="clear" w:color="auto" w:fill="E6E6E6"/>
      </w:pPr>
    </w:p>
    <w:p w14:paraId="36598581" w14:textId="77777777" w:rsidR="00477ED0" w:rsidRPr="00E136FF" w:rsidRDefault="00477ED0" w:rsidP="00477ED0">
      <w:pPr>
        <w:pStyle w:val="PL"/>
        <w:shd w:val="clear" w:color="auto" w:fill="E6E6E6"/>
      </w:pPr>
      <w:r w:rsidRPr="00E136FF">
        <w:t>NAICS-Capability-Entry-r12</w:t>
      </w:r>
      <w:r w:rsidRPr="00E136FF">
        <w:tab/>
        <w:t>::=</w:t>
      </w:r>
      <w:r w:rsidRPr="00E136FF">
        <w:tab/>
        <w:t>SEQUENCE {</w:t>
      </w:r>
    </w:p>
    <w:p w14:paraId="23636D7F" w14:textId="77777777" w:rsidR="00477ED0" w:rsidRPr="00E136FF" w:rsidRDefault="00477ED0" w:rsidP="00477ED0">
      <w:pPr>
        <w:pStyle w:val="PL"/>
        <w:shd w:val="clear" w:color="auto" w:fill="E6E6E6"/>
      </w:pPr>
      <w:r w:rsidRPr="00E136FF">
        <w:tab/>
        <w:t>numberOfNAICS-CapableCC-r12</w:t>
      </w:r>
      <w:r w:rsidRPr="00E136FF">
        <w:tab/>
      </w:r>
      <w:r w:rsidRPr="00E136FF">
        <w:tab/>
      </w:r>
      <w:r w:rsidRPr="00E136FF">
        <w:tab/>
      </w:r>
      <w:r w:rsidRPr="00E136FF">
        <w:tab/>
        <w:t>INTEGER(1..5),</w:t>
      </w:r>
    </w:p>
    <w:p w14:paraId="386C6D7D" w14:textId="77777777" w:rsidR="00477ED0" w:rsidRPr="00E136FF" w:rsidRDefault="00477ED0" w:rsidP="00477ED0">
      <w:pPr>
        <w:pStyle w:val="PL"/>
        <w:shd w:val="clear" w:color="auto" w:fill="E6E6E6"/>
      </w:pPr>
      <w:r w:rsidRPr="00E136FF">
        <w:tab/>
        <w:t>numberOfAggregatedPRB-r12</w:t>
      </w:r>
      <w:r w:rsidRPr="00E136FF">
        <w:tab/>
      </w:r>
      <w:r w:rsidRPr="00E136FF">
        <w:tab/>
      </w:r>
      <w:r w:rsidRPr="00E136FF">
        <w:tab/>
      </w:r>
      <w:r w:rsidRPr="00E136FF">
        <w:tab/>
        <w:t>ENUMERATED {</w:t>
      </w:r>
    </w:p>
    <w:p w14:paraId="32B131C6"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n50, n75, n100, n125, n150, n175,</w:t>
      </w:r>
    </w:p>
    <w:p w14:paraId="52CF38D8" w14:textId="77777777" w:rsidR="00477ED0" w:rsidRPr="00E136FF" w:rsidRDefault="00477ED0" w:rsidP="00477ED0">
      <w:pPr>
        <w:pStyle w:val="PL"/>
        <w:shd w:val="clear" w:color="auto" w:fill="E6E6E6"/>
        <w:tabs>
          <w:tab w:val="clear" w:pos="7296"/>
          <w:tab w:val="clear" w:pos="7680"/>
          <w:tab w:val="clear" w:pos="8448"/>
          <w:tab w:val="clear" w:pos="8832"/>
          <w:tab w:val="clear" w:pos="9216"/>
        </w:tabs>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n200, n225, n250, n275, n300, n350,</w:t>
      </w:r>
    </w:p>
    <w:p w14:paraId="72C48DFB"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n400, n450, n500, spare},</w:t>
      </w:r>
    </w:p>
    <w:p w14:paraId="7987DC61" w14:textId="77777777" w:rsidR="00477ED0" w:rsidRPr="00E136FF" w:rsidRDefault="00477ED0" w:rsidP="00477ED0">
      <w:pPr>
        <w:pStyle w:val="PL"/>
        <w:shd w:val="clear" w:color="auto" w:fill="E6E6E6"/>
      </w:pPr>
      <w:r w:rsidRPr="00E136FF">
        <w:tab/>
        <w:t>...</w:t>
      </w:r>
    </w:p>
    <w:p w14:paraId="6C1E5B5D" w14:textId="77777777" w:rsidR="00477ED0" w:rsidRPr="00E136FF" w:rsidRDefault="00477ED0" w:rsidP="00477ED0">
      <w:pPr>
        <w:pStyle w:val="PL"/>
        <w:shd w:val="clear" w:color="auto" w:fill="E6E6E6"/>
      </w:pPr>
      <w:r w:rsidRPr="00E136FF">
        <w:t>}</w:t>
      </w:r>
    </w:p>
    <w:p w14:paraId="63A3EECD" w14:textId="77777777" w:rsidR="00477ED0" w:rsidRPr="00E136FF" w:rsidRDefault="00477ED0" w:rsidP="00477ED0">
      <w:pPr>
        <w:pStyle w:val="PL"/>
        <w:shd w:val="clear" w:color="auto" w:fill="E6E6E6"/>
      </w:pPr>
    </w:p>
    <w:p w14:paraId="230D1D98" w14:textId="77777777" w:rsidR="00477ED0" w:rsidRPr="00E136FF" w:rsidRDefault="00477ED0" w:rsidP="00477ED0">
      <w:pPr>
        <w:pStyle w:val="PL"/>
        <w:shd w:val="clear" w:color="auto" w:fill="E6E6E6"/>
      </w:pPr>
      <w:r w:rsidRPr="00E136FF">
        <w:t>SL-Parameters-r12 ::=</w:t>
      </w:r>
      <w:r w:rsidRPr="00E136FF">
        <w:tab/>
      </w:r>
      <w:r w:rsidRPr="00E136FF">
        <w:tab/>
      </w:r>
      <w:r w:rsidRPr="00E136FF">
        <w:tab/>
      </w:r>
      <w:r w:rsidRPr="00E136FF">
        <w:tab/>
        <w:t>SEQUENCE {</w:t>
      </w:r>
    </w:p>
    <w:p w14:paraId="49351201" w14:textId="77777777" w:rsidR="00477ED0" w:rsidRPr="00E136FF" w:rsidRDefault="00477ED0" w:rsidP="00477ED0">
      <w:pPr>
        <w:pStyle w:val="PL"/>
        <w:shd w:val="clear" w:color="auto" w:fill="E6E6E6"/>
      </w:pPr>
      <w:r w:rsidRPr="00E136FF">
        <w:tab/>
        <w:t>commSimultaneousTx-r12</w:t>
      </w:r>
      <w:r w:rsidRPr="00E136FF">
        <w:tab/>
      </w:r>
      <w:r w:rsidRPr="00E136FF">
        <w:tab/>
      </w:r>
      <w:r w:rsidRPr="00E136FF">
        <w:tab/>
      </w:r>
      <w:r w:rsidRPr="00E136FF">
        <w:tab/>
      </w:r>
      <w:r w:rsidRPr="00E136FF">
        <w:tab/>
        <w:t>ENUMERATED {supported}</w:t>
      </w:r>
      <w:r w:rsidRPr="00E136FF">
        <w:tab/>
      </w:r>
      <w:r w:rsidRPr="00E136FF">
        <w:tab/>
        <w:t>OPTIONAL,</w:t>
      </w:r>
    </w:p>
    <w:p w14:paraId="14009CA3" w14:textId="77777777" w:rsidR="00477ED0" w:rsidRPr="00E136FF" w:rsidRDefault="00477ED0" w:rsidP="00477ED0">
      <w:pPr>
        <w:pStyle w:val="PL"/>
        <w:shd w:val="clear" w:color="auto" w:fill="E6E6E6"/>
      </w:pPr>
      <w:r w:rsidRPr="00E136FF">
        <w:tab/>
        <w:t>commSupportedBands-r12</w:t>
      </w:r>
      <w:r w:rsidRPr="00E136FF">
        <w:tab/>
      </w:r>
      <w:r w:rsidRPr="00E136FF">
        <w:tab/>
      </w:r>
      <w:r w:rsidRPr="00E136FF">
        <w:tab/>
      </w:r>
      <w:r w:rsidRPr="00E136FF">
        <w:tab/>
      </w:r>
      <w:r w:rsidRPr="00E136FF">
        <w:tab/>
        <w:t>FreqBandIndicatorListEUTRA-r12</w:t>
      </w:r>
      <w:r w:rsidRPr="00E136FF">
        <w:tab/>
        <w:t>OPTIONAL,</w:t>
      </w:r>
    </w:p>
    <w:p w14:paraId="7685DEBF" w14:textId="77777777" w:rsidR="00477ED0" w:rsidRPr="00E136FF" w:rsidRDefault="00477ED0" w:rsidP="00477ED0">
      <w:pPr>
        <w:pStyle w:val="PL"/>
        <w:shd w:val="clear" w:color="auto" w:fill="E6E6E6"/>
      </w:pPr>
      <w:r w:rsidRPr="00E136FF">
        <w:tab/>
        <w:t>discSupportedBands-r12</w:t>
      </w:r>
      <w:r w:rsidRPr="00E136FF">
        <w:tab/>
      </w:r>
      <w:r w:rsidRPr="00E136FF">
        <w:tab/>
      </w:r>
      <w:r w:rsidRPr="00E136FF">
        <w:tab/>
      </w:r>
      <w:r w:rsidRPr="00E136FF">
        <w:tab/>
      </w:r>
      <w:r w:rsidRPr="00E136FF">
        <w:tab/>
        <w:t>SupportedBandInfoList-r12</w:t>
      </w:r>
      <w:r w:rsidRPr="00E136FF">
        <w:tab/>
        <w:t>OPTIONAL,</w:t>
      </w:r>
    </w:p>
    <w:p w14:paraId="08BF34CF" w14:textId="77777777" w:rsidR="00477ED0" w:rsidRPr="00E136FF" w:rsidRDefault="00477ED0" w:rsidP="00477ED0">
      <w:pPr>
        <w:pStyle w:val="PL"/>
        <w:shd w:val="clear" w:color="auto" w:fill="E6E6E6"/>
      </w:pPr>
      <w:r w:rsidRPr="00E136FF">
        <w:tab/>
        <w:t>discScheduledResourceAlloc-r12</w:t>
      </w:r>
      <w:r w:rsidRPr="00E136FF">
        <w:tab/>
      </w:r>
      <w:r w:rsidRPr="00E136FF">
        <w:tab/>
      </w:r>
      <w:r w:rsidRPr="00E136FF">
        <w:tab/>
        <w:t>ENUMERATED {supported}</w:t>
      </w:r>
      <w:r w:rsidRPr="00E136FF">
        <w:tab/>
      </w:r>
      <w:r w:rsidRPr="00E136FF">
        <w:tab/>
        <w:t>OPTIONAL,</w:t>
      </w:r>
    </w:p>
    <w:p w14:paraId="2A59A093" w14:textId="77777777" w:rsidR="00477ED0" w:rsidRPr="00E136FF" w:rsidRDefault="00477ED0" w:rsidP="00477ED0">
      <w:pPr>
        <w:pStyle w:val="PL"/>
        <w:shd w:val="clear" w:color="auto" w:fill="E6E6E6"/>
      </w:pPr>
      <w:r w:rsidRPr="00E136FF">
        <w:tab/>
        <w:t>disc-UE-SelectedResourceAlloc-r12</w:t>
      </w:r>
      <w:r w:rsidRPr="00E136FF">
        <w:tab/>
      </w:r>
      <w:r w:rsidRPr="00E136FF">
        <w:tab/>
        <w:t>ENUMERATED {supported}</w:t>
      </w:r>
      <w:r w:rsidRPr="00E136FF">
        <w:tab/>
      </w:r>
      <w:r w:rsidRPr="00E136FF">
        <w:tab/>
        <w:t>OPTIONAL,</w:t>
      </w:r>
    </w:p>
    <w:p w14:paraId="4B71E3CB" w14:textId="77777777" w:rsidR="00477ED0" w:rsidRPr="00E136FF" w:rsidRDefault="00477ED0" w:rsidP="00477ED0">
      <w:pPr>
        <w:pStyle w:val="PL"/>
        <w:shd w:val="clear" w:color="auto" w:fill="E6E6E6"/>
      </w:pPr>
      <w:r w:rsidRPr="00E136FF">
        <w:tab/>
        <w:t>disc-SLSS-r12</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B3CCC05" w14:textId="77777777" w:rsidR="00477ED0" w:rsidRPr="00E136FF" w:rsidRDefault="00477ED0" w:rsidP="00477ED0">
      <w:pPr>
        <w:pStyle w:val="PL"/>
        <w:shd w:val="clear" w:color="auto" w:fill="E6E6E6"/>
      </w:pPr>
      <w:r w:rsidRPr="00E136FF">
        <w:tab/>
        <w:t>discSupportedProc-r12</w:t>
      </w:r>
      <w:r w:rsidRPr="00E136FF">
        <w:tab/>
      </w:r>
      <w:r w:rsidRPr="00E136FF">
        <w:tab/>
      </w:r>
      <w:r w:rsidRPr="00E136FF">
        <w:tab/>
      </w:r>
      <w:r w:rsidRPr="00E136FF">
        <w:tab/>
      </w:r>
      <w:r w:rsidRPr="00E136FF">
        <w:tab/>
        <w:t>ENUMERATED {n50, n400}</w:t>
      </w:r>
      <w:r w:rsidRPr="00E136FF">
        <w:tab/>
      </w:r>
      <w:r w:rsidRPr="00E136FF">
        <w:tab/>
        <w:t>OPTIONAL</w:t>
      </w:r>
    </w:p>
    <w:p w14:paraId="166BBD87" w14:textId="77777777" w:rsidR="00477ED0" w:rsidRPr="00E136FF" w:rsidRDefault="00477ED0" w:rsidP="00477ED0">
      <w:pPr>
        <w:pStyle w:val="PL"/>
        <w:shd w:val="clear" w:color="auto" w:fill="E6E6E6"/>
      </w:pPr>
      <w:r w:rsidRPr="00E136FF">
        <w:t>}</w:t>
      </w:r>
    </w:p>
    <w:p w14:paraId="3E529220" w14:textId="77777777" w:rsidR="00477ED0" w:rsidRPr="00E136FF" w:rsidRDefault="00477ED0" w:rsidP="00477ED0">
      <w:pPr>
        <w:pStyle w:val="PL"/>
        <w:shd w:val="clear" w:color="auto" w:fill="E6E6E6"/>
      </w:pPr>
    </w:p>
    <w:p w14:paraId="00BCA44E" w14:textId="77777777" w:rsidR="00477ED0" w:rsidRPr="00E136FF" w:rsidRDefault="00477ED0" w:rsidP="00477ED0">
      <w:pPr>
        <w:pStyle w:val="PL"/>
        <w:shd w:val="clear" w:color="auto" w:fill="E6E6E6"/>
      </w:pPr>
      <w:r w:rsidRPr="00E136FF">
        <w:t>SL-Parameters-v1310 ::=</w:t>
      </w:r>
      <w:r w:rsidRPr="00E136FF">
        <w:tab/>
      </w:r>
      <w:r w:rsidRPr="00E136FF">
        <w:tab/>
      </w:r>
      <w:r w:rsidRPr="00E136FF">
        <w:tab/>
      </w:r>
      <w:r w:rsidRPr="00E136FF">
        <w:tab/>
        <w:t>SEQUENCE {</w:t>
      </w:r>
    </w:p>
    <w:p w14:paraId="5FF7ED2C" w14:textId="77777777" w:rsidR="00477ED0" w:rsidRPr="00E136FF" w:rsidRDefault="00477ED0" w:rsidP="00477ED0">
      <w:pPr>
        <w:pStyle w:val="PL"/>
        <w:shd w:val="clear" w:color="auto" w:fill="E6E6E6"/>
      </w:pPr>
      <w:r w:rsidRPr="00E136FF">
        <w:tab/>
        <w:t>discSysInfoReporting-r13</w:t>
      </w:r>
      <w:r w:rsidRPr="00E136FF">
        <w:tab/>
      </w:r>
      <w:r w:rsidRPr="00E136FF">
        <w:tab/>
      </w:r>
      <w:r w:rsidRPr="00E136FF">
        <w:tab/>
      </w:r>
      <w:r w:rsidRPr="00E136FF">
        <w:tab/>
      </w:r>
      <w:r w:rsidRPr="00E136FF">
        <w:tab/>
        <w:t>ENUMERATED {supported}</w:t>
      </w:r>
      <w:r w:rsidRPr="00E136FF">
        <w:tab/>
      </w:r>
      <w:r w:rsidRPr="00E136FF">
        <w:tab/>
        <w:t>OPTIONAL,</w:t>
      </w:r>
    </w:p>
    <w:p w14:paraId="45528A9A" w14:textId="77777777" w:rsidR="00477ED0" w:rsidRPr="00E136FF" w:rsidRDefault="00477ED0" w:rsidP="00477ED0">
      <w:pPr>
        <w:pStyle w:val="PL"/>
        <w:shd w:val="clear" w:color="auto" w:fill="E6E6E6"/>
      </w:pPr>
      <w:r w:rsidRPr="00E136FF">
        <w:tab/>
        <w:t>commMultipleTx-r13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A9BFE2E" w14:textId="77777777" w:rsidR="00477ED0" w:rsidRPr="00E136FF" w:rsidRDefault="00477ED0" w:rsidP="00477ED0">
      <w:pPr>
        <w:pStyle w:val="PL"/>
        <w:shd w:val="clear" w:color="auto" w:fill="E6E6E6"/>
      </w:pPr>
      <w:r w:rsidRPr="00E136FF">
        <w:tab/>
        <w:t>discInterFreqTx-r13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D72E216" w14:textId="77777777" w:rsidR="00477ED0" w:rsidRPr="00E136FF" w:rsidRDefault="00477ED0" w:rsidP="00477ED0">
      <w:pPr>
        <w:pStyle w:val="PL"/>
        <w:shd w:val="clear" w:color="auto" w:fill="E6E6E6"/>
      </w:pPr>
      <w:r w:rsidRPr="00E136FF">
        <w:tab/>
        <w:t>discPeriodicSLSS-r13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B582262" w14:textId="77777777" w:rsidR="00477ED0" w:rsidRPr="00E136FF" w:rsidRDefault="00477ED0" w:rsidP="00477ED0">
      <w:pPr>
        <w:pStyle w:val="PL"/>
        <w:shd w:val="clear" w:color="auto" w:fill="E6E6E6"/>
      </w:pPr>
      <w:r w:rsidRPr="00E136FF">
        <w:t>}</w:t>
      </w:r>
    </w:p>
    <w:p w14:paraId="5F2BF2E0" w14:textId="77777777" w:rsidR="00477ED0" w:rsidRPr="00E136FF" w:rsidRDefault="00477ED0" w:rsidP="00477ED0">
      <w:pPr>
        <w:pStyle w:val="PL"/>
        <w:shd w:val="clear" w:color="auto" w:fill="E6E6E6"/>
      </w:pPr>
    </w:p>
    <w:p w14:paraId="34115D15" w14:textId="77777777" w:rsidR="00477ED0" w:rsidRPr="00E136FF" w:rsidRDefault="00477ED0" w:rsidP="00477ED0">
      <w:pPr>
        <w:pStyle w:val="PL"/>
        <w:shd w:val="clear" w:color="auto" w:fill="E6E6E6"/>
      </w:pPr>
      <w:r w:rsidRPr="00E136FF">
        <w:t>SL-Parameters-v1430 ::=</w:t>
      </w:r>
      <w:r w:rsidRPr="00E136FF">
        <w:tab/>
      </w:r>
      <w:r w:rsidRPr="00E136FF">
        <w:tab/>
      </w:r>
      <w:r w:rsidRPr="00E136FF">
        <w:tab/>
      </w:r>
      <w:r w:rsidRPr="00E136FF">
        <w:tab/>
        <w:t>SEQUENCE {</w:t>
      </w:r>
    </w:p>
    <w:p w14:paraId="192CC313" w14:textId="77777777" w:rsidR="00477ED0" w:rsidRPr="00E136FF" w:rsidRDefault="00477ED0" w:rsidP="00477ED0">
      <w:pPr>
        <w:pStyle w:val="PL"/>
        <w:shd w:val="clear" w:color="auto" w:fill="E6E6E6"/>
      </w:pPr>
      <w:r w:rsidRPr="00E136FF">
        <w:tab/>
        <w:t>zoneBasedPoolSelection-r14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5447E93" w14:textId="77777777" w:rsidR="00477ED0" w:rsidRPr="00E136FF" w:rsidRDefault="00477ED0" w:rsidP="00477ED0">
      <w:pPr>
        <w:pStyle w:val="PL"/>
        <w:shd w:val="clear" w:color="auto" w:fill="E6E6E6"/>
      </w:pPr>
      <w:r w:rsidRPr="00E136FF">
        <w:tab/>
        <w:t>ue-AutonomousWithFullSensing-r14</w:t>
      </w:r>
      <w:r w:rsidRPr="00E136FF">
        <w:tab/>
      </w:r>
      <w:r w:rsidRPr="00E136FF">
        <w:tab/>
        <w:t>ENUMERATED {supported}</w:t>
      </w:r>
      <w:r w:rsidRPr="00E136FF">
        <w:tab/>
      </w:r>
      <w:r w:rsidRPr="00E136FF">
        <w:tab/>
      </w:r>
      <w:r w:rsidRPr="00E136FF">
        <w:tab/>
      </w:r>
      <w:r w:rsidRPr="00E136FF">
        <w:tab/>
        <w:t>OPTIONAL,</w:t>
      </w:r>
    </w:p>
    <w:p w14:paraId="0FB8C2F8" w14:textId="77777777" w:rsidR="00477ED0" w:rsidRPr="00E136FF" w:rsidRDefault="00477ED0" w:rsidP="00477ED0">
      <w:pPr>
        <w:pStyle w:val="PL"/>
        <w:shd w:val="clear" w:color="auto" w:fill="E6E6E6"/>
      </w:pPr>
      <w:r w:rsidRPr="00E136FF">
        <w:tab/>
        <w:t>ue-AutonomousWithPartialSensing-r14</w:t>
      </w:r>
      <w:r w:rsidRPr="00E136FF">
        <w:tab/>
      </w:r>
      <w:r w:rsidRPr="00E136FF">
        <w:tab/>
        <w:t>ENUMERATED {supported}</w:t>
      </w:r>
      <w:r w:rsidRPr="00E136FF">
        <w:tab/>
      </w:r>
      <w:r w:rsidRPr="00E136FF">
        <w:tab/>
      </w:r>
      <w:r w:rsidRPr="00E136FF">
        <w:tab/>
      </w:r>
      <w:r w:rsidRPr="00E136FF">
        <w:tab/>
        <w:t>OPTIONAL,</w:t>
      </w:r>
    </w:p>
    <w:p w14:paraId="3E1C5758" w14:textId="77777777" w:rsidR="00477ED0" w:rsidRPr="00E136FF" w:rsidRDefault="00477ED0" w:rsidP="00477ED0">
      <w:pPr>
        <w:pStyle w:val="PL"/>
        <w:shd w:val="clear" w:color="auto" w:fill="E6E6E6"/>
      </w:pPr>
      <w:r w:rsidRPr="00E136FF">
        <w:tab/>
        <w:t>sl-CongestionControl-r14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04FAE19" w14:textId="77777777" w:rsidR="00477ED0" w:rsidRPr="00E136FF" w:rsidRDefault="00477ED0" w:rsidP="00477ED0">
      <w:pPr>
        <w:pStyle w:val="PL"/>
        <w:shd w:val="clear" w:color="auto" w:fill="E6E6E6"/>
      </w:pPr>
      <w:r w:rsidRPr="00E136FF">
        <w:tab/>
        <w:t>v2x-TxWithShortResvInterval-r14</w:t>
      </w:r>
      <w:r w:rsidRPr="00E136FF">
        <w:tab/>
      </w:r>
      <w:r w:rsidRPr="00E136FF">
        <w:tab/>
      </w:r>
      <w:r w:rsidRPr="00E136FF">
        <w:tab/>
        <w:t>ENUMERATED {supported}</w:t>
      </w:r>
      <w:r w:rsidRPr="00E136FF">
        <w:tab/>
      </w:r>
      <w:r w:rsidRPr="00E136FF">
        <w:tab/>
      </w:r>
      <w:r w:rsidRPr="00E136FF">
        <w:tab/>
      </w:r>
      <w:r w:rsidRPr="00E136FF">
        <w:tab/>
        <w:t>OPTIONAL,</w:t>
      </w:r>
    </w:p>
    <w:p w14:paraId="6BD6DAD5" w14:textId="77777777" w:rsidR="00477ED0" w:rsidRPr="00E136FF" w:rsidRDefault="00477ED0" w:rsidP="00477ED0">
      <w:pPr>
        <w:pStyle w:val="PL"/>
        <w:shd w:val="clear" w:color="auto" w:fill="E6E6E6"/>
      </w:pPr>
      <w:r w:rsidRPr="00E136FF">
        <w:tab/>
        <w:t>v2x-numberTxRxTiming-r14</w:t>
      </w:r>
      <w:r w:rsidRPr="00E136FF">
        <w:tab/>
      </w:r>
      <w:r w:rsidRPr="00E136FF">
        <w:tab/>
      </w:r>
      <w:r w:rsidRPr="00E136FF">
        <w:tab/>
      </w:r>
      <w:r w:rsidRPr="00E136FF">
        <w:tab/>
        <w:t>INTEGER(1..16)</w:t>
      </w:r>
      <w:r w:rsidRPr="00E136FF">
        <w:tab/>
      </w:r>
      <w:r w:rsidRPr="00E136FF">
        <w:tab/>
      </w:r>
      <w:r w:rsidRPr="00E136FF">
        <w:tab/>
      </w:r>
      <w:r w:rsidRPr="00E136FF">
        <w:tab/>
      </w:r>
      <w:r w:rsidRPr="00E136FF">
        <w:tab/>
      </w:r>
      <w:r w:rsidRPr="00E136FF">
        <w:tab/>
        <w:t>OPTIONAL,</w:t>
      </w:r>
    </w:p>
    <w:p w14:paraId="2C9610D8" w14:textId="77777777" w:rsidR="00477ED0" w:rsidRPr="00E136FF" w:rsidRDefault="00477ED0" w:rsidP="00477ED0">
      <w:pPr>
        <w:pStyle w:val="PL"/>
        <w:shd w:val="clear" w:color="auto" w:fill="E6E6E6"/>
      </w:pPr>
      <w:r w:rsidRPr="00E136FF">
        <w:tab/>
        <w:t>v2x-nonAdjacentPSCCH-PSSCH-r14</w:t>
      </w:r>
      <w:r w:rsidRPr="00E136FF">
        <w:tab/>
      </w:r>
      <w:r w:rsidRPr="00E136FF">
        <w:tab/>
      </w:r>
      <w:r w:rsidRPr="00E136FF">
        <w:tab/>
        <w:t>ENUMERATED {supported}</w:t>
      </w:r>
      <w:r w:rsidRPr="00E136FF">
        <w:tab/>
      </w:r>
      <w:r w:rsidRPr="00E136FF">
        <w:tab/>
      </w:r>
      <w:r w:rsidRPr="00E136FF">
        <w:tab/>
      </w:r>
      <w:r w:rsidRPr="00E136FF">
        <w:tab/>
        <w:t>OPTIONAL,</w:t>
      </w:r>
    </w:p>
    <w:p w14:paraId="141104DD" w14:textId="77777777" w:rsidR="00477ED0" w:rsidRPr="00E136FF" w:rsidRDefault="00477ED0" w:rsidP="00477ED0">
      <w:pPr>
        <w:pStyle w:val="PL"/>
        <w:shd w:val="clear" w:color="auto" w:fill="E6E6E6"/>
      </w:pPr>
      <w:r w:rsidRPr="00E136FF">
        <w:tab/>
        <w:t>slss-TxRx-r14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BF45651" w14:textId="77777777" w:rsidR="00477ED0" w:rsidRPr="00E136FF" w:rsidRDefault="00477ED0" w:rsidP="00477ED0">
      <w:pPr>
        <w:pStyle w:val="PL"/>
        <w:shd w:val="clear" w:color="auto" w:fill="E6E6E6"/>
      </w:pPr>
      <w:r w:rsidRPr="00E136FF">
        <w:tab/>
        <w:t>v2x-SupportedBandCombinationList-r14</w:t>
      </w:r>
      <w:r w:rsidRPr="00E136FF">
        <w:tab/>
        <w:t>V2X-SupportedBandCombination-r14</w:t>
      </w:r>
      <w:r w:rsidRPr="00E136FF">
        <w:tab/>
        <w:t>OPTIONAL</w:t>
      </w:r>
    </w:p>
    <w:p w14:paraId="17A05EEF" w14:textId="77777777" w:rsidR="00477ED0" w:rsidRPr="00E136FF" w:rsidRDefault="00477ED0" w:rsidP="00477ED0">
      <w:pPr>
        <w:pStyle w:val="PL"/>
        <w:shd w:val="clear" w:color="auto" w:fill="E6E6E6"/>
      </w:pPr>
      <w:r w:rsidRPr="00E136FF">
        <w:t>}</w:t>
      </w:r>
    </w:p>
    <w:p w14:paraId="7E66B3E3" w14:textId="77777777" w:rsidR="00477ED0" w:rsidRPr="00E136FF" w:rsidRDefault="00477ED0" w:rsidP="00477ED0">
      <w:pPr>
        <w:pStyle w:val="PL"/>
        <w:shd w:val="clear" w:color="auto" w:fill="E6E6E6"/>
      </w:pPr>
    </w:p>
    <w:p w14:paraId="45100D17" w14:textId="77777777" w:rsidR="00477ED0" w:rsidRPr="00E136FF" w:rsidRDefault="00477ED0" w:rsidP="00477ED0">
      <w:pPr>
        <w:pStyle w:val="PL"/>
        <w:shd w:val="clear" w:color="auto" w:fill="E6E6E6"/>
      </w:pPr>
      <w:r w:rsidRPr="00E136FF">
        <w:t>SL-Parameters-v1530 ::=</w:t>
      </w:r>
      <w:r w:rsidRPr="00E136FF">
        <w:tab/>
      </w:r>
      <w:r w:rsidRPr="00E136FF">
        <w:tab/>
      </w:r>
      <w:r w:rsidRPr="00E136FF">
        <w:tab/>
      </w:r>
      <w:r w:rsidRPr="00E136FF">
        <w:tab/>
        <w:t>SEQUENCE {</w:t>
      </w:r>
    </w:p>
    <w:p w14:paraId="13D30E7D" w14:textId="77777777" w:rsidR="00477ED0" w:rsidRPr="00E136FF" w:rsidRDefault="00477ED0" w:rsidP="00477ED0">
      <w:pPr>
        <w:pStyle w:val="PL"/>
        <w:shd w:val="clear" w:color="auto" w:fill="E6E6E6"/>
      </w:pPr>
      <w:r w:rsidRPr="00E136FF">
        <w:tab/>
        <w:t>slss-SupportedTxFreq-r15</w:t>
      </w:r>
      <w:r w:rsidRPr="00E136FF">
        <w:tab/>
      </w:r>
      <w:r w:rsidRPr="00E136FF">
        <w:tab/>
      </w:r>
      <w:r w:rsidRPr="00E136FF">
        <w:tab/>
      </w:r>
      <w:r w:rsidRPr="00E136FF">
        <w:tab/>
        <w:t>ENUMERATED {single, multiple}</w:t>
      </w:r>
      <w:r w:rsidRPr="00E136FF">
        <w:tab/>
      </w:r>
      <w:r w:rsidRPr="00E136FF">
        <w:tab/>
        <w:t>OPTIONAL,</w:t>
      </w:r>
    </w:p>
    <w:p w14:paraId="22DF90CD" w14:textId="77777777" w:rsidR="00477ED0" w:rsidRPr="00E136FF" w:rsidRDefault="00477ED0" w:rsidP="00477ED0">
      <w:pPr>
        <w:pStyle w:val="PL"/>
        <w:shd w:val="clear" w:color="auto" w:fill="E6E6E6"/>
      </w:pPr>
      <w:r w:rsidRPr="00E136FF">
        <w:tab/>
        <w:t>sl-64QAM-Tx-r15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5C2D592" w14:textId="77777777" w:rsidR="00477ED0" w:rsidRPr="00E136FF" w:rsidRDefault="00477ED0" w:rsidP="00477ED0">
      <w:pPr>
        <w:pStyle w:val="PL"/>
        <w:shd w:val="clear" w:color="auto" w:fill="E6E6E6"/>
      </w:pPr>
      <w:r w:rsidRPr="00E136FF">
        <w:tab/>
        <w:t>sl-TxDiversity-r15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E883EB8" w14:textId="77777777" w:rsidR="00477ED0" w:rsidRPr="00E136FF" w:rsidRDefault="00477ED0" w:rsidP="00477ED0">
      <w:pPr>
        <w:pStyle w:val="PL"/>
        <w:shd w:val="clear" w:color="auto" w:fill="E6E6E6"/>
      </w:pPr>
      <w:r w:rsidRPr="00E136FF">
        <w:tab/>
        <w:t>ue-CategorySL-r15</w:t>
      </w:r>
      <w:r w:rsidRPr="00E136FF">
        <w:tab/>
      </w:r>
      <w:r w:rsidRPr="00E136FF">
        <w:tab/>
      </w:r>
      <w:r w:rsidRPr="00E136FF">
        <w:tab/>
      </w:r>
      <w:r w:rsidRPr="00E136FF">
        <w:tab/>
      </w:r>
      <w:r w:rsidRPr="00E136FF">
        <w:tab/>
      </w:r>
      <w:r w:rsidRPr="00E136FF">
        <w:tab/>
        <w:t>UE-CategorySL-r15</w:t>
      </w:r>
      <w:r w:rsidRPr="00E136FF">
        <w:tab/>
      </w:r>
      <w:r w:rsidRPr="00E136FF">
        <w:tab/>
      </w:r>
      <w:r w:rsidRPr="00E136FF">
        <w:tab/>
      </w:r>
      <w:r w:rsidRPr="00E136FF">
        <w:tab/>
      </w:r>
      <w:r w:rsidRPr="00E136FF">
        <w:tab/>
        <w:t>OPTIONAL,</w:t>
      </w:r>
    </w:p>
    <w:p w14:paraId="5BDAFC46" w14:textId="77777777" w:rsidR="00477ED0" w:rsidRPr="00E136FF" w:rsidRDefault="00477ED0" w:rsidP="00477ED0">
      <w:pPr>
        <w:pStyle w:val="PL"/>
        <w:shd w:val="clear" w:color="auto" w:fill="E6E6E6"/>
      </w:pPr>
      <w:r w:rsidRPr="00E136FF">
        <w:tab/>
        <w:t>v2x-SupportedBandCombinationList-v1530</w:t>
      </w:r>
      <w:r w:rsidRPr="00E136FF">
        <w:tab/>
        <w:t>V2X-SupportedBandCombination-v1530</w:t>
      </w:r>
      <w:r w:rsidRPr="00E136FF">
        <w:tab/>
        <w:t>OPTIONAL</w:t>
      </w:r>
    </w:p>
    <w:p w14:paraId="7B0CE4B0" w14:textId="77777777" w:rsidR="00477ED0" w:rsidRPr="00E136FF" w:rsidRDefault="00477ED0" w:rsidP="00477ED0">
      <w:pPr>
        <w:pStyle w:val="PL"/>
        <w:shd w:val="clear" w:color="auto" w:fill="E6E6E6"/>
        <w:rPr>
          <w:rFonts w:cs="Courier New"/>
          <w:lang w:eastAsia="zh-CN"/>
        </w:rPr>
      </w:pPr>
      <w:r w:rsidRPr="00E136FF">
        <w:t>}</w:t>
      </w:r>
    </w:p>
    <w:p w14:paraId="38AE3D48" w14:textId="77777777" w:rsidR="00477ED0" w:rsidRPr="00E136FF" w:rsidRDefault="00477ED0" w:rsidP="00477ED0">
      <w:pPr>
        <w:pStyle w:val="PL"/>
        <w:shd w:val="clear" w:color="auto" w:fill="E6E6E6"/>
        <w:rPr>
          <w:rFonts w:cs="Courier New"/>
          <w:lang w:eastAsia="zh-CN"/>
        </w:rPr>
      </w:pPr>
    </w:p>
    <w:p w14:paraId="0F71CB0D" w14:textId="77777777" w:rsidR="00477ED0" w:rsidRPr="00E136FF" w:rsidRDefault="00477ED0" w:rsidP="00477ED0">
      <w:pPr>
        <w:pStyle w:val="PL"/>
        <w:shd w:val="clear" w:color="auto" w:fill="E6E6E6"/>
        <w:rPr>
          <w:rFonts w:eastAsia="SimSun"/>
          <w:noProof w:val="0"/>
        </w:rPr>
      </w:pPr>
      <w:r w:rsidRPr="00E136FF">
        <w:t>SL-Parameters-v</w:t>
      </w:r>
      <w:r w:rsidRPr="00E136FF">
        <w:rPr>
          <w:lang w:eastAsia="zh-CN"/>
        </w:rPr>
        <w:t>1540</w:t>
      </w:r>
      <w:r w:rsidRPr="00E136FF">
        <w:t xml:space="preserve"> ::=</w:t>
      </w:r>
      <w:r w:rsidRPr="00E136FF">
        <w:tab/>
      </w:r>
      <w:r w:rsidRPr="00E136FF">
        <w:tab/>
      </w:r>
      <w:r w:rsidRPr="00E136FF">
        <w:tab/>
      </w:r>
      <w:r w:rsidRPr="00E136FF">
        <w:tab/>
        <w:t>SEQUENCE {</w:t>
      </w:r>
    </w:p>
    <w:p w14:paraId="1B8767AC" w14:textId="77777777" w:rsidR="00477ED0" w:rsidRPr="00E136FF" w:rsidRDefault="00477ED0" w:rsidP="00477ED0">
      <w:pPr>
        <w:pStyle w:val="PL"/>
        <w:shd w:val="clear" w:color="auto" w:fill="E6E6E6"/>
        <w:rPr>
          <w:lang w:eastAsia="zh-CN"/>
        </w:rPr>
      </w:pPr>
      <w:r w:rsidRPr="00E136FF">
        <w:rPr>
          <w:lang w:eastAsia="zh-CN"/>
        </w:rPr>
        <w:tab/>
        <w:t>sl-64QAM-Rx-r15</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t>ENUMERATED {supported}</w:t>
      </w:r>
      <w:r w:rsidRPr="00E136FF">
        <w:tab/>
      </w:r>
      <w:r w:rsidRPr="00E136FF">
        <w:tab/>
      </w:r>
      <w:r w:rsidRPr="00E136FF">
        <w:rPr>
          <w:lang w:eastAsia="zh-CN"/>
        </w:rPr>
        <w:tab/>
      </w:r>
      <w:r w:rsidRPr="00E136FF">
        <w:rPr>
          <w:lang w:eastAsia="zh-CN"/>
        </w:rPr>
        <w:tab/>
      </w:r>
      <w:r w:rsidRPr="00E136FF">
        <w:t>OPTIONAL</w:t>
      </w:r>
      <w:r w:rsidRPr="00E136FF">
        <w:rPr>
          <w:lang w:eastAsia="zh-CN"/>
        </w:rPr>
        <w:t>,</w:t>
      </w:r>
    </w:p>
    <w:p w14:paraId="34A102EF" w14:textId="77777777" w:rsidR="00477ED0" w:rsidRPr="00E136FF" w:rsidRDefault="00477ED0" w:rsidP="00477ED0">
      <w:pPr>
        <w:pStyle w:val="PL"/>
        <w:shd w:val="clear" w:color="auto" w:fill="E6E6E6"/>
        <w:rPr>
          <w:lang w:eastAsia="zh-CN"/>
        </w:rPr>
      </w:pPr>
      <w:r w:rsidRPr="00E136FF">
        <w:rPr>
          <w:lang w:eastAsia="zh-CN"/>
        </w:rPr>
        <w:tab/>
        <w:t>sl-RateMatchingTBSScaling-r15</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r>
      <w:r w:rsidRPr="00E136FF">
        <w:rPr>
          <w:lang w:eastAsia="zh-CN"/>
        </w:rPr>
        <w:tab/>
        <w:t>OPTIONAL,</w:t>
      </w:r>
    </w:p>
    <w:p w14:paraId="1FFA4F50" w14:textId="77777777" w:rsidR="00477ED0" w:rsidRPr="00E136FF" w:rsidRDefault="00477ED0" w:rsidP="00477ED0">
      <w:pPr>
        <w:pStyle w:val="PL"/>
        <w:shd w:val="clear" w:color="auto" w:fill="E6E6E6"/>
      </w:pPr>
      <w:r w:rsidRPr="00E136FF">
        <w:tab/>
        <w:t>sl-LowT2min-r15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rPr>
          <w:lang w:eastAsia="zh-CN"/>
        </w:rPr>
        <w:tab/>
      </w:r>
      <w:r w:rsidRPr="00E136FF">
        <w:rPr>
          <w:lang w:eastAsia="zh-CN"/>
        </w:rPr>
        <w:tab/>
      </w:r>
      <w:r w:rsidRPr="00E136FF">
        <w:t>OPTIONAL,</w:t>
      </w:r>
    </w:p>
    <w:p w14:paraId="60C16449" w14:textId="77777777" w:rsidR="00477ED0" w:rsidRPr="00E136FF" w:rsidRDefault="00477ED0" w:rsidP="00477ED0">
      <w:pPr>
        <w:pStyle w:val="PL"/>
        <w:shd w:val="clear" w:color="auto" w:fill="E6E6E6"/>
      </w:pPr>
      <w:r w:rsidRPr="00E136FF">
        <w:tab/>
        <w:t>v2x-SensingReportingMode3-r15</w:t>
      </w:r>
      <w:r w:rsidRPr="00E136FF">
        <w:tab/>
      </w:r>
      <w:r w:rsidRPr="00E136FF">
        <w:tab/>
      </w:r>
      <w:r w:rsidRPr="00E136FF">
        <w:tab/>
        <w:t>ENUMERATED {supported}</w:t>
      </w:r>
      <w:r w:rsidRPr="00E136FF">
        <w:tab/>
      </w:r>
      <w:r w:rsidRPr="00E136FF">
        <w:tab/>
      </w:r>
      <w:r w:rsidRPr="00E136FF">
        <w:tab/>
      </w:r>
      <w:r w:rsidRPr="00E136FF">
        <w:tab/>
        <w:t>OPTIONAL</w:t>
      </w:r>
    </w:p>
    <w:p w14:paraId="76313582" w14:textId="77777777" w:rsidR="00477ED0" w:rsidRPr="00E136FF" w:rsidRDefault="00477ED0" w:rsidP="00477ED0">
      <w:pPr>
        <w:pStyle w:val="PL"/>
        <w:shd w:val="clear" w:color="auto" w:fill="E6E6E6"/>
      </w:pPr>
      <w:r w:rsidRPr="00E136FF">
        <w:t>}</w:t>
      </w:r>
    </w:p>
    <w:p w14:paraId="58DEB921" w14:textId="77777777" w:rsidR="00477ED0" w:rsidRPr="00E136FF" w:rsidRDefault="00477ED0" w:rsidP="00477ED0">
      <w:pPr>
        <w:pStyle w:val="PL"/>
        <w:shd w:val="clear" w:color="auto" w:fill="E6E6E6"/>
        <w:rPr>
          <w:rFonts w:cs="Courier New"/>
          <w:lang w:eastAsia="zh-CN"/>
        </w:rPr>
      </w:pPr>
    </w:p>
    <w:p w14:paraId="73711F65" w14:textId="77777777" w:rsidR="00477ED0" w:rsidRPr="00E136FF" w:rsidRDefault="00477ED0" w:rsidP="00477ED0">
      <w:pPr>
        <w:pStyle w:val="PL"/>
        <w:shd w:val="clear" w:color="auto" w:fill="E6E6E6"/>
      </w:pPr>
      <w:r w:rsidRPr="00E136FF">
        <w:t>SL-Parameters-v1610 ::=</w:t>
      </w:r>
      <w:r w:rsidRPr="00E136FF">
        <w:tab/>
      </w:r>
      <w:r w:rsidRPr="00E136FF">
        <w:tab/>
        <w:t>SEQUENCE {</w:t>
      </w:r>
    </w:p>
    <w:p w14:paraId="55CE61EC" w14:textId="77777777" w:rsidR="00477ED0" w:rsidRPr="00E136FF" w:rsidRDefault="00477ED0" w:rsidP="00477ED0">
      <w:pPr>
        <w:pStyle w:val="PL"/>
        <w:shd w:val="clear" w:color="auto" w:fill="E6E6E6"/>
      </w:pPr>
      <w:r w:rsidRPr="00E136FF">
        <w:tab/>
        <w:t>sl-ParameterNR-r16</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698F7ADD" w14:textId="77777777" w:rsidR="00477ED0" w:rsidRPr="00E136FF" w:rsidRDefault="00477ED0" w:rsidP="00477ED0">
      <w:pPr>
        <w:pStyle w:val="PL"/>
        <w:shd w:val="clear" w:color="auto" w:fill="E6E6E6"/>
      </w:pPr>
      <w:r w:rsidRPr="00E136FF">
        <w:tab/>
        <w:t>dummy</w:t>
      </w:r>
      <w:r w:rsidRPr="00E136FF">
        <w:tab/>
      </w:r>
      <w:r w:rsidRPr="00E136FF">
        <w:tab/>
      </w:r>
      <w:r w:rsidRPr="00E136FF">
        <w:tab/>
      </w:r>
      <w:r w:rsidRPr="00E136FF">
        <w:tab/>
      </w:r>
      <w:r w:rsidRPr="00E136FF">
        <w:tab/>
      </w:r>
      <w:r w:rsidRPr="00E136FF">
        <w:tab/>
        <w:t>V2X-SupportedBandCombinationEUTRA-NR-r16</w:t>
      </w:r>
      <w:r w:rsidRPr="00E136FF">
        <w:tab/>
        <w:t>OPTIONAL</w:t>
      </w:r>
    </w:p>
    <w:p w14:paraId="40697236" w14:textId="77777777" w:rsidR="00477ED0" w:rsidRPr="00E136FF" w:rsidRDefault="00477ED0" w:rsidP="00477ED0">
      <w:pPr>
        <w:pStyle w:val="PL"/>
        <w:shd w:val="clear" w:color="auto" w:fill="E6E6E6"/>
      </w:pPr>
      <w:r w:rsidRPr="00E136FF">
        <w:t>}</w:t>
      </w:r>
    </w:p>
    <w:p w14:paraId="284F5A1C" w14:textId="77777777" w:rsidR="00477ED0" w:rsidRPr="00E136FF" w:rsidRDefault="00477ED0" w:rsidP="00477ED0">
      <w:pPr>
        <w:pStyle w:val="PL"/>
        <w:shd w:val="clear" w:color="auto" w:fill="E6E6E6"/>
      </w:pPr>
    </w:p>
    <w:p w14:paraId="0740AB82" w14:textId="77777777" w:rsidR="00477ED0" w:rsidRPr="00E136FF" w:rsidRDefault="00477ED0" w:rsidP="00477ED0">
      <w:pPr>
        <w:pStyle w:val="PL"/>
        <w:shd w:val="clear" w:color="auto" w:fill="E6E6E6"/>
      </w:pPr>
      <w:r w:rsidRPr="00E136FF">
        <w:t>SL-Parameters-v1630 ::=</w:t>
      </w:r>
      <w:r w:rsidRPr="00E136FF">
        <w:tab/>
      </w:r>
      <w:r w:rsidRPr="00E136FF">
        <w:tab/>
      </w:r>
      <w:r w:rsidRPr="00E136FF">
        <w:tab/>
      </w:r>
      <w:r w:rsidRPr="00E136FF">
        <w:tab/>
      </w:r>
      <w:r w:rsidRPr="00E136FF">
        <w:tab/>
        <w:t>SEQUENCE {</w:t>
      </w:r>
    </w:p>
    <w:p w14:paraId="57004AB4" w14:textId="77777777" w:rsidR="00477ED0" w:rsidRPr="00E136FF" w:rsidRDefault="00477ED0" w:rsidP="00477ED0">
      <w:pPr>
        <w:pStyle w:val="PL"/>
        <w:shd w:val="clear" w:color="auto" w:fill="E6E6E6"/>
      </w:pPr>
      <w:r w:rsidRPr="00E136FF">
        <w:tab/>
        <w:t>v2x-SupportedBandCombinationListEUTRA-NR-r16</w:t>
      </w:r>
      <w:r w:rsidRPr="00E136FF">
        <w:tab/>
        <w:t>V2X-SupportedBandCombinationEUTRA-NR-v1630</w:t>
      </w:r>
      <w:r w:rsidRPr="00E136FF">
        <w:tab/>
        <w:t>OPTIONAL</w:t>
      </w:r>
    </w:p>
    <w:p w14:paraId="413EC93C" w14:textId="77777777" w:rsidR="00477ED0" w:rsidRPr="00E136FF" w:rsidRDefault="00477ED0" w:rsidP="00477ED0">
      <w:pPr>
        <w:pStyle w:val="PL"/>
        <w:shd w:val="clear" w:color="auto" w:fill="E6E6E6"/>
      </w:pPr>
      <w:r w:rsidRPr="00E136FF">
        <w:t>}</w:t>
      </w:r>
    </w:p>
    <w:p w14:paraId="20BAE794" w14:textId="77777777" w:rsidR="00477ED0" w:rsidRPr="00E136FF" w:rsidRDefault="00477ED0" w:rsidP="00477ED0">
      <w:pPr>
        <w:pStyle w:val="PL"/>
        <w:shd w:val="clear" w:color="auto" w:fill="E6E6E6"/>
      </w:pPr>
    </w:p>
    <w:p w14:paraId="3D52D801" w14:textId="77777777" w:rsidR="00477ED0" w:rsidRPr="00E136FF" w:rsidRDefault="00477ED0" w:rsidP="00477ED0">
      <w:pPr>
        <w:pStyle w:val="PL"/>
        <w:shd w:val="clear" w:color="auto" w:fill="E6E6E6"/>
      </w:pPr>
      <w:r w:rsidRPr="00E136FF">
        <w:t>UE-CategorySL-r15 ::=</w:t>
      </w:r>
      <w:r w:rsidRPr="00E136FF">
        <w:tab/>
      </w:r>
      <w:r w:rsidRPr="00E136FF">
        <w:tab/>
      </w:r>
      <w:r w:rsidRPr="00E136FF">
        <w:tab/>
        <w:t>SEQUENCE {</w:t>
      </w:r>
    </w:p>
    <w:p w14:paraId="2E3583E4" w14:textId="77777777" w:rsidR="00477ED0" w:rsidRPr="00E136FF" w:rsidRDefault="00477ED0" w:rsidP="00477ED0">
      <w:pPr>
        <w:pStyle w:val="PL"/>
        <w:shd w:val="clear" w:color="auto" w:fill="E6E6E6"/>
      </w:pPr>
      <w:r w:rsidRPr="00E136FF">
        <w:tab/>
        <w:t>ue-CategorySL-C-TX-r15</w:t>
      </w:r>
      <w:r w:rsidRPr="00E136FF">
        <w:tab/>
      </w:r>
      <w:r w:rsidRPr="00E136FF">
        <w:tab/>
      </w:r>
      <w:r w:rsidRPr="00E136FF">
        <w:tab/>
      </w:r>
      <w:r w:rsidRPr="00E136FF">
        <w:tab/>
        <w:t>INTEGER(1..5),</w:t>
      </w:r>
    </w:p>
    <w:p w14:paraId="5611A063" w14:textId="77777777" w:rsidR="00477ED0" w:rsidRPr="00E136FF" w:rsidRDefault="00477ED0" w:rsidP="00477ED0">
      <w:pPr>
        <w:pStyle w:val="PL"/>
        <w:shd w:val="clear" w:color="auto" w:fill="E6E6E6"/>
      </w:pPr>
      <w:r w:rsidRPr="00E136FF">
        <w:tab/>
        <w:t>ue-CategorySL-C-RX-r15</w:t>
      </w:r>
      <w:r w:rsidRPr="00E136FF">
        <w:tab/>
      </w:r>
      <w:r w:rsidRPr="00E136FF">
        <w:tab/>
      </w:r>
      <w:r w:rsidRPr="00E136FF">
        <w:tab/>
      </w:r>
      <w:r w:rsidRPr="00E136FF">
        <w:tab/>
        <w:t>INTEGER(1..4)</w:t>
      </w:r>
    </w:p>
    <w:p w14:paraId="7D42D8A4" w14:textId="77777777" w:rsidR="00477ED0" w:rsidRPr="00E136FF" w:rsidRDefault="00477ED0" w:rsidP="00477ED0">
      <w:pPr>
        <w:pStyle w:val="PL"/>
        <w:shd w:val="clear" w:color="auto" w:fill="E6E6E6"/>
      </w:pPr>
      <w:r w:rsidRPr="00E136FF">
        <w:t>}</w:t>
      </w:r>
    </w:p>
    <w:p w14:paraId="087E1440" w14:textId="77777777" w:rsidR="00477ED0" w:rsidRPr="00E136FF" w:rsidRDefault="00477ED0" w:rsidP="00477ED0">
      <w:pPr>
        <w:pStyle w:val="PL"/>
        <w:shd w:val="clear" w:color="auto" w:fill="E6E6E6"/>
      </w:pPr>
    </w:p>
    <w:p w14:paraId="67DB9AB6" w14:textId="77777777" w:rsidR="00477ED0" w:rsidRPr="00E136FF" w:rsidRDefault="00477ED0" w:rsidP="00477ED0">
      <w:pPr>
        <w:pStyle w:val="PL"/>
        <w:shd w:val="clear" w:color="auto" w:fill="E6E6E6"/>
      </w:pPr>
      <w:r w:rsidRPr="00E136FF">
        <w:lastRenderedPageBreak/>
        <w:t>V2X-SupportedBandCombination-r14 ::=</w:t>
      </w:r>
      <w:r w:rsidRPr="00E136FF">
        <w:tab/>
      </w:r>
      <w:r w:rsidRPr="00E136FF">
        <w:tab/>
        <w:t>SEQUENCE (SIZE (1..maxBandComb-r13)) OF V2X-BandCombinationParameters-r14</w:t>
      </w:r>
    </w:p>
    <w:p w14:paraId="6ECB328C" w14:textId="77777777" w:rsidR="00477ED0" w:rsidRPr="00E136FF" w:rsidRDefault="00477ED0" w:rsidP="00477ED0">
      <w:pPr>
        <w:pStyle w:val="PL"/>
        <w:shd w:val="clear" w:color="auto" w:fill="E6E6E6"/>
      </w:pPr>
    </w:p>
    <w:p w14:paraId="045F1D6C" w14:textId="77777777" w:rsidR="00477ED0" w:rsidRPr="00E136FF" w:rsidRDefault="00477ED0" w:rsidP="00477ED0">
      <w:pPr>
        <w:pStyle w:val="PL"/>
        <w:shd w:val="clear" w:color="auto" w:fill="E6E6E6"/>
      </w:pPr>
      <w:r w:rsidRPr="00E136FF">
        <w:t>V2X-SupportedBandCombination-v1530</w:t>
      </w:r>
      <w:r w:rsidRPr="00E136FF">
        <w:tab/>
        <w:t>::=</w:t>
      </w:r>
      <w:r w:rsidRPr="00E136FF">
        <w:tab/>
      </w:r>
      <w:r w:rsidRPr="00E136FF">
        <w:tab/>
        <w:t>SEQUENCE (SIZE (1..maxBandComb-r13)) OF V2X-BandCombinationParameters-v1530</w:t>
      </w:r>
    </w:p>
    <w:p w14:paraId="4FF875C0" w14:textId="77777777" w:rsidR="00477ED0" w:rsidRPr="00E136FF" w:rsidRDefault="00477ED0" w:rsidP="00477ED0">
      <w:pPr>
        <w:pStyle w:val="PL"/>
        <w:shd w:val="clear" w:color="auto" w:fill="E6E6E6"/>
      </w:pPr>
    </w:p>
    <w:p w14:paraId="09CA2577" w14:textId="77777777" w:rsidR="00477ED0" w:rsidRPr="00E136FF" w:rsidRDefault="00477ED0" w:rsidP="00477ED0">
      <w:pPr>
        <w:pStyle w:val="PL"/>
        <w:shd w:val="clear" w:color="auto" w:fill="E6E6E6"/>
      </w:pPr>
      <w:r w:rsidRPr="00E136FF">
        <w:t>V2X-BandCombinationParameters-r14 ::=</w:t>
      </w:r>
      <w:r w:rsidRPr="00E136FF">
        <w:tab/>
        <w:t>SEQUENCE (SIZE (1.. maxSimultaneousBands-r10)) OF V2X-BandParameters-r14</w:t>
      </w:r>
    </w:p>
    <w:p w14:paraId="2B0BEA1F" w14:textId="77777777" w:rsidR="00477ED0" w:rsidRPr="00E136FF" w:rsidRDefault="00477ED0" w:rsidP="00477ED0">
      <w:pPr>
        <w:pStyle w:val="PL"/>
        <w:shd w:val="clear" w:color="auto" w:fill="E6E6E6"/>
      </w:pPr>
    </w:p>
    <w:p w14:paraId="03218154" w14:textId="77777777" w:rsidR="00477ED0" w:rsidRPr="00E136FF" w:rsidRDefault="00477ED0" w:rsidP="00477ED0">
      <w:pPr>
        <w:pStyle w:val="PL"/>
        <w:shd w:val="clear" w:color="auto" w:fill="E6E6E6"/>
      </w:pPr>
      <w:r w:rsidRPr="00E136FF">
        <w:t>V2X-BandCombinationParameters-v1530 ::=</w:t>
      </w:r>
      <w:r w:rsidRPr="00E136FF">
        <w:tab/>
        <w:t>SEQUENCE (SIZE (1.. maxSimultaneousBands-r10)) OF V2X-BandParameters-v1530</w:t>
      </w:r>
    </w:p>
    <w:p w14:paraId="376B33BB" w14:textId="77777777" w:rsidR="00477ED0" w:rsidRPr="00E136FF" w:rsidRDefault="00477ED0" w:rsidP="00477ED0">
      <w:pPr>
        <w:pStyle w:val="PL"/>
        <w:shd w:val="clear" w:color="auto" w:fill="E6E6E6"/>
      </w:pPr>
    </w:p>
    <w:p w14:paraId="26AC59F7" w14:textId="77777777" w:rsidR="00477ED0" w:rsidRPr="00E136FF" w:rsidRDefault="00477ED0" w:rsidP="00477ED0">
      <w:pPr>
        <w:pStyle w:val="PL"/>
        <w:shd w:val="clear" w:color="auto" w:fill="E6E6E6"/>
      </w:pPr>
      <w:r w:rsidRPr="00E136FF">
        <w:t>V2X-SupportedBandCombinationEUTRA-NR-r16</w:t>
      </w:r>
      <w:r w:rsidRPr="00E136FF">
        <w:tab/>
        <w:t>::=</w:t>
      </w:r>
      <w:r w:rsidRPr="00E136FF">
        <w:tab/>
        <w:t>SEQUENCE (SIZE (1..maxBandCombSidelinkNR-r16)) OF V2X-BandParametersEUTRA-NR-r16</w:t>
      </w:r>
    </w:p>
    <w:p w14:paraId="3D0418B8" w14:textId="77777777" w:rsidR="00477ED0" w:rsidRPr="00E136FF" w:rsidRDefault="00477ED0" w:rsidP="00477ED0">
      <w:pPr>
        <w:pStyle w:val="PL"/>
        <w:shd w:val="clear" w:color="auto" w:fill="E6E6E6"/>
      </w:pPr>
    </w:p>
    <w:p w14:paraId="61352954" w14:textId="77777777" w:rsidR="00477ED0" w:rsidRPr="00E136FF" w:rsidRDefault="00477ED0" w:rsidP="00477ED0">
      <w:pPr>
        <w:pStyle w:val="PL"/>
        <w:shd w:val="clear" w:color="auto" w:fill="E6E6E6"/>
      </w:pPr>
      <w:r w:rsidRPr="00E136FF">
        <w:t>V2X-SupportedBandCombinationEUTRA-NR-v1630</w:t>
      </w:r>
      <w:r w:rsidRPr="00E136FF">
        <w:tab/>
        <w:t>::=</w:t>
      </w:r>
      <w:r w:rsidRPr="00E136FF">
        <w:tab/>
        <w:t>SEQUENCE (SIZE (1..maxBandCombSidelinkNR-r16)) OF V2X-BandCombinationParametersEUTRA-NR-v1630</w:t>
      </w:r>
    </w:p>
    <w:p w14:paraId="4F7F573A" w14:textId="77777777" w:rsidR="00477ED0" w:rsidRPr="00E136FF" w:rsidRDefault="00477ED0" w:rsidP="00477ED0">
      <w:pPr>
        <w:pStyle w:val="PL"/>
        <w:shd w:val="clear" w:color="auto" w:fill="E6E6E6"/>
      </w:pPr>
    </w:p>
    <w:p w14:paraId="6342327F" w14:textId="77777777" w:rsidR="00477ED0" w:rsidRPr="00E136FF" w:rsidRDefault="00477ED0" w:rsidP="00477ED0">
      <w:pPr>
        <w:pStyle w:val="PL"/>
        <w:shd w:val="clear" w:color="auto" w:fill="E6E6E6"/>
      </w:pPr>
      <w:r w:rsidRPr="00E136FF">
        <w:t>V2X-BandCombinationParametersEUTRA-NR-v1630 ::=</w:t>
      </w:r>
      <w:r w:rsidRPr="00E136FF">
        <w:tab/>
        <w:t>SEQUENCE {</w:t>
      </w:r>
    </w:p>
    <w:p w14:paraId="7D981796" w14:textId="77777777" w:rsidR="00477ED0" w:rsidRPr="00E136FF" w:rsidRDefault="00477ED0" w:rsidP="00477ED0">
      <w:pPr>
        <w:pStyle w:val="PL"/>
        <w:shd w:val="clear" w:color="auto" w:fill="E6E6E6"/>
      </w:pPr>
      <w:r w:rsidRPr="00E136FF">
        <w:tab/>
        <w:t>bandListSidelinkEUTRA-NR-r16</w:t>
      </w:r>
      <w:r w:rsidRPr="00E136FF">
        <w:tab/>
      </w:r>
      <w:r w:rsidRPr="00E136FF">
        <w:tab/>
      </w:r>
      <w:r w:rsidRPr="00E136FF">
        <w:tab/>
      </w:r>
      <w:r w:rsidRPr="00E136FF">
        <w:tab/>
      </w:r>
      <w:r w:rsidRPr="00E136FF">
        <w:tab/>
        <w:t>SEQUENCE (SIZE (1.. maxSimultaneousBands-r10)) OF V2X-BandParametersEUTRA-NR-r16,</w:t>
      </w:r>
    </w:p>
    <w:p w14:paraId="4ECDD372" w14:textId="77777777" w:rsidR="00477ED0" w:rsidRPr="00E136FF" w:rsidRDefault="00477ED0" w:rsidP="00477ED0">
      <w:pPr>
        <w:pStyle w:val="PL"/>
        <w:shd w:val="clear" w:color="auto" w:fill="E6E6E6"/>
      </w:pPr>
      <w:r w:rsidRPr="00E136FF">
        <w:tab/>
        <w:t>bandListSidelinkEUTRA-NR-v1630</w:t>
      </w:r>
      <w:r w:rsidRPr="00E136FF">
        <w:tab/>
      </w:r>
      <w:r w:rsidRPr="00E136FF">
        <w:tab/>
      </w:r>
      <w:r w:rsidRPr="00E136FF">
        <w:tab/>
      </w:r>
      <w:r w:rsidRPr="00E136FF">
        <w:tab/>
      </w:r>
      <w:r w:rsidRPr="00E136FF">
        <w:tab/>
        <w:t>SEQUENCE (SIZE (1.. maxSimultaneousBands-r10)) OF V2X-BandParametersEUTRA-NR-v1630</w:t>
      </w:r>
    </w:p>
    <w:p w14:paraId="4935A34A" w14:textId="77777777" w:rsidR="00477ED0" w:rsidRPr="00E136FF" w:rsidRDefault="00477ED0" w:rsidP="00477ED0">
      <w:pPr>
        <w:pStyle w:val="PL"/>
        <w:shd w:val="clear" w:color="auto" w:fill="E6E6E6"/>
      </w:pPr>
      <w:r w:rsidRPr="00E136FF">
        <w:t>}</w:t>
      </w:r>
    </w:p>
    <w:p w14:paraId="29C636C9" w14:textId="77777777" w:rsidR="00477ED0" w:rsidRPr="00E136FF" w:rsidRDefault="00477ED0" w:rsidP="00477ED0">
      <w:pPr>
        <w:pStyle w:val="PL"/>
        <w:shd w:val="clear" w:color="auto" w:fill="E6E6E6"/>
      </w:pPr>
    </w:p>
    <w:p w14:paraId="34307BE3" w14:textId="77777777" w:rsidR="00477ED0" w:rsidRPr="00E136FF" w:rsidRDefault="00477ED0" w:rsidP="00477ED0">
      <w:pPr>
        <w:pStyle w:val="PL"/>
        <w:shd w:val="clear" w:color="auto" w:fill="E6E6E6"/>
      </w:pPr>
      <w:r w:rsidRPr="00E136FF">
        <w:t>V2X-BandParametersEUTRA-NR-r16 ::=</w:t>
      </w:r>
      <w:r w:rsidRPr="00E136FF">
        <w:tab/>
        <w:t>CHOICE {</w:t>
      </w:r>
    </w:p>
    <w:p w14:paraId="430D7627" w14:textId="77777777" w:rsidR="00477ED0" w:rsidRPr="00E136FF" w:rsidRDefault="00477ED0" w:rsidP="00477ED0">
      <w:pPr>
        <w:pStyle w:val="PL"/>
        <w:shd w:val="clear" w:color="auto" w:fill="E6E6E6"/>
      </w:pPr>
      <w:r w:rsidRPr="00E136FF">
        <w:tab/>
        <w:t>eutra</w:t>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767A82F7" w14:textId="77777777" w:rsidR="00477ED0" w:rsidRPr="00E136FF" w:rsidRDefault="00477ED0" w:rsidP="00477ED0">
      <w:pPr>
        <w:pStyle w:val="PL"/>
        <w:shd w:val="clear" w:color="auto" w:fill="E6E6E6"/>
      </w:pPr>
      <w:r w:rsidRPr="00E136FF">
        <w:tab/>
      </w:r>
      <w:r w:rsidRPr="00E136FF">
        <w:tab/>
        <w:t>v2x-BandParameters1-r16</w:t>
      </w:r>
      <w:r w:rsidRPr="00E136FF">
        <w:tab/>
      </w:r>
      <w:r w:rsidRPr="00E136FF">
        <w:tab/>
      </w:r>
      <w:r w:rsidRPr="00E136FF">
        <w:tab/>
      </w:r>
      <w:r w:rsidRPr="00E136FF">
        <w:tab/>
        <w:t>V2X-BandParameters-r14</w:t>
      </w:r>
      <w:r w:rsidRPr="00E136FF">
        <w:tab/>
      </w:r>
      <w:r w:rsidRPr="00E136FF">
        <w:tab/>
        <w:t>OPTIONAL,</w:t>
      </w:r>
    </w:p>
    <w:p w14:paraId="54FF44E6" w14:textId="77777777" w:rsidR="00477ED0" w:rsidRPr="00E136FF" w:rsidRDefault="00477ED0" w:rsidP="00477ED0">
      <w:pPr>
        <w:pStyle w:val="PL"/>
        <w:shd w:val="clear" w:color="auto" w:fill="E6E6E6"/>
      </w:pPr>
      <w:r w:rsidRPr="00E136FF">
        <w:tab/>
      </w:r>
      <w:r w:rsidRPr="00E136FF">
        <w:tab/>
        <w:t>v2x-BandParameters2-r16</w:t>
      </w:r>
      <w:r w:rsidRPr="00E136FF">
        <w:tab/>
      </w:r>
      <w:r w:rsidRPr="00E136FF">
        <w:tab/>
      </w:r>
      <w:r w:rsidRPr="00E136FF">
        <w:tab/>
      </w:r>
      <w:r w:rsidRPr="00E136FF">
        <w:tab/>
        <w:t>V2X-BandParameters-v1530</w:t>
      </w:r>
      <w:r w:rsidRPr="00E136FF">
        <w:tab/>
      </w:r>
      <w:r w:rsidRPr="00E136FF">
        <w:tab/>
        <w:t>OPTIONAL</w:t>
      </w:r>
    </w:p>
    <w:p w14:paraId="60031F78" w14:textId="77777777" w:rsidR="00477ED0" w:rsidRPr="00E136FF" w:rsidRDefault="00477ED0" w:rsidP="00477ED0">
      <w:pPr>
        <w:pStyle w:val="PL"/>
        <w:shd w:val="clear" w:color="auto" w:fill="E6E6E6"/>
      </w:pPr>
      <w:r w:rsidRPr="00E136FF">
        <w:tab/>
        <w:t>},</w:t>
      </w:r>
    </w:p>
    <w:p w14:paraId="72DB185B" w14:textId="77777777" w:rsidR="00477ED0" w:rsidRPr="00E136FF" w:rsidRDefault="00477ED0" w:rsidP="00477ED0">
      <w:pPr>
        <w:pStyle w:val="PL"/>
        <w:shd w:val="clear" w:color="auto" w:fill="E6E6E6"/>
      </w:pPr>
      <w:r w:rsidRPr="00E136FF">
        <w:tab/>
        <w:t>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5A424C20" w14:textId="77777777" w:rsidR="00477ED0" w:rsidRPr="00E136FF" w:rsidRDefault="00477ED0" w:rsidP="00477ED0">
      <w:pPr>
        <w:pStyle w:val="PL"/>
        <w:shd w:val="clear" w:color="auto" w:fill="E6E6E6"/>
      </w:pPr>
      <w:r w:rsidRPr="00E136FF">
        <w:tab/>
      </w:r>
      <w:r w:rsidRPr="00E136FF">
        <w:tab/>
        <w:t>v2x-BandParametersNR-r16</w:t>
      </w:r>
      <w:r w:rsidRPr="00E136FF">
        <w:tab/>
      </w:r>
      <w:r w:rsidRPr="00E136FF">
        <w:tab/>
      </w:r>
      <w:r w:rsidRPr="00E136FF">
        <w:tab/>
      </w:r>
      <w:r w:rsidRPr="00E136FF">
        <w:tab/>
      </w:r>
      <w:r w:rsidRPr="00E136FF">
        <w:tab/>
        <w:t>OCTET STRING</w:t>
      </w:r>
      <w:r w:rsidRPr="00E136FF">
        <w:tab/>
      </w:r>
      <w:r w:rsidRPr="00E136FF">
        <w:tab/>
      </w:r>
      <w:r w:rsidRPr="00E136FF">
        <w:tab/>
      </w:r>
      <w:r w:rsidRPr="00E136FF">
        <w:tab/>
        <w:t>OPTIONAL</w:t>
      </w:r>
    </w:p>
    <w:p w14:paraId="3C6F4536" w14:textId="77777777" w:rsidR="00477ED0" w:rsidRPr="00E136FF" w:rsidRDefault="00477ED0" w:rsidP="00477ED0">
      <w:pPr>
        <w:pStyle w:val="PL"/>
        <w:shd w:val="clear" w:color="auto" w:fill="E6E6E6"/>
      </w:pPr>
      <w:r w:rsidRPr="00E136FF">
        <w:tab/>
        <w:t>}</w:t>
      </w:r>
    </w:p>
    <w:p w14:paraId="13BEFD70" w14:textId="77777777" w:rsidR="00477ED0" w:rsidRPr="00E136FF" w:rsidRDefault="00477ED0" w:rsidP="00477ED0">
      <w:pPr>
        <w:pStyle w:val="PL"/>
        <w:shd w:val="clear" w:color="auto" w:fill="E6E6E6"/>
      </w:pPr>
      <w:r w:rsidRPr="00E136FF">
        <w:t>}</w:t>
      </w:r>
    </w:p>
    <w:p w14:paraId="210D7CD8" w14:textId="77777777" w:rsidR="00477ED0" w:rsidRPr="00E136FF" w:rsidRDefault="00477ED0" w:rsidP="00477ED0">
      <w:pPr>
        <w:pStyle w:val="PL"/>
        <w:shd w:val="clear" w:color="auto" w:fill="E6E6E6"/>
      </w:pPr>
    </w:p>
    <w:p w14:paraId="1D7B2511" w14:textId="77777777" w:rsidR="00477ED0" w:rsidRPr="00E136FF" w:rsidRDefault="00477ED0" w:rsidP="00477ED0">
      <w:pPr>
        <w:pStyle w:val="PL"/>
        <w:shd w:val="clear" w:color="auto" w:fill="E6E6E6"/>
      </w:pPr>
      <w:r w:rsidRPr="00E136FF">
        <w:t>V2X-BandParametersEUTRA-NR-v1630 ::=</w:t>
      </w:r>
      <w:r w:rsidRPr="00E136FF">
        <w:tab/>
        <w:t>CHOICE {</w:t>
      </w:r>
    </w:p>
    <w:p w14:paraId="1849B24D" w14:textId="77777777" w:rsidR="00477ED0" w:rsidRPr="00E136FF" w:rsidRDefault="00477ED0" w:rsidP="00477ED0">
      <w:pPr>
        <w:pStyle w:val="PL"/>
        <w:shd w:val="clear" w:color="auto" w:fill="E6E6E6"/>
      </w:pPr>
      <w:r w:rsidRPr="00E136FF">
        <w:tab/>
        <w:t>eutra</w:t>
      </w:r>
      <w:r w:rsidRPr="00E136FF">
        <w:tab/>
      </w:r>
      <w:r w:rsidRPr="00E136FF">
        <w:tab/>
      </w:r>
      <w:r w:rsidRPr="00E136FF">
        <w:tab/>
      </w:r>
      <w:r w:rsidRPr="00E136FF">
        <w:tab/>
      </w:r>
      <w:r w:rsidRPr="00E136FF">
        <w:tab/>
      </w:r>
      <w:r w:rsidRPr="00E136FF">
        <w:tab/>
      </w:r>
      <w:r w:rsidRPr="00E136FF">
        <w:tab/>
      </w:r>
      <w:r w:rsidRPr="00E136FF">
        <w:tab/>
      </w:r>
      <w:r w:rsidRPr="00E136FF">
        <w:tab/>
        <w:t>NULL,</w:t>
      </w:r>
    </w:p>
    <w:p w14:paraId="5E4A057E" w14:textId="77777777" w:rsidR="00477ED0" w:rsidRPr="00E136FF" w:rsidRDefault="00477ED0" w:rsidP="00477ED0">
      <w:pPr>
        <w:pStyle w:val="PL"/>
        <w:shd w:val="clear" w:color="auto" w:fill="E6E6E6"/>
      </w:pPr>
      <w:r w:rsidRPr="00E136FF">
        <w:tab/>
        <w:t>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58C1A497" w14:textId="77777777" w:rsidR="00477ED0" w:rsidRPr="00E136FF" w:rsidRDefault="00477ED0" w:rsidP="00477ED0">
      <w:pPr>
        <w:pStyle w:val="PL"/>
        <w:shd w:val="clear" w:color="auto" w:fill="E6E6E6"/>
      </w:pPr>
      <w:r w:rsidRPr="00E136FF">
        <w:t xml:space="preserve">    </w:t>
      </w:r>
      <w:r w:rsidRPr="00E136FF">
        <w:tab/>
        <w:t>tx-Sidelink-r16</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17D40B53" w14:textId="77777777" w:rsidR="00477ED0" w:rsidRPr="00E136FF" w:rsidRDefault="00477ED0" w:rsidP="00477ED0">
      <w:pPr>
        <w:pStyle w:val="PL"/>
        <w:shd w:val="clear" w:color="auto" w:fill="E6E6E6"/>
      </w:pPr>
      <w:r w:rsidRPr="00E136FF">
        <w:tab/>
      </w:r>
      <w:r w:rsidRPr="00E136FF">
        <w:tab/>
        <w:t>rx-Sidelink-r16</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3CC33A28" w14:textId="77777777" w:rsidR="00477ED0" w:rsidRPr="00E136FF" w:rsidRDefault="00477ED0" w:rsidP="00477ED0">
      <w:pPr>
        <w:pStyle w:val="PL"/>
        <w:shd w:val="clear" w:color="auto" w:fill="E6E6E6"/>
      </w:pPr>
      <w:r w:rsidRPr="00E136FF">
        <w:tab/>
        <w:t>}</w:t>
      </w:r>
    </w:p>
    <w:p w14:paraId="289AE38E" w14:textId="77777777" w:rsidR="00477ED0" w:rsidRPr="00E136FF" w:rsidRDefault="00477ED0" w:rsidP="00477ED0">
      <w:pPr>
        <w:pStyle w:val="PL"/>
        <w:shd w:val="clear" w:color="auto" w:fill="E6E6E6"/>
      </w:pPr>
      <w:r w:rsidRPr="00E136FF">
        <w:t>}</w:t>
      </w:r>
    </w:p>
    <w:p w14:paraId="59187BF3" w14:textId="77777777" w:rsidR="00477ED0" w:rsidRPr="00E136FF" w:rsidRDefault="00477ED0" w:rsidP="00477ED0">
      <w:pPr>
        <w:pStyle w:val="PL"/>
        <w:shd w:val="clear" w:color="auto" w:fill="E6E6E6"/>
      </w:pPr>
    </w:p>
    <w:p w14:paraId="1B58106A" w14:textId="77777777" w:rsidR="00477ED0" w:rsidRPr="00E136FF" w:rsidRDefault="00477ED0" w:rsidP="00477ED0">
      <w:pPr>
        <w:pStyle w:val="PL"/>
        <w:shd w:val="clear" w:color="auto" w:fill="E6E6E6"/>
      </w:pPr>
      <w:r w:rsidRPr="00E136FF">
        <w:t>SupportedBandInfoList-r12 ::=</w:t>
      </w:r>
      <w:r w:rsidRPr="00E136FF">
        <w:tab/>
      </w:r>
      <w:r w:rsidRPr="00E136FF">
        <w:tab/>
        <w:t>SEQUENCE (SIZE (1..maxBands)) OF SupportedBandInfo-r12</w:t>
      </w:r>
    </w:p>
    <w:p w14:paraId="1C7A8502" w14:textId="77777777" w:rsidR="00477ED0" w:rsidRPr="00E136FF" w:rsidRDefault="00477ED0" w:rsidP="00477ED0">
      <w:pPr>
        <w:pStyle w:val="PL"/>
        <w:shd w:val="clear" w:color="auto" w:fill="E6E6E6"/>
      </w:pPr>
    </w:p>
    <w:p w14:paraId="234D50AE" w14:textId="77777777" w:rsidR="00477ED0" w:rsidRPr="00E136FF" w:rsidRDefault="00477ED0" w:rsidP="00477ED0">
      <w:pPr>
        <w:pStyle w:val="PL"/>
        <w:shd w:val="clear" w:color="auto" w:fill="E6E6E6"/>
      </w:pPr>
      <w:r w:rsidRPr="00E136FF">
        <w:t>SupportedBandInfo-r12 ::=</w:t>
      </w:r>
      <w:r w:rsidRPr="00E136FF">
        <w:tab/>
      </w:r>
      <w:r w:rsidRPr="00E136FF">
        <w:tab/>
      </w:r>
      <w:r w:rsidRPr="00E136FF">
        <w:tab/>
        <w:t>SEQUENCE {</w:t>
      </w:r>
    </w:p>
    <w:p w14:paraId="681CEA77" w14:textId="77777777" w:rsidR="00477ED0" w:rsidRPr="00E136FF" w:rsidRDefault="00477ED0" w:rsidP="00477ED0">
      <w:pPr>
        <w:pStyle w:val="PL"/>
        <w:shd w:val="clear" w:color="auto" w:fill="E6E6E6"/>
      </w:pPr>
      <w:r w:rsidRPr="00E136FF">
        <w:tab/>
        <w:t>support-r12</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385BCD78" w14:textId="77777777" w:rsidR="00477ED0" w:rsidRPr="00E136FF" w:rsidRDefault="00477ED0" w:rsidP="00477ED0">
      <w:pPr>
        <w:pStyle w:val="PL"/>
        <w:shd w:val="clear" w:color="auto" w:fill="E6E6E6"/>
      </w:pPr>
      <w:r w:rsidRPr="00E136FF">
        <w:t>}</w:t>
      </w:r>
    </w:p>
    <w:p w14:paraId="34E64033" w14:textId="77777777" w:rsidR="00477ED0" w:rsidRPr="00E136FF" w:rsidRDefault="00477ED0" w:rsidP="00477ED0">
      <w:pPr>
        <w:pStyle w:val="PL"/>
        <w:shd w:val="clear" w:color="auto" w:fill="E6E6E6"/>
      </w:pPr>
    </w:p>
    <w:p w14:paraId="0039A292" w14:textId="77777777" w:rsidR="00477ED0" w:rsidRPr="00E136FF" w:rsidRDefault="00477ED0" w:rsidP="00477ED0">
      <w:pPr>
        <w:pStyle w:val="PL"/>
        <w:shd w:val="clear" w:color="auto" w:fill="E6E6E6"/>
      </w:pPr>
      <w:r w:rsidRPr="00E136FF">
        <w:t>FreqBandIndicatorListEUTRA-r12 ::=</w:t>
      </w:r>
      <w:r w:rsidRPr="00E136FF">
        <w:tab/>
      </w:r>
      <w:r w:rsidRPr="00E136FF">
        <w:tab/>
        <w:t>SEQUENCE (SIZE (1..maxBands)) OF FreqBandIndicator-r11</w:t>
      </w:r>
    </w:p>
    <w:p w14:paraId="3E1E7DCD" w14:textId="77777777" w:rsidR="00477ED0" w:rsidRPr="00E136FF" w:rsidRDefault="00477ED0" w:rsidP="00477ED0">
      <w:pPr>
        <w:pStyle w:val="PL"/>
        <w:shd w:val="clear" w:color="auto" w:fill="E6E6E6"/>
      </w:pPr>
    </w:p>
    <w:p w14:paraId="32CCF53F" w14:textId="77777777" w:rsidR="00477ED0" w:rsidRPr="00E136FF" w:rsidRDefault="00477ED0" w:rsidP="00477ED0">
      <w:pPr>
        <w:pStyle w:val="PL"/>
        <w:shd w:val="clear" w:color="auto" w:fill="E6E6E6"/>
      </w:pPr>
      <w:r w:rsidRPr="00E136FF">
        <w:t>MMTEL-Parameters-r14 ::=</w:t>
      </w:r>
      <w:r w:rsidRPr="00E136FF">
        <w:tab/>
      </w:r>
      <w:r w:rsidRPr="00E136FF">
        <w:tab/>
      </w:r>
      <w:r w:rsidRPr="00E136FF">
        <w:tab/>
        <w:t>SEQUENCE {</w:t>
      </w:r>
    </w:p>
    <w:p w14:paraId="7BE93698" w14:textId="77777777" w:rsidR="00477ED0" w:rsidRPr="00E136FF" w:rsidRDefault="00477ED0" w:rsidP="00477ED0">
      <w:pPr>
        <w:pStyle w:val="PL"/>
        <w:shd w:val="clear" w:color="auto" w:fill="E6E6E6"/>
      </w:pPr>
      <w:r w:rsidRPr="00E136FF">
        <w:tab/>
        <w:t>delayBudgetReporting-r14</w:t>
      </w:r>
      <w:r w:rsidRPr="00E136FF">
        <w:tab/>
      </w:r>
      <w:r w:rsidRPr="00E136FF">
        <w:tab/>
      </w:r>
      <w:r w:rsidRPr="00E136FF">
        <w:tab/>
      </w:r>
      <w:r w:rsidRPr="00E136FF">
        <w:tab/>
      </w:r>
      <w:r w:rsidRPr="00E136FF">
        <w:tab/>
        <w:t>ENUMERATED {supported}</w:t>
      </w:r>
      <w:r w:rsidRPr="00E136FF">
        <w:tab/>
      </w:r>
      <w:r w:rsidRPr="00E136FF">
        <w:tab/>
        <w:t>OPTIONAL,</w:t>
      </w:r>
    </w:p>
    <w:p w14:paraId="3CE054B6" w14:textId="77777777" w:rsidR="00477ED0" w:rsidRPr="00E136FF" w:rsidRDefault="00477ED0" w:rsidP="00477ED0">
      <w:pPr>
        <w:pStyle w:val="PL"/>
        <w:shd w:val="clear" w:color="auto" w:fill="E6E6E6"/>
      </w:pPr>
      <w:r w:rsidRPr="00E136FF">
        <w:tab/>
        <w:t>pusch-Enhancements-r14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51EAEC0" w14:textId="77777777" w:rsidR="00477ED0" w:rsidRPr="00E136FF" w:rsidRDefault="00477ED0" w:rsidP="00477ED0">
      <w:pPr>
        <w:pStyle w:val="PL"/>
        <w:shd w:val="clear" w:color="auto" w:fill="E6E6E6"/>
      </w:pPr>
      <w:r w:rsidRPr="00E136FF">
        <w:tab/>
        <w:t>recommendedBitRate-r14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522AD0F" w14:textId="77777777" w:rsidR="00477ED0" w:rsidRPr="00E136FF" w:rsidRDefault="00477ED0" w:rsidP="00477ED0">
      <w:pPr>
        <w:pStyle w:val="PL"/>
        <w:shd w:val="pct10" w:color="auto" w:fill="auto"/>
      </w:pPr>
      <w:r w:rsidRPr="00E136FF">
        <w:tab/>
        <w:t>recommendedBitRateQuery-r14</w:t>
      </w:r>
      <w:r w:rsidRPr="00E136FF">
        <w:tab/>
      </w:r>
      <w:r w:rsidRPr="00E136FF">
        <w:tab/>
      </w:r>
      <w:r w:rsidRPr="00E136FF">
        <w:tab/>
      </w:r>
      <w:r w:rsidRPr="00E136FF">
        <w:tab/>
      </w:r>
      <w:r w:rsidRPr="00E136FF">
        <w:tab/>
        <w:t>ENUMERATED {supported}</w:t>
      </w:r>
      <w:r w:rsidRPr="00E136FF">
        <w:tab/>
      </w:r>
      <w:r w:rsidRPr="00E136FF">
        <w:tab/>
        <w:t>OPTIONAL</w:t>
      </w:r>
    </w:p>
    <w:p w14:paraId="1E55B97F" w14:textId="77777777" w:rsidR="00477ED0" w:rsidRPr="00E136FF" w:rsidRDefault="00477ED0" w:rsidP="00477ED0">
      <w:pPr>
        <w:pStyle w:val="PL"/>
        <w:shd w:val="clear" w:color="auto" w:fill="E6E6E6"/>
      </w:pPr>
      <w:r w:rsidRPr="00E136FF">
        <w:t>}</w:t>
      </w:r>
    </w:p>
    <w:p w14:paraId="59B9F495" w14:textId="77777777" w:rsidR="00477ED0" w:rsidRPr="00E136FF" w:rsidRDefault="00477ED0" w:rsidP="00477ED0">
      <w:pPr>
        <w:pStyle w:val="PL"/>
        <w:shd w:val="clear" w:color="auto" w:fill="E6E6E6"/>
      </w:pPr>
    </w:p>
    <w:p w14:paraId="4DE8E1DA" w14:textId="77777777" w:rsidR="00477ED0" w:rsidRPr="00E136FF" w:rsidRDefault="00477ED0" w:rsidP="00477ED0">
      <w:pPr>
        <w:pStyle w:val="PL"/>
        <w:shd w:val="clear" w:color="auto" w:fill="E6E6E6"/>
      </w:pPr>
      <w:r w:rsidRPr="00E136FF">
        <w:t>MMTEL-Parameters-v1610 ::=</w:t>
      </w:r>
      <w:r w:rsidRPr="00E136FF">
        <w:tab/>
      </w:r>
      <w:r w:rsidRPr="00E136FF">
        <w:tab/>
      </w:r>
      <w:r w:rsidRPr="00E136FF">
        <w:tab/>
      </w:r>
      <w:r w:rsidRPr="00E136FF">
        <w:tab/>
        <w:t>SEQUENCE {</w:t>
      </w:r>
    </w:p>
    <w:p w14:paraId="7A2D4D58" w14:textId="77777777" w:rsidR="00477ED0" w:rsidRPr="00E136FF" w:rsidRDefault="00477ED0" w:rsidP="00477ED0">
      <w:pPr>
        <w:pStyle w:val="PL"/>
        <w:shd w:val="clear" w:color="auto" w:fill="E6E6E6"/>
      </w:pPr>
      <w:r w:rsidRPr="00E136FF">
        <w:tab/>
        <w:t>recommendedBitRateMultiplier-r16</w:t>
      </w:r>
      <w:r w:rsidRPr="00E136FF">
        <w:tab/>
      </w:r>
      <w:r w:rsidRPr="00E136FF">
        <w:tab/>
      </w:r>
      <w:r w:rsidRPr="00E136FF">
        <w:tab/>
        <w:t>ENUMERATED {supported}</w:t>
      </w:r>
      <w:r w:rsidRPr="00E136FF">
        <w:tab/>
      </w:r>
      <w:r w:rsidRPr="00E136FF">
        <w:tab/>
      </w:r>
      <w:r w:rsidRPr="00E136FF">
        <w:tab/>
        <w:t>OPTIONAL</w:t>
      </w:r>
    </w:p>
    <w:p w14:paraId="36FD316A" w14:textId="77777777" w:rsidR="00477ED0" w:rsidRPr="00E136FF" w:rsidRDefault="00477ED0" w:rsidP="00477ED0">
      <w:pPr>
        <w:pStyle w:val="PL"/>
        <w:shd w:val="clear" w:color="auto" w:fill="E6E6E6"/>
      </w:pPr>
      <w:r w:rsidRPr="00E136FF">
        <w:t>}</w:t>
      </w:r>
    </w:p>
    <w:p w14:paraId="2A5D8082" w14:textId="77777777" w:rsidR="00477ED0" w:rsidRPr="00E136FF" w:rsidRDefault="00477ED0" w:rsidP="00477ED0">
      <w:pPr>
        <w:pStyle w:val="PL"/>
        <w:shd w:val="clear" w:color="auto" w:fill="E6E6E6"/>
      </w:pPr>
    </w:p>
    <w:p w14:paraId="6017BC43" w14:textId="77777777" w:rsidR="00477ED0" w:rsidRPr="00E136FF" w:rsidRDefault="00477ED0" w:rsidP="00477ED0">
      <w:pPr>
        <w:pStyle w:val="PL"/>
        <w:shd w:val="clear" w:color="auto" w:fill="E6E6E6"/>
      </w:pPr>
      <w:r w:rsidRPr="00E136FF">
        <w:t>SRS-CapabilityPerBandPair-r14 ::= SEQUENCE {</w:t>
      </w:r>
    </w:p>
    <w:p w14:paraId="099E49A8" w14:textId="77777777" w:rsidR="00477ED0" w:rsidRPr="00E136FF" w:rsidRDefault="00477ED0" w:rsidP="00477ED0">
      <w:pPr>
        <w:pStyle w:val="PL"/>
        <w:shd w:val="clear" w:color="auto" w:fill="E6E6E6"/>
      </w:pPr>
      <w:r w:rsidRPr="00E136FF">
        <w:tab/>
        <w:t>retuningInfo</w:t>
      </w:r>
      <w:r w:rsidRPr="00E136FF">
        <w:tab/>
      </w:r>
      <w:r w:rsidRPr="00E136FF">
        <w:tab/>
      </w:r>
      <w:r w:rsidRPr="00E136FF">
        <w:tab/>
      </w:r>
      <w:r w:rsidRPr="00E136FF">
        <w:tab/>
        <w:t>SEQUENCE {</w:t>
      </w:r>
    </w:p>
    <w:p w14:paraId="187C7A6A" w14:textId="77777777" w:rsidR="00477ED0" w:rsidRPr="00E136FF" w:rsidRDefault="00477ED0" w:rsidP="00477ED0">
      <w:pPr>
        <w:pStyle w:val="PL"/>
        <w:shd w:val="clear" w:color="auto" w:fill="E6E6E6"/>
      </w:pPr>
      <w:r w:rsidRPr="00E136FF">
        <w:tab/>
      </w:r>
      <w:r w:rsidRPr="00E136FF">
        <w:tab/>
        <w:t>rf-RetuningTimeDL-r14</w:t>
      </w:r>
      <w:r w:rsidRPr="00E136FF">
        <w:tab/>
      </w:r>
      <w:r w:rsidRPr="00E136FF">
        <w:tab/>
      </w:r>
      <w:r w:rsidRPr="00E136FF">
        <w:tab/>
        <w:t>ENUMERATED {n0, n0dot5, n1, n1dot5, n2, n2dot5, n3,</w:t>
      </w:r>
    </w:p>
    <w:p w14:paraId="7A70F9D0"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n3dot5, n4, n4dot5, n5, n5dot5, n6, n6dot5,</w:t>
      </w:r>
    </w:p>
    <w:p w14:paraId="5B2CA170"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n7, spare1}</w:t>
      </w:r>
      <w:r w:rsidRPr="00E136FF">
        <w:tab/>
      </w:r>
      <w:r w:rsidRPr="00E136FF">
        <w:tab/>
        <w:t>OPTIONAL,</w:t>
      </w:r>
    </w:p>
    <w:p w14:paraId="5A3A2FB6" w14:textId="77777777" w:rsidR="00477ED0" w:rsidRPr="00E136FF" w:rsidRDefault="00477ED0" w:rsidP="00477ED0">
      <w:pPr>
        <w:pStyle w:val="PL"/>
        <w:shd w:val="clear" w:color="auto" w:fill="E6E6E6"/>
      </w:pPr>
      <w:r w:rsidRPr="00E136FF">
        <w:tab/>
      </w:r>
      <w:r w:rsidRPr="00E136FF">
        <w:tab/>
        <w:t>rf-RetuningTimeUL-r14</w:t>
      </w:r>
      <w:r w:rsidRPr="00E136FF">
        <w:tab/>
      </w:r>
      <w:r w:rsidRPr="00E136FF">
        <w:tab/>
      </w:r>
      <w:r w:rsidRPr="00E136FF">
        <w:tab/>
        <w:t>ENUMERATED {n0, n0dot5, n1, n1dot5, n2, n2dot5, n3,</w:t>
      </w:r>
    </w:p>
    <w:p w14:paraId="054533C9"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n3dot5, n4, n4dot5, n5, n5dot5, n6, n6dot5,</w:t>
      </w:r>
    </w:p>
    <w:p w14:paraId="4AE05141" w14:textId="77777777" w:rsidR="00477ED0" w:rsidRPr="00E136FF" w:rsidRDefault="00477ED0" w:rsidP="00477ED0">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n7, spare1}</w:t>
      </w:r>
      <w:r w:rsidRPr="00E136FF">
        <w:tab/>
      </w:r>
      <w:r w:rsidRPr="00E136FF">
        <w:tab/>
        <w:t>OPTIONAL</w:t>
      </w:r>
    </w:p>
    <w:p w14:paraId="1A99FD09" w14:textId="77777777" w:rsidR="00477ED0" w:rsidRPr="00E136FF" w:rsidRDefault="00477ED0" w:rsidP="00477ED0">
      <w:pPr>
        <w:pStyle w:val="PL"/>
        <w:shd w:val="clear" w:color="auto" w:fill="E6E6E6"/>
      </w:pPr>
      <w:r w:rsidRPr="00E136FF">
        <w:tab/>
        <w:t>}</w:t>
      </w:r>
    </w:p>
    <w:p w14:paraId="208D149E" w14:textId="77777777" w:rsidR="00477ED0" w:rsidRPr="00E136FF" w:rsidRDefault="00477ED0" w:rsidP="00477ED0">
      <w:pPr>
        <w:pStyle w:val="PL"/>
        <w:shd w:val="clear" w:color="auto" w:fill="E6E6E6"/>
      </w:pPr>
      <w:r w:rsidRPr="00E136FF">
        <w:t>}</w:t>
      </w:r>
    </w:p>
    <w:p w14:paraId="5F5CBCC6" w14:textId="77777777" w:rsidR="00477ED0" w:rsidRPr="00E136FF" w:rsidRDefault="00477ED0" w:rsidP="00477ED0">
      <w:pPr>
        <w:pStyle w:val="PL"/>
        <w:shd w:val="clear" w:color="auto" w:fill="E6E6E6"/>
      </w:pPr>
    </w:p>
    <w:p w14:paraId="03C2EDCC" w14:textId="77777777" w:rsidR="00477ED0" w:rsidRPr="00E136FF" w:rsidRDefault="00477ED0" w:rsidP="00477ED0">
      <w:pPr>
        <w:pStyle w:val="PL"/>
        <w:shd w:val="clear" w:color="auto" w:fill="E6E6E6"/>
      </w:pPr>
      <w:r w:rsidRPr="00E136FF">
        <w:t>SRS-CapabilityPerBandPair-v14b0 ::= SEQUENCE {</w:t>
      </w:r>
    </w:p>
    <w:p w14:paraId="682953DE" w14:textId="77777777" w:rsidR="00477ED0" w:rsidRPr="00E136FF" w:rsidRDefault="00477ED0" w:rsidP="00477ED0">
      <w:pPr>
        <w:pStyle w:val="PL"/>
        <w:shd w:val="clear" w:color="auto" w:fill="E6E6E6"/>
      </w:pPr>
      <w:r w:rsidRPr="00E136FF">
        <w:tab/>
        <w:t>srs-FlexibleTiming-r14</w:t>
      </w:r>
      <w:r w:rsidRPr="00E136FF">
        <w:tab/>
      </w:r>
      <w:r w:rsidRPr="00E136FF">
        <w:tab/>
      </w:r>
      <w:r w:rsidRPr="00E136FF">
        <w:tab/>
      </w:r>
      <w:r w:rsidRPr="00E136FF">
        <w:tab/>
        <w:t>ENUMERATED {supported}</w:t>
      </w:r>
      <w:r w:rsidRPr="00E136FF">
        <w:tab/>
      </w:r>
      <w:r w:rsidRPr="00E136FF">
        <w:tab/>
        <w:t>OPTIONAL,</w:t>
      </w:r>
    </w:p>
    <w:p w14:paraId="148364A9" w14:textId="77777777" w:rsidR="00477ED0" w:rsidRPr="00E136FF" w:rsidRDefault="00477ED0" w:rsidP="00477ED0">
      <w:pPr>
        <w:pStyle w:val="PL"/>
        <w:shd w:val="clear" w:color="auto" w:fill="E6E6E6"/>
      </w:pPr>
      <w:r w:rsidRPr="00E136FF">
        <w:tab/>
        <w:t>srs-HARQ-ReferenceConfig-r14</w:t>
      </w:r>
      <w:r w:rsidRPr="00E136FF">
        <w:tab/>
      </w:r>
      <w:r w:rsidRPr="00E136FF">
        <w:tab/>
      </w:r>
      <w:r w:rsidRPr="00E136FF">
        <w:tab/>
        <w:t>ENUMERATED {supported}</w:t>
      </w:r>
      <w:r w:rsidRPr="00E136FF">
        <w:tab/>
      </w:r>
      <w:r w:rsidRPr="00E136FF">
        <w:tab/>
        <w:t>OPTIONAL</w:t>
      </w:r>
    </w:p>
    <w:p w14:paraId="0FB96849" w14:textId="77777777" w:rsidR="00477ED0" w:rsidRPr="00E136FF" w:rsidRDefault="00477ED0" w:rsidP="00477ED0">
      <w:pPr>
        <w:pStyle w:val="PL"/>
        <w:shd w:val="clear" w:color="auto" w:fill="E6E6E6"/>
      </w:pPr>
      <w:r w:rsidRPr="00E136FF">
        <w:t>}</w:t>
      </w:r>
    </w:p>
    <w:p w14:paraId="56E27788" w14:textId="77777777" w:rsidR="00477ED0" w:rsidRPr="00E136FF" w:rsidRDefault="00477ED0" w:rsidP="00477ED0">
      <w:pPr>
        <w:pStyle w:val="PL"/>
        <w:shd w:val="clear" w:color="auto" w:fill="E6E6E6"/>
      </w:pPr>
    </w:p>
    <w:p w14:paraId="49109364" w14:textId="77777777" w:rsidR="00477ED0" w:rsidRPr="00E136FF" w:rsidRDefault="00477ED0" w:rsidP="00477ED0">
      <w:pPr>
        <w:pStyle w:val="PL"/>
        <w:shd w:val="clear" w:color="auto" w:fill="E6E6E6"/>
      </w:pPr>
      <w:r w:rsidRPr="00E136FF">
        <w:lastRenderedPageBreak/>
        <w:t>SRS-CapabilityPerBandPair-v1610::= SEQUENCE {</w:t>
      </w:r>
    </w:p>
    <w:p w14:paraId="1BF34E41" w14:textId="77777777" w:rsidR="00477ED0" w:rsidRPr="00E136FF" w:rsidRDefault="00477ED0" w:rsidP="00477ED0">
      <w:pPr>
        <w:pStyle w:val="PL"/>
        <w:shd w:val="clear" w:color="auto" w:fill="E6E6E6"/>
      </w:pPr>
      <w:r w:rsidRPr="00E136FF">
        <w:rPr>
          <w:lang w:eastAsia="zh-CN"/>
        </w:rPr>
        <w:tab/>
        <w:t>addSRS-CarrierSwitching-r16</w:t>
      </w:r>
      <w:r w:rsidRPr="00E136FF">
        <w:tab/>
      </w:r>
      <w:r w:rsidRPr="00E136FF">
        <w:tab/>
      </w:r>
      <w:r w:rsidRPr="00E136FF">
        <w:tab/>
      </w:r>
      <w:r w:rsidRPr="00E136FF">
        <w:tab/>
        <w:t>ENUMERATED {supported}</w:t>
      </w:r>
      <w:r w:rsidRPr="00E136FF">
        <w:tab/>
      </w:r>
      <w:r w:rsidRPr="00E136FF">
        <w:tab/>
        <w:t>OPTIONAL</w:t>
      </w:r>
    </w:p>
    <w:p w14:paraId="600DCECE" w14:textId="77777777" w:rsidR="00477ED0" w:rsidRPr="00E136FF" w:rsidRDefault="00477ED0" w:rsidP="00477ED0">
      <w:pPr>
        <w:pStyle w:val="PL"/>
        <w:shd w:val="clear" w:color="auto" w:fill="E6E6E6"/>
      </w:pPr>
      <w:r w:rsidRPr="00E136FF">
        <w:t>}</w:t>
      </w:r>
    </w:p>
    <w:p w14:paraId="0CC3A1B6" w14:textId="77777777" w:rsidR="00477ED0" w:rsidRPr="00E136FF" w:rsidRDefault="00477ED0" w:rsidP="00477ED0">
      <w:pPr>
        <w:pStyle w:val="PL"/>
        <w:shd w:val="clear" w:color="auto" w:fill="E6E6E6"/>
      </w:pPr>
    </w:p>
    <w:p w14:paraId="481F73AC" w14:textId="77777777" w:rsidR="00477ED0" w:rsidRPr="00E136FF" w:rsidRDefault="00477ED0" w:rsidP="00477ED0">
      <w:pPr>
        <w:pStyle w:val="PL"/>
        <w:shd w:val="clear" w:color="auto" w:fill="E6E6E6"/>
      </w:pPr>
      <w:r w:rsidRPr="00E136FF">
        <w:t>HighSpeedEnhParameters-r14 ::= SEQUENCE {</w:t>
      </w:r>
    </w:p>
    <w:p w14:paraId="79A55BEE" w14:textId="77777777" w:rsidR="00477ED0" w:rsidRPr="00E136FF" w:rsidRDefault="00477ED0" w:rsidP="00477ED0">
      <w:pPr>
        <w:pStyle w:val="PL"/>
        <w:shd w:val="clear" w:color="auto" w:fill="E6E6E6"/>
      </w:pPr>
      <w:r w:rsidRPr="00E136FF">
        <w:tab/>
        <w:t>measurementEnhancements-r14</w:t>
      </w:r>
      <w:r w:rsidRPr="00E136FF">
        <w:tab/>
      </w:r>
      <w:r w:rsidRPr="00E136FF">
        <w:tab/>
        <w:t>ENUMERATED {supported}</w:t>
      </w:r>
      <w:r w:rsidRPr="00E136FF">
        <w:tab/>
      </w:r>
      <w:r w:rsidRPr="00E136FF">
        <w:tab/>
        <w:t>OPTIONAL,</w:t>
      </w:r>
    </w:p>
    <w:p w14:paraId="57C4C07B" w14:textId="77777777" w:rsidR="00477ED0" w:rsidRPr="00E136FF" w:rsidRDefault="00477ED0" w:rsidP="00477ED0">
      <w:pPr>
        <w:pStyle w:val="PL"/>
        <w:shd w:val="clear" w:color="auto" w:fill="E6E6E6"/>
      </w:pPr>
      <w:r w:rsidRPr="00E136FF">
        <w:tab/>
        <w:t>demodulationEnhancements-r14</w:t>
      </w:r>
      <w:r w:rsidRPr="00E136FF">
        <w:tab/>
        <w:t>ENUMERATED {supported}</w:t>
      </w:r>
      <w:r w:rsidRPr="00E136FF">
        <w:tab/>
      </w:r>
      <w:r w:rsidRPr="00E136FF">
        <w:tab/>
        <w:t>OPTIONAL,</w:t>
      </w:r>
    </w:p>
    <w:p w14:paraId="321914D0" w14:textId="77777777" w:rsidR="00477ED0" w:rsidRPr="00E136FF" w:rsidRDefault="00477ED0" w:rsidP="00477ED0">
      <w:pPr>
        <w:pStyle w:val="PL"/>
        <w:shd w:val="clear" w:color="auto" w:fill="E6E6E6"/>
      </w:pPr>
      <w:r w:rsidRPr="00E136FF">
        <w:tab/>
        <w:t>prach-Enhancements-r14</w:t>
      </w:r>
      <w:r w:rsidRPr="00E136FF">
        <w:tab/>
      </w:r>
      <w:r w:rsidRPr="00E136FF">
        <w:tab/>
      </w:r>
      <w:r w:rsidRPr="00E136FF">
        <w:tab/>
        <w:t>ENUMERATED {supported}</w:t>
      </w:r>
      <w:r w:rsidRPr="00E136FF">
        <w:tab/>
      </w:r>
      <w:r w:rsidRPr="00E136FF">
        <w:tab/>
        <w:t>OPTIONAL</w:t>
      </w:r>
    </w:p>
    <w:p w14:paraId="07403925" w14:textId="77777777" w:rsidR="00477ED0" w:rsidRPr="00E136FF" w:rsidRDefault="00477ED0" w:rsidP="00477ED0">
      <w:pPr>
        <w:pStyle w:val="PL"/>
        <w:shd w:val="clear" w:color="auto" w:fill="E6E6E6"/>
      </w:pPr>
      <w:r w:rsidRPr="00E136FF">
        <w:t>}</w:t>
      </w:r>
    </w:p>
    <w:p w14:paraId="45DD0227" w14:textId="77777777" w:rsidR="00477ED0" w:rsidRPr="00E136FF" w:rsidRDefault="00477ED0" w:rsidP="00477ED0">
      <w:pPr>
        <w:pStyle w:val="PL"/>
        <w:shd w:val="clear" w:color="auto" w:fill="E6E6E6"/>
      </w:pPr>
    </w:p>
    <w:p w14:paraId="4AA87778" w14:textId="77777777" w:rsidR="00477ED0" w:rsidRPr="00E136FF" w:rsidRDefault="00477ED0" w:rsidP="00477ED0">
      <w:pPr>
        <w:pStyle w:val="PL"/>
        <w:shd w:val="clear" w:color="auto" w:fill="E6E6E6"/>
      </w:pPr>
      <w:r w:rsidRPr="00E136FF">
        <w:t>HighSpeedEnhParameters-v1610 ::= SEQUENCE {</w:t>
      </w:r>
    </w:p>
    <w:p w14:paraId="3BFC269D" w14:textId="77777777" w:rsidR="00477ED0" w:rsidRPr="00E136FF" w:rsidRDefault="00477ED0" w:rsidP="00477ED0">
      <w:pPr>
        <w:pStyle w:val="PL"/>
        <w:shd w:val="clear" w:color="auto" w:fill="E6E6E6"/>
      </w:pPr>
      <w:r w:rsidRPr="00E136FF">
        <w:tab/>
        <w:t>measurementEnhancementsSCell-r16</w:t>
      </w:r>
      <w:r w:rsidRPr="00E136FF">
        <w:tab/>
        <w:t>ENUMERATED {supported}</w:t>
      </w:r>
      <w:r w:rsidRPr="00E136FF">
        <w:tab/>
      </w:r>
      <w:r w:rsidRPr="00E136FF">
        <w:tab/>
        <w:t>OPTIONAL,</w:t>
      </w:r>
    </w:p>
    <w:p w14:paraId="53621DB7" w14:textId="77777777" w:rsidR="00477ED0" w:rsidRPr="00E136FF" w:rsidRDefault="00477ED0" w:rsidP="00477ED0">
      <w:pPr>
        <w:pStyle w:val="PL"/>
        <w:shd w:val="clear" w:color="auto" w:fill="E6E6E6"/>
      </w:pPr>
      <w:r w:rsidRPr="00E136FF">
        <w:tab/>
        <w:t>measurementEnhancements2-r16</w:t>
      </w:r>
      <w:r w:rsidRPr="00E136FF">
        <w:tab/>
      </w:r>
      <w:r w:rsidRPr="00E136FF">
        <w:tab/>
        <w:t>ENUMERATED {supported}</w:t>
      </w:r>
      <w:r w:rsidRPr="00E136FF">
        <w:tab/>
      </w:r>
      <w:r w:rsidRPr="00E136FF">
        <w:tab/>
        <w:t>OPTIONAL,</w:t>
      </w:r>
    </w:p>
    <w:p w14:paraId="761AD6A9" w14:textId="77777777" w:rsidR="00477ED0" w:rsidRPr="00E136FF" w:rsidRDefault="00477ED0" w:rsidP="00477ED0">
      <w:pPr>
        <w:pStyle w:val="PL"/>
        <w:shd w:val="clear" w:color="auto" w:fill="E6E6E6"/>
        <w:tabs>
          <w:tab w:val="clear" w:pos="3456"/>
        </w:tabs>
      </w:pPr>
      <w:r w:rsidRPr="00E136FF">
        <w:tab/>
        <w:t>demodulationEnhancements2-r16</w:t>
      </w:r>
      <w:r w:rsidRPr="00E136FF">
        <w:tab/>
        <w:t>ENUMERATED {supported}</w:t>
      </w:r>
      <w:r w:rsidRPr="00E136FF">
        <w:tab/>
      </w:r>
      <w:r w:rsidRPr="00E136FF">
        <w:tab/>
        <w:t>OPTIONAL,</w:t>
      </w:r>
    </w:p>
    <w:p w14:paraId="7EAA01C9" w14:textId="77777777" w:rsidR="00477ED0" w:rsidRPr="00E136FF" w:rsidRDefault="00477ED0" w:rsidP="00477ED0">
      <w:pPr>
        <w:pStyle w:val="PL"/>
        <w:shd w:val="clear" w:color="auto" w:fill="E6E6E6"/>
        <w:tabs>
          <w:tab w:val="clear" w:pos="5760"/>
          <w:tab w:val="clear" w:pos="6144"/>
          <w:tab w:val="clear" w:pos="6528"/>
          <w:tab w:val="left" w:pos="6548"/>
        </w:tabs>
      </w:pPr>
      <w:r w:rsidRPr="00E136FF">
        <w:rPr>
          <w:rFonts w:eastAsia="DengXian"/>
          <w:lang w:eastAsia="zh-CN"/>
        </w:rPr>
        <w:tab/>
        <w:t>interRAT-enhancementNR-r16</w:t>
      </w:r>
      <w:r w:rsidRPr="00E136FF">
        <w:rPr>
          <w:rFonts w:eastAsia="DengXian"/>
          <w:lang w:eastAsia="zh-CN"/>
        </w:rPr>
        <w:tab/>
      </w:r>
      <w:r w:rsidRPr="00E136FF">
        <w:rPr>
          <w:rFonts w:eastAsia="DengXian"/>
          <w:lang w:eastAsia="zh-CN"/>
        </w:rPr>
        <w:tab/>
      </w:r>
      <w:r w:rsidRPr="00E136FF">
        <w:t>ENUMERATED {supported}</w:t>
      </w:r>
      <w:r w:rsidRPr="00E136FF">
        <w:tab/>
      </w:r>
      <w:r w:rsidRPr="00E136FF">
        <w:tab/>
        <w:t>OPTIONAL</w:t>
      </w:r>
    </w:p>
    <w:p w14:paraId="5B13678A" w14:textId="77777777" w:rsidR="00477ED0" w:rsidRPr="00E136FF" w:rsidRDefault="00477ED0" w:rsidP="00477ED0">
      <w:pPr>
        <w:pStyle w:val="PL"/>
        <w:shd w:val="clear" w:color="auto" w:fill="E6E6E6"/>
      </w:pPr>
      <w:r w:rsidRPr="00E136FF">
        <w:t>}</w:t>
      </w:r>
    </w:p>
    <w:p w14:paraId="12780C27" w14:textId="77777777" w:rsidR="00477ED0" w:rsidRPr="00E136FF" w:rsidRDefault="00477ED0" w:rsidP="00477ED0">
      <w:pPr>
        <w:pStyle w:val="PL"/>
        <w:shd w:val="clear" w:color="auto" w:fill="E6E6E6"/>
      </w:pPr>
    </w:p>
    <w:p w14:paraId="2276E0AD" w14:textId="77777777" w:rsidR="00477ED0" w:rsidRPr="00E136FF" w:rsidRDefault="00477ED0" w:rsidP="00477ED0">
      <w:pPr>
        <w:pStyle w:val="PL"/>
        <w:shd w:val="clear" w:color="auto" w:fill="E6E6E6"/>
      </w:pPr>
      <w:r w:rsidRPr="00E136FF">
        <w:t>-- ASN1STOP</w:t>
      </w:r>
    </w:p>
    <w:p w14:paraId="459622A4" w14:textId="77777777" w:rsidR="00477ED0" w:rsidRPr="00E136FF" w:rsidRDefault="00477ED0" w:rsidP="00477ED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477ED0" w:rsidRPr="00E136FF" w14:paraId="714C9216" w14:textId="77777777" w:rsidTr="008061CE">
        <w:trPr>
          <w:cantSplit/>
          <w:tblHeader/>
        </w:trPr>
        <w:tc>
          <w:tcPr>
            <w:tcW w:w="7825" w:type="dxa"/>
            <w:gridSpan w:val="2"/>
          </w:tcPr>
          <w:p w14:paraId="2BBBC698" w14:textId="77777777" w:rsidR="00477ED0" w:rsidRPr="00E136FF" w:rsidRDefault="00477ED0" w:rsidP="008061CE">
            <w:pPr>
              <w:pStyle w:val="TAH"/>
              <w:rPr>
                <w:lang w:eastAsia="en-GB"/>
              </w:rPr>
            </w:pPr>
            <w:r w:rsidRPr="00E136FF">
              <w:rPr>
                <w:i/>
                <w:noProof/>
                <w:lang w:eastAsia="en-GB"/>
              </w:rPr>
              <w:lastRenderedPageBreak/>
              <w:t>UE-EUTRA-Capability</w:t>
            </w:r>
            <w:r w:rsidRPr="00E136FF">
              <w:rPr>
                <w:iCs/>
                <w:noProof/>
                <w:lang w:eastAsia="en-GB"/>
              </w:rPr>
              <w:t xml:space="preserve"> field descriptions</w:t>
            </w:r>
          </w:p>
        </w:tc>
        <w:tc>
          <w:tcPr>
            <w:tcW w:w="830" w:type="dxa"/>
          </w:tcPr>
          <w:p w14:paraId="5DBE86F7" w14:textId="77777777" w:rsidR="00477ED0" w:rsidRPr="00E136FF" w:rsidRDefault="00477ED0" w:rsidP="008061CE">
            <w:pPr>
              <w:pStyle w:val="TAH"/>
              <w:rPr>
                <w:i/>
                <w:noProof/>
                <w:lang w:eastAsia="en-GB"/>
              </w:rPr>
            </w:pPr>
            <w:r w:rsidRPr="00E136FF">
              <w:rPr>
                <w:i/>
                <w:noProof/>
                <w:lang w:eastAsia="en-GB"/>
              </w:rPr>
              <w:t>FDD/ TDD diff</w:t>
            </w:r>
          </w:p>
        </w:tc>
      </w:tr>
      <w:tr w:rsidR="00477ED0" w:rsidRPr="00E136FF" w14:paraId="062999E4" w14:textId="77777777" w:rsidTr="008061CE">
        <w:trPr>
          <w:cantSplit/>
        </w:trPr>
        <w:tc>
          <w:tcPr>
            <w:tcW w:w="7825" w:type="dxa"/>
            <w:gridSpan w:val="2"/>
          </w:tcPr>
          <w:p w14:paraId="218D4676" w14:textId="77777777" w:rsidR="00477ED0" w:rsidRPr="00E136FF" w:rsidRDefault="00477ED0" w:rsidP="008061CE">
            <w:pPr>
              <w:pStyle w:val="TAL"/>
              <w:rPr>
                <w:b/>
                <w:bCs/>
                <w:i/>
                <w:noProof/>
                <w:lang w:eastAsia="en-GB"/>
              </w:rPr>
            </w:pPr>
            <w:r w:rsidRPr="00E136FF">
              <w:rPr>
                <w:b/>
                <w:bCs/>
                <w:i/>
                <w:noProof/>
                <w:lang w:eastAsia="en-GB"/>
              </w:rPr>
              <w:t>accessStratumRelease</w:t>
            </w:r>
          </w:p>
          <w:p w14:paraId="43D4E912" w14:textId="77777777" w:rsidR="00477ED0" w:rsidRPr="00E136FF" w:rsidRDefault="00477ED0" w:rsidP="008061CE">
            <w:pPr>
              <w:pStyle w:val="TAL"/>
              <w:rPr>
                <w:lang w:eastAsia="en-GB"/>
              </w:rPr>
            </w:pPr>
            <w:r w:rsidRPr="00E136FF">
              <w:rPr>
                <w:lang w:eastAsia="en-GB"/>
              </w:rPr>
              <w:t>Set to rel17 in this version of the specification. NOTE 7.</w:t>
            </w:r>
          </w:p>
        </w:tc>
        <w:tc>
          <w:tcPr>
            <w:tcW w:w="830" w:type="dxa"/>
          </w:tcPr>
          <w:p w14:paraId="59FE26F6"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B5A93D0" w14:textId="77777777" w:rsidTr="008061CE">
        <w:trPr>
          <w:cantSplit/>
        </w:trPr>
        <w:tc>
          <w:tcPr>
            <w:tcW w:w="7825" w:type="dxa"/>
            <w:gridSpan w:val="2"/>
          </w:tcPr>
          <w:p w14:paraId="0501703C" w14:textId="77777777" w:rsidR="00477ED0" w:rsidRPr="00E136FF" w:rsidRDefault="00477ED0" w:rsidP="008061CE">
            <w:pPr>
              <w:keepNext/>
              <w:keepLines/>
              <w:spacing w:after="0"/>
              <w:rPr>
                <w:rFonts w:ascii="Arial" w:hAnsi="Arial"/>
                <w:b/>
                <w:bCs/>
                <w:i/>
                <w:noProof/>
                <w:sz w:val="18"/>
              </w:rPr>
            </w:pPr>
            <w:r w:rsidRPr="00E136FF">
              <w:rPr>
                <w:rFonts w:ascii="Arial" w:hAnsi="Arial"/>
                <w:b/>
                <w:bCs/>
                <w:i/>
                <w:noProof/>
                <w:sz w:val="18"/>
              </w:rPr>
              <w:t>additionalRx-Tx-PerformanceReq</w:t>
            </w:r>
          </w:p>
          <w:p w14:paraId="233B6E50" w14:textId="77777777" w:rsidR="00477ED0" w:rsidRPr="00E136FF" w:rsidRDefault="00477ED0" w:rsidP="008061CE">
            <w:pPr>
              <w:keepNext/>
              <w:keepLines/>
              <w:spacing w:after="0"/>
              <w:rPr>
                <w:rFonts w:ascii="Arial" w:hAnsi="Arial"/>
                <w:b/>
                <w:bCs/>
                <w:i/>
                <w:noProof/>
                <w:sz w:val="18"/>
              </w:rPr>
            </w:pPr>
            <w:r w:rsidRPr="00E136FF">
              <w:rPr>
                <w:rFonts w:ascii="Arial" w:hAnsi="Arial"/>
                <w:sz w:val="18"/>
              </w:rPr>
              <w:t>Indicates whether the UE supports the additional Rx and Tx performance requirement for a given band combination as specified in TS 36.101 [42].</w:t>
            </w:r>
          </w:p>
        </w:tc>
        <w:tc>
          <w:tcPr>
            <w:tcW w:w="830" w:type="dxa"/>
          </w:tcPr>
          <w:p w14:paraId="3A03B599"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552102F5" w14:textId="77777777" w:rsidTr="008061CE">
        <w:trPr>
          <w:cantSplit/>
        </w:trPr>
        <w:tc>
          <w:tcPr>
            <w:tcW w:w="7825" w:type="dxa"/>
            <w:gridSpan w:val="2"/>
          </w:tcPr>
          <w:p w14:paraId="1CE55540" w14:textId="77777777" w:rsidR="00477ED0" w:rsidRPr="00E136FF" w:rsidRDefault="00477ED0" w:rsidP="008061CE">
            <w:pPr>
              <w:pStyle w:val="TAL"/>
              <w:rPr>
                <w:b/>
                <w:bCs/>
                <w:i/>
                <w:iCs/>
                <w:noProof/>
              </w:rPr>
            </w:pPr>
            <w:r w:rsidRPr="00E136FF">
              <w:rPr>
                <w:b/>
                <w:bCs/>
                <w:i/>
                <w:iCs/>
                <w:noProof/>
              </w:rPr>
              <w:t>addSRS</w:t>
            </w:r>
          </w:p>
          <w:p w14:paraId="2504450E" w14:textId="77777777" w:rsidR="00477ED0" w:rsidRPr="00E136FF" w:rsidRDefault="00477ED0" w:rsidP="008061CE">
            <w:pPr>
              <w:pStyle w:val="TAL"/>
              <w:rPr>
                <w:noProof/>
              </w:rPr>
            </w:pPr>
            <w:r w:rsidRPr="00E136FF">
              <w:t xml:space="preserve">Presence of this field indicates the UE supports the additional SRS symbol(s) within the normal UL subframes in TDD as described in TS 36.213 [23]. </w:t>
            </w:r>
          </w:p>
        </w:tc>
        <w:tc>
          <w:tcPr>
            <w:tcW w:w="830" w:type="dxa"/>
          </w:tcPr>
          <w:p w14:paraId="2FD9E488" w14:textId="77777777" w:rsidR="00477ED0" w:rsidRPr="00E136FF" w:rsidRDefault="00477ED0" w:rsidP="008061CE">
            <w:pPr>
              <w:pStyle w:val="TAL"/>
              <w:jc w:val="center"/>
              <w:rPr>
                <w:noProof/>
              </w:rPr>
            </w:pPr>
            <w:r w:rsidRPr="00E136FF">
              <w:rPr>
                <w:noProof/>
              </w:rPr>
              <w:t>-</w:t>
            </w:r>
          </w:p>
        </w:tc>
      </w:tr>
      <w:tr w:rsidR="00477ED0" w:rsidRPr="00E136FF" w14:paraId="1DCD017D" w14:textId="77777777" w:rsidTr="008061CE">
        <w:trPr>
          <w:cantSplit/>
        </w:trPr>
        <w:tc>
          <w:tcPr>
            <w:tcW w:w="7825" w:type="dxa"/>
            <w:gridSpan w:val="2"/>
          </w:tcPr>
          <w:p w14:paraId="6E7B4AC4" w14:textId="77777777" w:rsidR="00477ED0" w:rsidRPr="00E136FF" w:rsidRDefault="00477ED0" w:rsidP="008061CE">
            <w:pPr>
              <w:pStyle w:val="TAL"/>
              <w:rPr>
                <w:b/>
                <w:i/>
                <w:noProof/>
                <w:lang w:eastAsia="en-GB"/>
              </w:rPr>
            </w:pPr>
            <w:r w:rsidRPr="00E136FF">
              <w:rPr>
                <w:b/>
                <w:i/>
                <w:noProof/>
                <w:lang w:eastAsia="en-GB"/>
              </w:rPr>
              <w:t>addSRS-1T2R</w:t>
            </w:r>
          </w:p>
          <w:p w14:paraId="0AF03246" w14:textId="77777777" w:rsidR="00477ED0" w:rsidRPr="00E136FF" w:rsidRDefault="00477ED0" w:rsidP="008061CE">
            <w:pPr>
              <w:pStyle w:val="TAL"/>
              <w:rPr>
                <w:noProof/>
              </w:rPr>
            </w:pPr>
            <w:r w:rsidRPr="00E136FF">
              <w:t>Indicates whether the UE supports selecting one antenna among two antennas to transmit additional SRS symbol(s) for the corresponding band of the band combination as described in TS 36.213 [23].</w:t>
            </w:r>
          </w:p>
        </w:tc>
        <w:tc>
          <w:tcPr>
            <w:tcW w:w="830" w:type="dxa"/>
          </w:tcPr>
          <w:p w14:paraId="3BC55EA7" w14:textId="77777777" w:rsidR="00477ED0" w:rsidRPr="00E136FF" w:rsidRDefault="00477ED0" w:rsidP="008061CE">
            <w:pPr>
              <w:pStyle w:val="TAL"/>
              <w:jc w:val="center"/>
              <w:rPr>
                <w:noProof/>
              </w:rPr>
            </w:pPr>
            <w:r w:rsidRPr="00E136FF">
              <w:rPr>
                <w:noProof/>
              </w:rPr>
              <w:t>-</w:t>
            </w:r>
          </w:p>
        </w:tc>
      </w:tr>
      <w:tr w:rsidR="00477ED0" w:rsidRPr="00E136FF" w14:paraId="777C8F1B" w14:textId="77777777" w:rsidTr="008061CE">
        <w:trPr>
          <w:cantSplit/>
        </w:trPr>
        <w:tc>
          <w:tcPr>
            <w:tcW w:w="7825" w:type="dxa"/>
            <w:gridSpan w:val="2"/>
          </w:tcPr>
          <w:p w14:paraId="5CBEE390" w14:textId="77777777" w:rsidR="00477ED0" w:rsidRPr="00E136FF" w:rsidRDefault="00477ED0" w:rsidP="008061CE">
            <w:pPr>
              <w:pStyle w:val="TAL"/>
              <w:rPr>
                <w:b/>
                <w:i/>
                <w:noProof/>
                <w:lang w:eastAsia="en-GB"/>
              </w:rPr>
            </w:pPr>
            <w:r w:rsidRPr="00E136FF">
              <w:rPr>
                <w:b/>
                <w:i/>
                <w:noProof/>
                <w:lang w:eastAsia="en-GB"/>
              </w:rPr>
              <w:t>addSRS-1T4R</w:t>
            </w:r>
          </w:p>
          <w:p w14:paraId="222CEC46" w14:textId="77777777" w:rsidR="00477ED0" w:rsidRPr="00E136FF" w:rsidRDefault="00477ED0" w:rsidP="008061CE">
            <w:pPr>
              <w:pStyle w:val="TAL"/>
              <w:rPr>
                <w:noProof/>
              </w:rPr>
            </w:pPr>
            <w:r w:rsidRPr="00E136FF">
              <w:t>Indicates whether the UE supports selecting one antenna among four antennas to transmit additional SRS symbol(s) for the corresponding band of the band combination as described in TS 36.213 [23].</w:t>
            </w:r>
          </w:p>
        </w:tc>
        <w:tc>
          <w:tcPr>
            <w:tcW w:w="830" w:type="dxa"/>
          </w:tcPr>
          <w:p w14:paraId="3070EE8E" w14:textId="77777777" w:rsidR="00477ED0" w:rsidRPr="00E136FF" w:rsidRDefault="00477ED0" w:rsidP="008061CE">
            <w:pPr>
              <w:pStyle w:val="TAL"/>
              <w:jc w:val="center"/>
              <w:rPr>
                <w:noProof/>
              </w:rPr>
            </w:pPr>
            <w:r w:rsidRPr="00E136FF">
              <w:rPr>
                <w:noProof/>
              </w:rPr>
              <w:t>-</w:t>
            </w:r>
          </w:p>
        </w:tc>
      </w:tr>
      <w:tr w:rsidR="00477ED0" w:rsidRPr="00E136FF" w14:paraId="38A1DD28" w14:textId="77777777" w:rsidTr="008061CE">
        <w:trPr>
          <w:cantSplit/>
        </w:trPr>
        <w:tc>
          <w:tcPr>
            <w:tcW w:w="7825" w:type="dxa"/>
            <w:gridSpan w:val="2"/>
          </w:tcPr>
          <w:p w14:paraId="008AF0A1" w14:textId="77777777" w:rsidR="00477ED0" w:rsidRPr="00E136FF" w:rsidRDefault="00477ED0" w:rsidP="008061CE">
            <w:pPr>
              <w:pStyle w:val="TAL"/>
              <w:rPr>
                <w:b/>
                <w:i/>
                <w:noProof/>
                <w:lang w:eastAsia="en-GB"/>
              </w:rPr>
            </w:pPr>
            <w:r w:rsidRPr="00E136FF">
              <w:rPr>
                <w:b/>
                <w:i/>
                <w:noProof/>
                <w:lang w:eastAsia="en-GB"/>
              </w:rPr>
              <w:t>addSRS-2T4R-2Pairs</w:t>
            </w:r>
          </w:p>
          <w:p w14:paraId="6D3E00AA" w14:textId="77777777" w:rsidR="00477ED0" w:rsidRPr="00E136FF" w:rsidRDefault="00477ED0" w:rsidP="008061CE">
            <w:pPr>
              <w:pStyle w:val="TAL"/>
              <w:rPr>
                <w:noProof/>
              </w:rPr>
            </w:pPr>
            <w:r w:rsidRPr="00E136FF">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EAC7217" w14:textId="77777777" w:rsidR="00477ED0" w:rsidRPr="00E136FF" w:rsidRDefault="00477ED0" w:rsidP="008061CE">
            <w:pPr>
              <w:pStyle w:val="TAL"/>
              <w:jc w:val="center"/>
              <w:rPr>
                <w:noProof/>
              </w:rPr>
            </w:pPr>
            <w:r w:rsidRPr="00E136FF">
              <w:rPr>
                <w:noProof/>
              </w:rPr>
              <w:t>-</w:t>
            </w:r>
          </w:p>
        </w:tc>
      </w:tr>
      <w:tr w:rsidR="00477ED0" w:rsidRPr="00E136FF" w14:paraId="75E9F398" w14:textId="77777777" w:rsidTr="008061CE">
        <w:trPr>
          <w:cantSplit/>
        </w:trPr>
        <w:tc>
          <w:tcPr>
            <w:tcW w:w="7825" w:type="dxa"/>
            <w:gridSpan w:val="2"/>
          </w:tcPr>
          <w:p w14:paraId="34AE2AAA" w14:textId="77777777" w:rsidR="00477ED0" w:rsidRPr="00E136FF" w:rsidRDefault="00477ED0" w:rsidP="008061CE">
            <w:pPr>
              <w:pStyle w:val="TAL"/>
              <w:rPr>
                <w:rFonts w:eastAsia="SimSun"/>
                <w:b/>
                <w:i/>
                <w:noProof/>
                <w:lang w:eastAsia="zh-CN"/>
              </w:rPr>
            </w:pPr>
            <w:r w:rsidRPr="00E136FF">
              <w:rPr>
                <w:b/>
                <w:i/>
                <w:noProof/>
                <w:lang w:eastAsia="en-GB"/>
              </w:rPr>
              <w:t>addSRS-2T4R</w:t>
            </w:r>
            <w:r w:rsidRPr="00E136FF">
              <w:rPr>
                <w:rFonts w:eastAsia="SimSun"/>
                <w:b/>
                <w:i/>
                <w:noProof/>
                <w:lang w:eastAsia="zh-CN"/>
              </w:rPr>
              <w:t>-3Pairs</w:t>
            </w:r>
          </w:p>
          <w:p w14:paraId="18A77B26" w14:textId="77777777" w:rsidR="00477ED0" w:rsidRPr="00E136FF" w:rsidRDefault="00477ED0" w:rsidP="008061CE">
            <w:pPr>
              <w:pStyle w:val="TAL"/>
              <w:rPr>
                <w:noProof/>
              </w:rPr>
            </w:pPr>
            <w:r w:rsidRPr="00E136FF">
              <w:t>Indicates whether the UE supports selecting one antenna pair among three antenna pairs to transmit additional SRS symbol(s) simultaneously for the corresponding band of the band combination as described in TS 36.213 [23].</w:t>
            </w:r>
          </w:p>
        </w:tc>
        <w:tc>
          <w:tcPr>
            <w:tcW w:w="830" w:type="dxa"/>
          </w:tcPr>
          <w:p w14:paraId="6C2C2DE7" w14:textId="77777777" w:rsidR="00477ED0" w:rsidRPr="00E136FF" w:rsidRDefault="00477ED0" w:rsidP="008061CE">
            <w:pPr>
              <w:pStyle w:val="TAL"/>
              <w:jc w:val="center"/>
              <w:rPr>
                <w:noProof/>
              </w:rPr>
            </w:pPr>
            <w:r w:rsidRPr="00E136FF">
              <w:rPr>
                <w:noProof/>
              </w:rPr>
              <w:t>-</w:t>
            </w:r>
          </w:p>
        </w:tc>
      </w:tr>
      <w:tr w:rsidR="00477ED0" w:rsidRPr="00E136FF" w14:paraId="18E3678F" w14:textId="77777777" w:rsidTr="008061CE">
        <w:trPr>
          <w:cantSplit/>
        </w:trPr>
        <w:tc>
          <w:tcPr>
            <w:tcW w:w="7825" w:type="dxa"/>
            <w:gridSpan w:val="2"/>
          </w:tcPr>
          <w:p w14:paraId="2B331803" w14:textId="77777777" w:rsidR="00477ED0" w:rsidRPr="00E136FF" w:rsidRDefault="00477ED0" w:rsidP="008061CE">
            <w:pPr>
              <w:pStyle w:val="TAL"/>
              <w:rPr>
                <w:b/>
                <w:bCs/>
                <w:i/>
                <w:iCs/>
                <w:lang w:eastAsia="en-GB"/>
              </w:rPr>
            </w:pPr>
            <w:r w:rsidRPr="00E136FF">
              <w:rPr>
                <w:b/>
                <w:bCs/>
                <w:i/>
                <w:iCs/>
                <w:lang w:eastAsia="en-GB"/>
              </w:rPr>
              <w:t>addSRS-AntennaSwitching (in addSRS)</w:t>
            </w:r>
          </w:p>
          <w:p w14:paraId="622D066D" w14:textId="77777777" w:rsidR="00477ED0" w:rsidRPr="00E136FF" w:rsidRDefault="00477ED0" w:rsidP="008061CE">
            <w:pPr>
              <w:pStyle w:val="TAL"/>
              <w:rPr>
                <w:noProof/>
              </w:rPr>
            </w:pPr>
            <w:r w:rsidRPr="00E136FF">
              <w:t xml:space="preserve">Value </w:t>
            </w:r>
            <w:r w:rsidRPr="00E136FF">
              <w:rPr>
                <w:i/>
              </w:rPr>
              <w:t>useBasic</w:t>
            </w:r>
            <w:r w:rsidRPr="00E136FF">
              <w:t xml:space="preserve"> indicates the antenna switching capabilities for additional SRS symbol(s) for a band of band combination for which the capability is not signalled in </w:t>
            </w:r>
            <w:r w:rsidRPr="00E136FF">
              <w:rPr>
                <w:i/>
              </w:rPr>
              <w:t>bandParameterList-v1610</w:t>
            </w:r>
            <w:r w:rsidRPr="00E136FF">
              <w:t xml:space="preserve"> is the same as indicated by </w:t>
            </w:r>
            <w:r w:rsidRPr="00E136FF">
              <w:rPr>
                <w:i/>
              </w:rPr>
              <w:t>bandParameterList-v1380</w:t>
            </w:r>
            <w:r w:rsidRPr="00E136FF">
              <w:t xml:space="preserve"> and/or </w:t>
            </w:r>
            <w:r w:rsidRPr="00E136FF">
              <w:rPr>
                <w:i/>
              </w:rPr>
              <w:t>bandParameterList-v1530</w:t>
            </w:r>
            <w:r w:rsidRPr="00E136FF">
              <w:t xml:space="preserve"> for the concerned band of band combination. </w:t>
            </w:r>
          </w:p>
        </w:tc>
        <w:tc>
          <w:tcPr>
            <w:tcW w:w="830" w:type="dxa"/>
          </w:tcPr>
          <w:p w14:paraId="745C6D8B" w14:textId="77777777" w:rsidR="00477ED0" w:rsidRPr="00E136FF" w:rsidRDefault="00477ED0" w:rsidP="008061CE">
            <w:pPr>
              <w:pStyle w:val="TAL"/>
              <w:jc w:val="center"/>
              <w:rPr>
                <w:noProof/>
              </w:rPr>
            </w:pPr>
            <w:r w:rsidRPr="00E136FF">
              <w:rPr>
                <w:noProof/>
              </w:rPr>
              <w:t>-</w:t>
            </w:r>
          </w:p>
        </w:tc>
      </w:tr>
      <w:tr w:rsidR="00477ED0" w:rsidRPr="00E136FF" w14:paraId="2ECB36C8" w14:textId="77777777" w:rsidTr="008061CE">
        <w:trPr>
          <w:cantSplit/>
        </w:trPr>
        <w:tc>
          <w:tcPr>
            <w:tcW w:w="7825" w:type="dxa"/>
            <w:gridSpan w:val="2"/>
          </w:tcPr>
          <w:p w14:paraId="67088860" w14:textId="77777777" w:rsidR="00477ED0" w:rsidRPr="00E136FF" w:rsidRDefault="00477ED0" w:rsidP="008061CE">
            <w:pPr>
              <w:pStyle w:val="TAL"/>
              <w:rPr>
                <w:b/>
                <w:bCs/>
                <w:i/>
                <w:iCs/>
                <w:lang w:eastAsia="en-GB"/>
              </w:rPr>
            </w:pPr>
            <w:r w:rsidRPr="00E136FF">
              <w:rPr>
                <w:b/>
                <w:bCs/>
                <w:i/>
                <w:iCs/>
                <w:lang w:eastAsia="en-GB"/>
              </w:rPr>
              <w:t>addSRS-AntennaSwitching (in bandParameterList-v1610)</w:t>
            </w:r>
          </w:p>
          <w:p w14:paraId="4D64CA41" w14:textId="77777777" w:rsidR="00477ED0" w:rsidRPr="00E136FF" w:rsidRDefault="00477ED0" w:rsidP="008061CE">
            <w:pPr>
              <w:pStyle w:val="TAL"/>
              <w:rPr>
                <w:noProof/>
              </w:rPr>
            </w:pPr>
            <w:r w:rsidRPr="00E136FF">
              <w:t>If signalled, the field indicates the antenna switching capabilities for additional SRS symbol(s) for the concerned band of band combination.</w:t>
            </w:r>
          </w:p>
        </w:tc>
        <w:tc>
          <w:tcPr>
            <w:tcW w:w="830" w:type="dxa"/>
          </w:tcPr>
          <w:p w14:paraId="2EAFF15D" w14:textId="77777777" w:rsidR="00477ED0" w:rsidRPr="00E136FF" w:rsidRDefault="00477ED0" w:rsidP="008061CE">
            <w:pPr>
              <w:pStyle w:val="TAL"/>
              <w:jc w:val="center"/>
              <w:rPr>
                <w:noProof/>
              </w:rPr>
            </w:pPr>
            <w:r w:rsidRPr="00E136FF">
              <w:rPr>
                <w:noProof/>
              </w:rPr>
              <w:t>-</w:t>
            </w:r>
          </w:p>
        </w:tc>
      </w:tr>
      <w:tr w:rsidR="00477ED0" w:rsidRPr="00E136FF" w14:paraId="472ADB80" w14:textId="77777777" w:rsidTr="008061CE">
        <w:trPr>
          <w:cantSplit/>
        </w:trPr>
        <w:tc>
          <w:tcPr>
            <w:tcW w:w="7825" w:type="dxa"/>
            <w:gridSpan w:val="2"/>
          </w:tcPr>
          <w:p w14:paraId="450160C3" w14:textId="77777777" w:rsidR="00477ED0" w:rsidRPr="00E136FF" w:rsidRDefault="00477ED0" w:rsidP="008061CE">
            <w:pPr>
              <w:pStyle w:val="TAL"/>
              <w:rPr>
                <w:b/>
                <w:bCs/>
                <w:i/>
                <w:iCs/>
                <w:lang w:eastAsia="en-GB"/>
              </w:rPr>
            </w:pPr>
            <w:r w:rsidRPr="00E136FF">
              <w:rPr>
                <w:b/>
                <w:bCs/>
                <w:i/>
                <w:iCs/>
                <w:lang w:eastAsia="en-GB"/>
              </w:rPr>
              <w:t>addSRS-CarrierSwitching (in addSRS)</w:t>
            </w:r>
          </w:p>
          <w:p w14:paraId="60E9E4F7" w14:textId="77777777" w:rsidR="00477ED0" w:rsidRPr="00E136FF" w:rsidRDefault="00477ED0" w:rsidP="008061CE">
            <w:pPr>
              <w:pStyle w:val="TAL"/>
              <w:rPr>
                <w:noProof/>
              </w:rPr>
            </w:pPr>
            <w:r w:rsidRPr="00E136FF">
              <w:t xml:space="preserve">Indicates whether carrier switching is supported for additional SRS symbol(s) for all band pairs of band combinations for which UE supports SRS carrier switching. This field is included only if </w:t>
            </w:r>
            <w:r w:rsidRPr="00E136FF">
              <w:rPr>
                <w:i/>
              </w:rPr>
              <w:t xml:space="preserve">srs-CapabilityPerBandPairList-r14 </w:t>
            </w:r>
            <w:r w:rsidRPr="00E136FF">
              <w:t xml:space="preserve">is included. If this field is included, </w:t>
            </w:r>
            <w:r w:rsidRPr="00E136FF">
              <w:rPr>
                <w:i/>
                <w:iCs/>
              </w:rPr>
              <w:t>addSRS-CarrierSwitching</w:t>
            </w:r>
            <w:r w:rsidRPr="00E136FF">
              <w:t xml:space="preserve"> (in </w:t>
            </w:r>
            <w:r w:rsidRPr="00E136FF">
              <w:rPr>
                <w:i/>
                <w:iCs/>
              </w:rPr>
              <w:t>bandParameterList-v1610</w:t>
            </w:r>
            <w:r w:rsidRPr="00E136FF">
              <w:t>) is not included.</w:t>
            </w:r>
          </w:p>
        </w:tc>
        <w:tc>
          <w:tcPr>
            <w:tcW w:w="830" w:type="dxa"/>
          </w:tcPr>
          <w:p w14:paraId="0801C68E" w14:textId="77777777" w:rsidR="00477ED0" w:rsidRPr="00E136FF" w:rsidRDefault="00477ED0" w:rsidP="008061CE">
            <w:pPr>
              <w:pStyle w:val="TAL"/>
              <w:jc w:val="center"/>
              <w:rPr>
                <w:noProof/>
              </w:rPr>
            </w:pPr>
            <w:r w:rsidRPr="00E136FF">
              <w:rPr>
                <w:noProof/>
              </w:rPr>
              <w:t>-</w:t>
            </w:r>
          </w:p>
        </w:tc>
      </w:tr>
      <w:tr w:rsidR="00477ED0" w:rsidRPr="00E136FF" w14:paraId="7869BEF8" w14:textId="77777777" w:rsidTr="008061CE">
        <w:trPr>
          <w:cantSplit/>
        </w:trPr>
        <w:tc>
          <w:tcPr>
            <w:tcW w:w="7825" w:type="dxa"/>
            <w:gridSpan w:val="2"/>
          </w:tcPr>
          <w:p w14:paraId="523393E4" w14:textId="77777777" w:rsidR="00477ED0" w:rsidRPr="00E136FF" w:rsidRDefault="00477ED0" w:rsidP="008061CE">
            <w:pPr>
              <w:pStyle w:val="TAL"/>
              <w:rPr>
                <w:b/>
                <w:bCs/>
                <w:i/>
                <w:iCs/>
                <w:lang w:eastAsia="en-GB"/>
              </w:rPr>
            </w:pPr>
            <w:r w:rsidRPr="00E136FF">
              <w:rPr>
                <w:b/>
                <w:bCs/>
                <w:i/>
                <w:iCs/>
                <w:lang w:eastAsia="en-GB"/>
              </w:rPr>
              <w:t>addSRS-CarrierSwitching (in bandParameterList-v1610)</w:t>
            </w:r>
          </w:p>
          <w:p w14:paraId="1FBD7C3B" w14:textId="77777777" w:rsidR="00477ED0" w:rsidRPr="00E136FF" w:rsidRDefault="00477ED0" w:rsidP="008061CE">
            <w:pPr>
              <w:pStyle w:val="TAL"/>
              <w:rPr>
                <w:noProof/>
              </w:rPr>
            </w:pPr>
            <w:r w:rsidRPr="00E136FF">
              <w:t xml:space="preserve">Indicates whether carrier switching is supported for additional SRS symbol(s) for the concerned band pair of band combination. This field is included only if </w:t>
            </w:r>
            <w:r w:rsidRPr="00E136FF">
              <w:rPr>
                <w:i/>
              </w:rPr>
              <w:t xml:space="preserve">srs-CapabilityPerBandPairList-r14 </w:t>
            </w:r>
            <w:r w:rsidRPr="00E136FF">
              <w:t xml:space="preserve">is included.If this field is included, </w:t>
            </w:r>
            <w:r w:rsidRPr="00E136FF">
              <w:rPr>
                <w:i/>
              </w:rPr>
              <w:t xml:space="preserve">addSRS-CarrierSwitching </w:t>
            </w:r>
            <w:r w:rsidRPr="00E136FF">
              <w:t xml:space="preserve">(in </w:t>
            </w:r>
            <w:r w:rsidRPr="00E136FF">
              <w:rPr>
                <w:i/>
              </w:rPr>
              <w:t>addSRS</w:t>
            </w:r>
            <w:r w:rsidRPr="00E136FF">
              <w:t>) is not included.</w:t>
            </w:r>
          </w:p>
        </w:tc>
        <w:tc>
          <w:tcPr>
            <w:tcW w:w="830" w:type="dxa"/>
          </w:tcPr>
          <w:p w14:paraId="43539436" w14:textId="77777777" w:rsidR="00477ED0" w:rsidRPr="00E136FF" w:rsidRDefault="00477ED0" w:rsidP="008061CE">
            <w:pPr>
              <w:pStyle w:val="TAL"/>
              <w:jc w:val="center"/>
              <w:rPr>
                <w:noProof/>
              </w:rPr>
            </w:pPr>
            <w:r w:rsidRPr="00E136FF">
              <w:rPr>
                <w:noProof/>
              </w:rPr>
              <w:t>-</w:t>
            </w:r>
          </w:p>
        </w:tc>
      </w:tr>
      <w:tr w:rsidR="00477ED0" w:rsidRPr="00E136FF" w14:paraId="0FD4C7F9" w14:textId="77777777" w:rsidTr="008061CE">
        <w:trPr>
          <w:cantSplit/>
        </w:trPr>
        <w:tc>
          <w:tcPr>
            <w:tcW w:w="7825" w:type="dxa"/>
            <w:gridSpan w:val="2"/>
          </w:tcPr>
          <w:p w14:paraId="0BD02AC1" w14:textId="77777777" w:rsidR="00477ED0" w:rsidRPr="00E136FF" w:rsidRDefault="00477ED0" w:rsidP="008061CE">
            <w:pPr>
              <w:pStyle w:val="TAL"/>
              <w:rPr>
                <w:b/>
                <w:bCs/>
                <w:i/>
                <w:iCs/>
                <w:lang w:eastAsia="en-GB"/>
              </w:rPr>
            </w:pPr>
            <w:r w:rsidRPr="00E136FF">
              <w:rPr>
                <w:b/>
                <w:bCs/>
                <w:i/>
                <w:iCs/>
                <w:lang w:eastAsia="en-GB"/>
              </w:rPr>
              <w:t>addSRS-FrequencyHopping (in addSRS)</w:t>
            </w:r>
          </w:p>
          <w:p w14:paraId="4C04EEED" w14:textId="77777777" w:rsidR="00477ED0" w:rsidRPr="00E136FF" w:rsidRDefault="00477ED0" w:rsidP="008061CE">
            <w:pPr>
              <w:pStyle w:val="TAL"/>
              <w:rPr>
                <w:noProof/>
              </w:rPr>
            </w:pPr>
            <w:r w:rsidRPr="00E136FF">
              <w:t xml:space="preserve">Indicates whether frequency hopping is supported for additional SRS symbol(s) for all bands of band combinations for which the capability is not signalled in </w:t>
            </w:r>
            <w:r w:rsidRPr="00E136FF">
              <w:rPr>
                <w:i/>
              </w:rPr>
              <w:t>bandParameterList-v1610</w:t>
            </w:r>
            <w:r w:rsidRPr="00E136FF">
              <w:t>.</w:t>
            </w:r>
          </w:p>
        </w:tc>
        <w:tc>
          <w:tcPr>
            <w:tcW w:w="830" w:type="dxa"/>
          </w:tcPr>
          <w:p w14:paraId="744ED881" w14:textId="77777777" w:rsidR="00477ED0" w:rsidRPr="00E136FF" w:rsidRDefault="00477ED0" w:rsidP="008061CE">
            <w:pPr>
              <w:pStyle w:val="TAL"/>
              <w:jc w:val="center"/>
              <w:rPr>
                <w:noProof/>
              </w:rPr>
            </w:pPr>
            <w:r w:rsidRPr="00E136FF">
              <w:rPr>
                <w:noProof/>
              </w:rPr>
              <w:t>-</w:t>
            </w:r>
          </w:p>
        </w:tc>
      </w:tr>
      <w:tr w:rsidR="00477ED0" w:rsidRPr="00E136FF" w14:paraId="2ECA6B6E" w14:textId="77777777" w:rsidTr="008061CE">
        <w:trPr>
          <w:cantSplit/>
        </w:trPr>
        <w:tc>
          <w:tcPr>
            <w:tcW w:w="7825" w:type="dxa"/>
            <w:gridSpan w:val="2"/>
          </w:tcPr>
          <w:p w14:paraId="71085FB7" w14:textId="77777777" w:rsidR="00477ED0" w:rsidRPr="00E136FF" w:rsidRDefault="00477ED0" w:rsidP="008061CE">
            <w:pPr>
              <w:pStyle w:val="TAL"/>
              <w:rPr>
                <w:b/>
                <w:bCs/>
                <w:i/>
                <w:iCs/>
                <w:lang w:eastAsia="en-GB"/>
              </w:rPr>
            </w:pPr>
            <w:r w:rsidRPr="00E136FF">
              <w:rPr>
                <w:b/>
                <w:bCs/>
                <w:i/>
                <w:iCs/>
                <w:lang w:eastAsia="en-GB"/>
              </w:rPr>
              <w:t>addSRS-FrequencyHopping (in bandParameterList-v1610)</w:t>
            </w:r>
          </w:p>
          <w:p w14:paraId="694CDB86" w14:textId="77777777" w:rsidR="00477ED0" w:rsidRPr="00E136FF" w:rsidRDefault="00477ED0" w:rsidP="008061CE">
            <w:pPr>
              <w:pStyle w:val="TAL"/>
              <w:rPr>
                <w:noProof/>
              </w:rPr>
            </w:pPr>
            <w:r w:rsidRPr="00E136FF">
              <w:t>If signalled, the field indicates whether frequency hopping is supported for additional SRS symbol(s) for the concerned band of band combination.</w:t>
            </w:r>
          </w:p>
        </w:tc>
        <w:tc>
          <w:tcPr>
            <w:tcW w:w="830" w:type="dxa"/>
          </w:tcPr>
          <w:p w14:paraId="448EA12F" w14:textId="77777777" w:rsidR="00477ED0" w:rsidRPr="00E136FF" w:rsidRDefault="00477ED0" w:rsidP="008061CE">
            <w:pPr>
              <w:pStyle w:val="TAL"/>
              <w:jc w:val="center"/>
              <w:rPr>
                <w:noProof/>
              </w:rPr>
            </w:pPr>
            <w:r w:rsidRPr="00E136FF">
              <w:rPr>
                <w:noProof/>
              </w:rPr>
              <w:t>-</w:t>
            </w:r>
          </w:p>
        </w:tc>
      </w:tr>
      <w:tr w:rsidR="00477ED0" w:rsidRPr="00E136FF" w14:paraId="2CFE3C9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82F42" w14:textId="77777777" w:rsidR="00477ED0" w:rsidRPr="00E136FF" w:rsidRDefault="00477ED0" w:rsidP="008061CE">
            <w:pPr>
              <w:pStyle w:val="TAL"/>
              <w:rPr>
                <w:b/>
                <w:i/>
                <w:lang w:eastAsia="en-GB"/>
              </w:rPr>
            </w:pPr>
            <w:r w:rsidRPr="00E136FF">
              <w:rPr>
                <w:b/>
                <w:i/>
                <w:lang w:eastAsia="en-GB"/>
              </w:rPr>
              <w:t>allowedCellList</w:t>
            </w:r>
          </w:p>
          <w:p w14:paraId="5189B7B7" w14:textId="77777777" w:rsidR="00477ED0" w:rsidRPr="00E136FF" w:rsidRDefault="00477ED0" w:rsidP="008061CE">
            <w:pPr>
              <w:pStyle w:val="TAL"/>
              <w:rPr>
                <w:b/>
                <w:i/>
                <w:lang w:eastAsia="en-GB"/>
              </w:rPr>
            </w:pPr>
            <w:r w:rsidRPr="00E136FF">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2B59BEEC" w14:textId="77777777" w:rsidR="00477ED0" w:rsidRPr="00E136FF" w:rsidRDefault="00477ED0" w:rsidP="008061CE">
            <w:pPr>
              <w:pStyle w:val="TAL"/>
              <w:jc w:val="center"/>
              <w:rPr>
                <w:lang w:eastAsia="en-GB"/>
              </w:rPr>
            </w:pPr>
            <w:r w:rsidRPr="00E136FF">
              <w:rPr>
                <w:lang w:eastAsia="en-GB"/>
              </w:rPr>
              <w:t>-</w:t>
            </w:r>
          </w:p>
        </w:tc>
      </w:tr>
      <w:tr w:rsidR="00477ED0" w:rsidRPr="00E136FF" w14:paraId="145FC8EA" w14:textId="77777777" w:rsidTr="008061CE">
        <w:trPr>
          <w:cantSplit/>
        </w:trPr>
        <w:tc>
          <w:tcPr>
            <w:tcW w:w="7825" w:type="dxa"/>
            <w:gridSpan w:val="2"/>
          </w:tcPr>
          <w:p w14:paraId="3067A3C2" w14:textId="77777777" w:rsidR="00477ED0" w:rsidRPr="00E136FF" w:rsidRDefault="00477ED0" w:rsidP="008061CE">
            <w:pPr>
              <w:keepNext/>
              <w:keepLines/>
              <w:spacing w:after="0"/>
              <w:rPr>
                <w:rFonts w:ascii="Arial" w:hAnsi="Arial"/>
                <w:b/>
                <w:bCs/>
                <w:i/>
                <w:noProof/>
                <w:sz w:val="18"/>
              </w:rPr>
            </w:pPr>
            <w:r w:rsidRPr="00E136FF">
              <w:rPr>
                <w:rFonts w:ascii="Arial" w:hAnsi="Arial"/>
                <w:b/>
                <w:bCs/>
                <w:i/>
                <w:noProof/>
                <w:sz w:val="18"/>
              </w:rPr>
              <w:t>alternativeTBS-Indices</w:t>
            </w:r>
          </w:p>
          <w:p w14:paraId="13020BB7" w14:textId="77777777" w:rsidR="00477ED0" w:rsidRPr="00E136FF" w:rsidRDefault="00477ED0" w:rsidP="008061CE">
            <w:pPr>
              <w:keepNext/>
              <w:keepLines/>
              <w:spacing w:after="0"/>
              <w:rPr>
                <w:rFonts w:ascii="Arial" w:hAnsi="Arial"/>
                <w:b/>
                <w:bCs/>
                <w:i/>
                <w:noProof/>
                <w:sz w:val="18"/>
              </w:rPr>
            </w:pPr>
            <w:r w:rsidRPr="00E136FF">
              <w:rPr>
                <w:rFonts w:ascii="Arial" w:hAnsi="Arial"/>
                <w:sz w:val="18"/>
              </w:rPr>
              <w:t xml:space="preserve">Indicates whether the UE supports alternative TBS indices </w:t>
            </w:r>
            <w:r w:rsidRPr="00E136FF">
              <w:rPr>
                <w:rFonts w:ascii="Arial" w:hAnsi="Arial"/>
                <w:i/>
                <w:sz w:val="18"/>
              </w:rPr>
              <w:t>I</w:t>
            </w:r>
            <w:r w:rsidRPr="00E136FF">
              <w:rPr>
                <w:rFonts w:ascii="Arial" w:hAnsi="Arial"/>
                <w:sz w:val="18"/>
                <w:vertAlign w:val="subscript"/>
              </w:rPr>
              <w:t>TBS</w:t>
            </w:r>
            <w:r w:rsidRPr="00E136FF">
              <w:rPr>
                <w:rFonts w:ascii="Arial" w:hAnsi="Arial"/>
                <w:sz w:val="18"/>
              </w:rPr>
              <w:t xml:space="preserve"> 26A and 33A as specified in TS 36.213 [23].</w:t>
            </w:r>
          </w:p>
        </w:tc>
        <w:tc>
          <w:tcPr>
            <w:tcW w:w="830" w:type="dxa"/>
          </w:tcPr>
          <w:p w14:paraId="508834D6"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3646DA81" w14:textId="77777777" w:rsidTr="008061CE">
        <w:trPr>
          <w:cantSplit/>
        </w:trPr>
        <w:tc>
          <w:tcPr>
            <w:tcW w:w="7825" w:type="dxa"/>
            <w:gridSpan w:val="2"/>
          </w:tcPr>
          <w:p w14:paraId="39AB8450" w14:textId="77777777" w:rsidR="00477ED0" w:rsidRPr="00E136FF" w:rsidRDefault="00477ED0" w:rsidP="008061CE">
            <w:pPr>
              <w:pStyle w:val="TAL"/>
              <w:rPr>
                <w:b/>
                <w:i/>
                <w:noProof/>
              </w:rPr>
            </w:pPr>
            <w:r w:rsidRPr="00E136FF">
              <w:rPr>
                <w:b/>
                <w:i/>
                <w:noProof/>
              </w:rPr>
              <w:t>alternativeTBS-Index</w:t>
            </w:r>
          </w:p>
          <w:p w14:paraId="03FFB999" w14:textId="77777777" w:rsidR="00477ED0" w:rsidRPr="00E136FF" w:rsidRDefault="00477ED0" w:rsidP="008061CE">
            <w:pPr>
              <w:pStyle w:val="TAL"/>
              <w:rPr>
                <w:noProof/>
              </w:rPr>
            </w:pPr>
            <w:r w:rsidRPr="00E136FF">
              <w:t>Indicates whether the UE supports alternative TBS index I</w:t>
            </w:r>
            <w:r w:rsidRPr="00E136FF">
              <w:rPr>
                <w:vertAlign w:val="subscript"/>
              </w:rPr>
              <w:t>TBS</w:t>
            </w:r>
            <w:r w:rsidRPr="00E136FF">
              <w:t xml:space="preserve"> 33B as specified in TS 36.213 [23].</w:t>
            </w:r>
          </w:p>
        </w:tc>
        <w:tc>
          <w:tcPr>
            <w:tcW w:w="830" w:type="dxa"/>
          </w:tcPr>
          <w:p w14:paraId="047FCF78" w14:textId="77777777" w:rsidR="00477ED0" w:rsidRPr="00E136FF" w:rsidRDefault="00477ED0" w:rsidP="008061CE">
            <w:pPr>
              <w:pStyle w:val="TAL"/>
              <w:jc w:val="center"/>
              <w:rPr>
                <w:noProof/>
              </w:rPr>
            </w:pPr>
            <w:r w:rsidRPr="00E136FF">
              <w:rPr>
                <w:noProof/>
              </w:rPr>
              <w:t>No</w:t>
            </w:r>
          </w:p>
        </w:tc>
      </w:tr>
      <w:tr w:rsidR="00477ED0" w:rsidRPr="00E136FF" w14:paraId="52F32520" w14:textId="77777777" w:rsidTr="008061CE">
        <w:trPr>
          <w:cantSplit/>
        </w:trPr>
        <w:tc>
          <w:tcPr>
            <w:tcW w:w="7825" w:type="dxa"/>
            <w:gridSpan w:val="2"/>
          </w:tcPr>
          <w:p w14:paraId="57394B46" w14:textId="77777777" w:rsidR="00477ED0" w:rsidRPr="00E136FF" w:rsidRDefault="00477ED0" w:rsidP="008061CE">
            <w:pPr>
              <w:pStyle w:val="TAL"/>
              <w:rPr>
                <w:b/>
                <w:bCs/>
                <w:i/>
                <w:noProof/>
                <w:lang w:eastAsia="en-GB"/>
              </w:rPr>
            </w:pPr>
            <w:r w:rsidRPr="00E136FF">
              <w:rPr>
                <w:b/>
                <w:bCs/>
                <w:i/>
                <w:noProof/>
                <w:lang w:eastAsia="en-GB"/>
              </w:rPr>
              <w:t>alternativeTimeToTrigger</w:t>
            </w:r>
          </w:p>
          <w:p w14:paraId="4C09900D" w14:textId="77777777" w:rsidR="00477ED0" w:rsidRPr="00E136FF" w:rsidRDefault="00477ED0" w:rsidP="008061CE">
            <w:pPr>
              <w:pStyle w:val="TAL"/>
              <w:rPr>
                <w:b/>
                <w:bCs/>
                <w:i/>
                <w:noProof/>
                <w:lang w:eastAsia="en-GB"/>
              </w:rPr>
            </w:pPr>
            <w:r w:rsidRPr="00E136FF">
              <w:rPr>
                <w:lang w:eastAsia="en-GB"/>
              </w:rPr>
              <w:t>Indicates whether the UE supports alternativeTimeToTrigger.</w:t>
            </w:r>
          </w:p>
        </w:tc>
        <w:tc>
          <w:tcPr>
            <w:tcW w:w="830" w:type="dxa"/>
          </w:tcPr>
          <w:p w14:paraId="25E81179"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08F9782B" w14:textId="77777777" w:rsidTr="008061CE">
        <w:trPr>
          <w:cantSplit/>
        </w:trPr>
        <w:tc>
          <w:tcPr>
            <w:tcW w:w="7825" w:type="dxa"/>
            <w:gridSpan w:val="2"/>
          </w:tcPr>
          <w:p w14:paraId="54E4121E" w14:textId="77777777" w:rsidR="00477ED0" w:rsidRPr="00E136FF" w:rsidRDefault="00477ED0" w:rsidP="008061CE">
            <w:pPr>
              <w:pStyle w:val="TAL"/>
              <w:rPr>
                <w:b/>
                <w:bCs/>
                <w:i/>
                <w:iCs/>
                <w:lang w:eastAsia="en-GB"/>
              </w:rPr>
            </w:pPr>
            <w:r w:rsidRPr="00E136FF">
              <w:rPr>
                <w:b/>
                <w:bCs/>
                <w:i/>
                <w:iCs/>
                <w:lang w:eastAsia="en-GB"/>
              </w:rPr>
              <w:t>altFreqPriority</w:t>
            </w:r>
          </w:p>
          <w:p w14:paraId="4C97EC67" w14:textId="77777777" w:rsidR="00477ED0" w:rsidRPr="00E136FF" w:rsidRDefault="00477ED0" w:rsidP="008061CE">
            <w:pPr>
              <w:pStyle w:val="TAL"/>
              <w:rPr>
                <w:b/>
                <w:bCs/>
                <w:i/>
                <w:noProof/>
                <w:lang w:eastAsia="en-GB"/>
              </w:rPr>
            </w:pPr>
            <w:r w:rsidRPr="00E136FF">
              <w:rPr>
                <w:lang w:eastAsia="en-GB"/>
              </w:rPr>
              <w:t>Indicates whether the UE supports alternative cell reselection priority.</w:t>
            </w:r>
          </w:p>
        </w:tc>
        <w:tc>
          <w:tcPr>
            <w:tcW w:w="830" w:type="dxa"/>
          </w:tcPr>
          <w:p w14:paraId="7B550DA5"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0320310A" w14:textId="77777777" w:rsidTr="008061CE">
        <w:trPr>
          <w:cantSplit/>
        </w:trPr>
        <w:tc>
          <w:tcPr>
            <w:tcW w:w="7825" w:type="dxa"/>
            <w:gridSpan w:val="2"/>
          </w:tcPr>
          <w:p w14:paraId="6583BB99" w14:textId="77777777" w:rsidR="00477ED0" w:rsidRPr="00E136FF" w:rsidRDefault="00477ED0" w:rsidP="008061CE">
            <w:pPr>
              <w:pStyle w:val="TAL"/>
              <w:rPr>
                <w:b/>
                <w:bCs/>
                <w:i/>
                <w:noProof/>
                <w:lang w:eastAsia="en-GB"/>
              </w:rPr>
            </w:pPr>
            <w:r w:rsidRPr="00E136FF">
              <w:rPr>
                <w:b/>
                <w:bCs/>
                <w:i/>
                <w:noProof/>
                <w:lang w:eastAsia="en-GB"/>
              </w:rPr>
              <w:t>altMCS-Table</w:t>
            </w:r>
          </w:p>
          <w:p w14:paraId="09C0BC58" w14:textId="77777777" w:rsidR="00477ED0" w:rsidRPr="00E136FF" w:rsidRDefault="00477ED0" w:rsidP="008061CE">
            <w:pPr>
              <w:pStyle w:val="TAL"/>
              <w:rPr>
                <w:bCs/>
                <w:noProof/>
                <w:lang w:eastAsia="en-GB"/>
              </w:rPr>
            </w:pPr>
            <w:r w:rsidRPr="00E136FF">
              <w:rPr>
                <w:bCs/>
                <w:noProof/>
                <w:lang w:eastAsia="en-GB"/>
              </w:rPr>
              <w:t>Indicates whether the UE supports the 6-bit MCS table as specified in TS 36.212 [22] and TS 36.213 [23].</w:t>
            </w:r>
          </w:p>
        </w:tc>
        <w:tc>
          <w:tcPr>
            <w:tcW w:w="830" w:type="dxa"/>
          </w:tcPr>
          <w:p w14:paraId="420634B1"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08D2014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5EBBB" w14:textId="77777777" w:rsidR="00477ED0" w:rsidRPr="00E136FF" w:rsidRDefault="00477ED0" w:rsidP="008061CE">
            <w:pPr>
              <w:pStyle w:val="TAL"/>
              <w:rPr>
                <w:b/>
                <w:i/>
                <w:noProof/>
                <w:lang w:eastAsia="en-GB"/>
              </w:rPr>
            </w:pPr>
            <w:r w:rsidRPr="00E136FF">
              <w:rPr>
                <w:b/>
                <w:i/>
                <w:noProof/>
                <w:lang w:eastAsia="en-GB"/>
              </w:rPr>
              <w:lastRenderedPageBreak/>
              <w:t>aperiodicCSI-Reporting</w:t>
            </w:r>
          </w:p>
          <w:p w14:paraId="4F312706" w14:textId="77777777" w:rsidR="00477ED0" w:rsidRPr="00E136FF" w:rsidRDefault="00477ED0" w:rsidP="008061CE">
            <w:pPr>
              <w:pStyle w:val="TAL"/>
              <w:rPr>
                <w:noProof/>
                <w:lang w:eastAsia="en-GB"/>
              </w:rPr>
            </w:pPr>
            <w:r w:rsidRPr="00E136F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E136FF">
              <w:rPr>
                <w:noProof/>
                <w:lang w:eastAsia="zh-CN"/>
              </w:rPr>
              <w:t xml:space="preserve">The first bit is set to "1" if the UE supports the </w:t>
            </w:r>
            <w:r w:rsidRPr="00E136FF">
              <w:rPr>
                <w:iCs/>
                <w:noProof/>
                <w:lang w:eastAsia="en-GB"/>
              </w:rPr>
              <w:t>aperiodic CSI reporting with 3 bits of the CSI request field size</w:t>
            </w:r>
            <w:r w:rsidRPr="00E136FF">
              <w:rPr>
                <w:noProof/>
                <w:lang w:eastAsia="zh-CN"/>
              </w:rPr>
              <w:t xml:space="preserve">. The second bit is set to "1" if the UE supports the </w:t>
            </w:r>
            <w:r w:rsidRPr="00E136FF">
              <w:rPr>
                <w:iCs/>
                <w:noProof/>
                <w:lang w:eastAsia="en-GB"/>
              </w:rPr>
              <w:t>aperiodic CSI reporting mode 1-0 and mode 1-1</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BB2E398" w14:textId="77777777" w:rsidR="00477ED0" w:rsidRPr="00E136FF" w:rsidRDefault="00477ED0" w:rsidP="008061CE">
            <w:pPr>
              <w:pStyle w:val="TAL"/>
              <w:jc w:val="center"/>
              <w:rPr>
                <w:noProof/>
                <w:lang w:eastAsia="en-GB"/>
              </w:rPr>
            </w:pPr>
            <w:r w:rsidRPr="00E136FF">
              <w:rPr>
                <w:noProof/>
                <w:lang w:eastAsia="en-GB"/>
              </w:rPr>
              <w:t>No</w:t>
            </w:r>
          </w:p>
        </w:tc>
      </w:tr>
      <w:tr w:rsidR="00477ED0" w:rsidRPr="00E136FF" w14:paraId="6DEB1BA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87F06F" w14:textId="77777777" w:rsidR="00477ED0" w:rsidRPr="00E136FF" w:rsidRDefault="00477ED0" w:rsidP="008061CE">
            <w:pPr>
              <w:pStyle w:val="TAL"/>
              <w:rPr>
                <w:b/>
                <w:i/>
                <w:noProof/>
                <w:lang w:eastAsia="en-GB"/>
              </w:rPr>
            </w:pPr>
            <w:r w:rsidRPr="00E136FF">
              <w:rPr>
                <w:b/>
                <w:i/>
                <w:noProof/>
                <w:lang w:eastAsia="en-GB"/>
              </w:rPr>
              <w:t>aperiodicCsi-ReportingSTTI</w:t>
            </w:r>
          </w:p>
          <w:p w14:paraId="291FC4E4" w14:textId="77777777" w:rsidR="00477ED0" w:rsidRPr="00E136FF" w:rsidRDefault="00477ED0" w:rsidP="008061CE">
            <w:pPr>
              <w:pStyle w:val="TAL"/>
              <w:rPr>
                <w:noProof/>
                <w:lang w:eastAsia="en-GB"/>
              </w:rPr>
            </w:pPr>
            <w:r w:rsidRPr="00E136FF">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2D12E54" w14:textId="77777777" w:rsidR="00477ED0" w:rsidRPr="00E136FF" w:rsidRDefault="00477ED0" w:rsidP="008061CE">
            <w:pPr>
              <w:pStyle w:val="TAL"/>
              <w:jc w:val="center"/>
              <w:rPr>
                <w:noProof/>
                <w:lang w:eastAsia="en-GB"/>
              </w:rPr>
            </w:pPr>
            <w:r w:rsidRPr="00E136FF">
              <w:rPr>
                <w:bCs/>
                <w:noProof/>
                <w:lang w:eastAsia="en-GB"/>
              </w:rPr>
              <w:t>Yes</w:t>
            </w:r>
          </w:p>
        </w:tc>
      </w:tr>
      <w:tr w:rsidR="00477ED0" w:rsidRPr="00E136FF" w14:paraId="350E37F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03539" w14:textId="77777777" w:rsidR="00477ED0" w:rsidRPr="00E136FF" w:rsidRDefault="00477ED0" w:rsidP="008061CE">
            <w:pPr>
              <w:pStyle w:val="TAL"/>
              <w:rPr>
                <w:b/>
                <w:i/>
                <w:noProof/>
                <w:lang w:eastAsia="en-GB"/>
              </w:rPr>
            </w:pPr>
            <w:r w:rsidRPr="00E136FF">
              <w:rPr>
                <w:b/>
                <w:i/>
                <w:noProof/>
                <w:lang w:eastAsia="en-GB"/>
              </w:rPr>
              <w:t>appliedCapabilityFilterCommon</w:t>
            </w:r>
          </w:p>
          <w:p w14:paraId="0A56B309" w14:textId="77777777" w:rsidR="00477ED0" w:rsidRPr="00E136FF" w:rsidRDefault="00477ED0" w:rsidP="008061CE">
            <w:pPr>
              <w:pStyle w:val="TAL"/>
              <w:rPr>
                <w:noProof/>
                <w:lang w:eastAsia="en-GB"/>
              </w:rPr>
            </w:pPr>
            <w:r w:rsidRPr="00E136FF">
              <w:rPr>
                <w:noProof/>
                <w:lang w:eastAsia="en-GB"/>
              </w:rPr>
              <w:t xml:space="preserve">Contains the filter, applied by the UE, common for all MR-DC related capability containers that are requested and as defined by </w:t>
            </w:r>
            <w:r w:rsidRPr="00E136FF">
              <w:rPr>
                <w:i/>
                <w:noProof/>
                <w:lang w:eastAsia="en-GB"/>
              </w:rPr>
              <w:t>UE-CapabilityRequestFilterCommon</w:t>
            </w:r>
            <w:r w:rsidRPr="00E136FF">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3B1F2654" w14:textId="77777777" w:rsidR="00477ED0" w:rsidRPr="00E136FF" w:rsidRDefault="00477ED0" w:rsidP="008061CE">
            <w:pPr>
              <w:pStyle w:val="TAL"/>
              <w:jc w:val="center"/>
              <w:rPr>
                <w:noProof/>
                <w:lang w:eastAsia="en-GB"/>
              </w:rPr>
            </w:pPr>
            <w:r w:rsidRPr="00E136FF">
              <w:rPr>
                <w:noProof/>
                <w:lang w:eastAsia="en-GB"/>
              </w:rPr>
              <w:t>-</w:t>
            </w:r>
          </w:p>
        </w:tc>
      </w:tr>
      <w:tr w:rsidR="00477ED0" w:rsidRPr="00E136FF" w14:paraId="7984519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86A5B8" w14:textId="77777777" w:rsidR="00477ED0" w:rsidRPr="00E136FF" w:rsidRDefault="00477ED0" w:rsidP="008061CE">
            <w:pPr>
              <w:pStyle w:val="TAL"/>
              <w:rPr>
                <w:b/>
                <w:i/>
              </w:rPr>
            </w:pPr>
            <w:r w:rsidRPr="00E136FF">
              <w:rPr>
                <w:b/>
                <w:i/>
                <w:noProof/>
              </w:rPr>
              <w:t>assis</w:t>
            </w:r>
            <w:r w:rsidRPr="00E136FF">
              <w:rPr>
                <w:b/>
                <w:i/>
                <w:noProof/>
                <w:lang w:eastAsia="zh-CN"/>
              </w:rPr>
              <w:t>t</w:t>
            </w:r>
            <w:r w:rsidRPr="00E136FF">
              <w:rPr>
                <w:b/>
                <w:i/>
                <w:noProof/>
              </w:rPr>
              <w:t>InfoBitForLC</w:t>
            </w:r>
          </w:p>
          <w:p w14:paraId="3190889E" w14:textId="77777777" w:rsidR="00477ED0" w:rsidRPr="00E136FF" w:rsidRDefault="00477ED0" w:rsidP="008061CE">
            <w:pPr>
              <w:pStyle w:val="TAL"/>
              <w:rPr>
                <w:noProof/>
              </w:rPr>
            </w:pPr>
            <w:r w:rsidRPr="00E136FF">
              <w:rPr>
                <w:iCs/>
                <w:noProof/>
              </w:rPr>
              <w:t>Indicates whether the UE supports assistance information</w:t>
            </w:r>
            <w:r w:rsidRPr="00E136FF">
              <w:rPr>
                <w:iCs/>
                <w:noProof/>
                <w:lang w:eastAsia="zh-CN"/>
              </w:rPr>
              <w:t xml:space="preserve"> bit</w:t>
            </w:r>
            <w:r w:rsidRPr="00E136FF">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10D5EA25" w14:textId="77777777" w:rsidR="00477ED0" w:rsidRPr="00E136FF" w:rsidRDefault="00477ED0" w:rsidP="008061CE">
            <w:pPr>
              <w:pStyle w:val="TAL"/>
              <w:jc w:val="center"/>
              <w:rPr>
                <w:noProof/>
                <w:lang w:eastAsia="zh-CN"/>
              </w:rPr>
            </w:pPr>
            <w:r w:rsidRPr="00E136FF">
              <w:rPr>
                <w:noProof/>
                <w:lang w:eastAsia="zh-CN"/>
              </w:rPr>
              <w:t>-</w:t>
            </w:r>
          </w:p>
        </w:tc>
      </w:tr>
      <w:tr w:rsidR="00477ED0" w:rsidRPr="00E136FF" w14:paraId="5AADE0B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C4C34" w14:textId="77777777" w:rsidR="00477ED0" w:rsidRPr="00E136FF" w:rsidRDefault="00477ED0" w:rsidP="008061CE">
            <w:pPr>
              <w:pStyle w:val="TAL"/>
              <w:rPr>
                <w:b/>
                <w:bCs/>
                <w:i/>
                <w:iCs/>
                <w:noProof/>
                <w:lang w:eastAsia="en-GB"/>
              </w:rPr>
            </w:pPr>
            <w:r w:rsidRPr="00E136FF">
              <w:rPr>
                <w:b/>
                <w:bCs/>
                <w:i/>
                <w:iCs/>
                <w:noProof/>
                <w:lang w:eastAsia="en-GB"/>
              </w:rPr>
              <w:t>aul</w:t>
            </w:r>
          </w:p>
          <w:p w14:paraId="78444213" w14:textId="77777777" w:rsidR="00477ED0" w:rsidRPr="00E136FF" w:rsidRDefault="00477ED0" w:rsidP="008061CE">
            <w:pPr>
              <w:pStyle w:val="TAL"/>
              <w:rPr>
                <w:noProof/>
              </w:rPr>
            </w:pPr>
            <w:r w:rsidRPr="00E136FF">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6DA7D546" w14:textId="77777777" w:rsidR="00477ED0" w:rsidRPr="00E136FF" w:rsidRDefault="00477ED0" w:rsidP="008061CE">
            <w:pPr>
              <w:pStyle w:val="TAL"/>
              <w:jc w:val="center"/>
              <w:rPr>
                <w:noProof/>
                <w:lang w:eastAsia="zh-CN"/>
              </w:rPr>
            </w:pPr>
            <w:r w:rsidRPr="00E136FF">
              <w:rPr>
                <w:noProof/>
                <w:lang w:eastAsia="zh-CN"/>
              </w:rPr>
              <w:t>-</w:t>
            </w:r>
          </w:p>
        </w:tc>
      </w:tr>
      <w:tr w:rsidR="00477ED0" w:rsidRPr="00E136FF" w14:paraId="2EFE1D7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33AFA" w14:textId="77777777" w:rsidR="00477ED0" w:rsidRPr="00E136FF" w:rsidRDefault="00477ED0" w:rsidP="008061CE">
            <w:pPr>
              <w:pStyle w:val="TAL"/>
              <w:rPr>
                <w:b/>
                <w:bCs/>
                <w:i/>
                <w:noProof/>
                <w:lang w:eastAsia="en-GB"/>
              </w:rPr>
            </w:pPr>
            <w:r w:rsidRPr="00E136FF">
              <w:rPr>
                <w:b/>
                <w:bCs/>
                <w:i/>
                <w:noProof/>
                <w:lang w:eastAsia="en-GB"/>
              </w:rPr>
              <w:t>bandCombinationListEUTRA</w:t>
            </w:r>
          </w:p>
          <w:p w14:paraId="3A4A68E1" w14:textId="77777777" w:rsidR="00477ED0" w:rsidRPr="00E136FF" w:rsidRDefault="00477ED0" w:rsidP="008061CE">
            <w:pPr>
              <w:pStyle w:val="TAL"/>
              <w:rPr>
                <w:iCs/>
                <w:noProof/>
                <w:lang w:eastAsia="en-GB"/>
              </w:rPr>
            </w:pPr>
            <w:r w:rsidRPr="00E136FF">
              <w:rPr>
                <w:iCs/>
                <w:noProof/>
                <w:lang w:eastAsia="en-GB"/>
              </w:rPr>
              <w:t xml:space="preserve">One entry corresponding to each supported band combination listed in the same order as in </w:t>
            </w:r>
            <w:r w:rsidRPr="00E136FF">
              <w:rPr>
                <w:i/>
                <w:iCs/>
                <w:lang w:eastAsia="en-GB"/>
              </w:rPr>
              <w:t>supportedBandCombination.</w:t>
            </w:r>
            <w:r w:rsidRPr="00E136FF">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3A65455"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2C74792" w14:textId="77777777" w:rsidTr="008061CE">
        <w:trPr>
          <w:cantSplit/>
        </w:trPr>
        <w:tc>
          <w:tcPr>
            <w:tcW w:w="7825" w:type="dxa"/>
            <w:gridSpan w:val="2"/>
          </w:tcPr>
          <w:p w14:paraId="65BE31BB" w14:textId="77777777" w:rsidR="00477ED0" w:rsidRPr="00E136FF" w:rsidRDefault="00477ED0" w:rsidP="008061CE">
            <w:pPr>
              <w:pStyle w:val="TAL"/>
              <w:rPr>
                <w:b/>
                <w:bCs/>
                <w:i/>
                <w:noProof/>
                <w:lang w:eastAsia="en-GB"/>
              </w:rPr>
            </w:pPr>
            <w:r w:rsidRPr="00E136FF">
              <w:rPr>
                <w:b/>
                <w:bCs/>
                <w:i/>
                <w:noProof/>
                <w:lang w:eastAsia="en-GB"/>
              </w:rPr>
              <w:t>BandCombinationParameters-v1090, BandCombinationParameters-v10i0, BandCombinationParameters-v1270</w:t>
            </w:r>
          </w:p>
          <w:p w14:paraId="4C86AD4C" w14:textId="77777777" w:rsidR="00477ED0" w:rsidRPr="00E136FF" w:rsidRDefault="00477ED0" w:rsidP="008061CE">
            <w:pPr>
              <w:pStyle w:val="TAL"/>
              <w:rPr>
                <w:b/>
                <w:bCs/>
                <w:i/>
                <w:noProof/>
                <w:lang w:eastAsia="en-GB"/>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BandCombinationParameters-r10</w:t>
            </w:r>
            <w:r w:rsidRPr="00E136FF">
              <w:rPr>
                <w:lang w:eastAsia="en-GB"/>
              </w:rPr>
              <w:t>.</w:t>
            </w:r>
          </w:p>
        </w:tc>
        <w:tc>
          <w:tcPr>
            <w:tcW w:w="830" w:type="dxa"/>
          </w:tcPr>
          <w:p w14:paraId="65B318B2"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9CA08A9"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117CE3" w14:textId="77777777" w:rsidR="00477ED0" w:rsidRPr="00E136FF" w:rsidRDefault="00477ED0" w:rsidP="008061CE">
            <w:pPr>
              <w:pStyle w:val="TAL"/>
              <w:rPr>
                <w:b/>
                <w:bCs/>
                <w:i/>
                <w:noProof/>
                <w:kern w:val="2"/>
                <w:lang w:eastAsia="zh-CN"/>
              </w:rPr>
            </w:pPr>
            <w:r w:rsidRPr="00E136FF">
              <w:rPr>
                <w:b/>
                <w:bCs/>
                <w:i/>
                <w:noProof/>
                <w:kern w:val="2"/>
                <w:lang w:eastAsia="en-GB"/>
              </w:rPr>
              <w:t>BandCombinationParameters-v1</w:t>
            </w:r>
            <w:r w:rsidRPr="00E136FF">
              <w:rPr>
                <w:b/>
                <w:bCs/>
                <w:i/>
                <w:noProof/>
                <w:kern w:val="2"/>
                <w:lang w:eastAsia="zh-CN"/>
              </w:rPr>
              <w:t>130</w:t>
            </w:r>
          </w:p>
          <w:p w14:paraId="03F0E9EF" w14:textId="77777777" w:rsidR="00477ED0" w:rsidRPr="00E136FF" w:rsidRDefault="00477ED0" w:rsidP="008061CE">
            <w:pPr>
              <w:pStyle w:val="TAL"/>
              <w:rPr>
                <w:b/>
                <w:bCs/>
                <w:i/>
                <w:noProof/>
                <w:kern w:val="2"/>
                <w:lang w:eastAsia="zh-CN"/>
              </w:rPr>
            </w:pPr>
            <w:r w:rsidRPr="00E136FF">
              <w:rPr>
                <w:kern w:val="2"/>
                <w:lang w:eastAsia="zh-CN"/>
              </w:rPr>
              <w:t>The field is applicable to each supported CA bandwidth class combination (i.e. CA configuration in TS 36.101 [42]</w:t>
            </w:r>
            <w:r w:rsidRPr="00E136FF">
              <w:rPr>
                <w:bCs/>
                <w:noProof/>
                <w:lang w:eastAsia="en-GB"/>
              </w:rPr>
              <w:t>, clause 5.6A.1</w:t>
            </w:r>
            <w:r w:rsidRPr="00E136FF">
              <w:rPr>
                <w:kern w:val="2"/>
                <w:lang w:eastAsia="zh-CN"/>
              </w:rPr>
              <w:t xml:space="preserve">) indicated in the corresponding band combination. If included, the UE shall include the same number of entries, and listed in the same order, as in </w:t>
            </w:r>
            <w:r w:rsidRPr="00E136FF">
              <w:rPr>
                <w:i/>
                <w:kern w:val="2"/>
                <w:lang w:eastAsia="zh-CN"/>
              </w:rPr>
              <w:t>BandCombinationParameters-r10</w:t>
            </w:r>
            <w:r w:rsidRPr="00E136FF">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C4B24A7" w14:textId="77777777" w:rsidR="00477ED0" w:rsidRPr="00E136FF" w:rsidRDefault="00477ED0" w:rsidP="008061CE">
            <w:pPr>
              <w:pStyle w:val="TAL"/>
              <w:jc w:val="center"/>
              <w:rPr>
                <w:bCs/>
                <w:noProof/>
                <w:kern w:val="2"/>
                <w:lang w:eastAsia="zh-CN"/>
              </w:rPr>
            </w:pPr>
            <w:r w:rsidRPr="00E136FF">
              <w:rPr>
                <w:bCs/>
                <w:noProof/>
                <w:kern w:val="2"/>
                <w:lang w:eastAsia="zh-CN"/>
              </w:rPr>
              <w:t>-</w:t>
            </w:r>
          </w:p>
        </w:tc>
      </w:tr>
      <w:tr w:rsidR="00477ED0" w:rsidRPr="00E136FF" w14:paraId="361DF2FB" w14:textId="77777777" w:rsidTr="008061CE">
        <w:trPr>
          <w:cantSplit/>
        </w:trPr>
        <w:tc>
          <w:tcPr>
            <w:tcW w:w="7825" w:type="dxa"/>
            <w:gridSpan w:val="2"/>
          </w:tcPr>
          <w:p w14:paraId="56BB2E1C" w14:textId="77777777" w:rsidR="00477ED0" w:rsidRPr="00E136FF" w:rsidRDefault="00477ED0" w:rsidP="008061CE">
            <w:pPr>
              <w:pStyle w:val="TAL"/>
              <w:rPr>
                <w:b/>
                <w:bCs/>
                <w:i/>
                <w:noProof/>
                <w:lang w:eastAsia="en-GB"/>
              </w:rPr>
            </w:pPr>
            <w:r w:rsidRPr="00E136FF">
              <w:rPr>
                <w:b/>
                <w:bCs/>
                <w:i/>
                <w:noProof/>
                <w:lang w:eastAsia="en-GB"/>
              </w:rPr>
              <w:t>bandEUTRA</w:t>
            </w:r>
          </w:p>
          <w:p w14:paraId="65E4C59B" w14:textId="77777777" w:rsidR="00477ED0" w:rsidRPr="00E136FF" w:rsidRDefault="00477ED0" w:rsidP="008061CE">
            <w:pPr>
              <w:pStyle w:val="TAL"/>
              <w:rPr>
                <w:lang w:eastAsia="en-GB"/>
              </w:rPr>
            </w:pPr>
            <w:r w:rsidRPr="00E136FF">
              <w:rPr>
                <w:lang w:eastAsia="en-GB"/>
              </w:rPr>
              <w:t>E</w:t>
            </w:r>
            <w:r w:rsidRPr="00E136FF">
              <w:rPr>
                <w:lang w:eastAsia="en-GB"/>
              </w:rPr>
              <w:noBreakHyphen/>
              <w:t xml:space="preserve">UTRA band as defined in TS 36.101 [42]. In case the UE includes </w:t>
            </w:r>
            <w:r w:rsidRPr="00E136FF">
              <w:rPr>
                <w:i/>
                <w:lang w:eastAsia="en-GB"/>
              </w:rPr>
              <w:t>bandEUTRA-v9e0</w:t>
            </w:r>
            <w:r w:rsidRPr="00E136FF">
              <w:rPr>
                <w:lang w:eastAsia="en-GB"/>
              </w:rPr>
              <w:t xml:space="preserve"> or </w:t>
            </w:r>
            <w:r w:rsidRPr="00E136FF">
              <w:rPr>
                <w:i/>
                <w:lang w:eastAsia="en-GB"/>
              </w:rPr>
              <w:t>bandEUTRA-v1090</w:t>
            </w:r>
            <w:r w:rsidRPr="00E136FF">
              <w:rPr>
                <w:lang w:eastAsia="en-GB"/>
              </w:rPr>
              <w:t xml:space="preserve">, the UE shall set the corresponding entry of </w:t>
            </w:r>
            <w:r w:rsidRPr="00E136FF">
              <w:rPr>
                <w:i/>
                <w:lang w:eastAsia="en-GB"/>
              </w:rPr>
              <w:t>bandEUTRA</w:t>
            </w:r>
            <w:r w:rsidRPr="00E136FF">
              <w:rPr>
                <w:lang w:eastAsia="en-GB"/>
              </w:rPr>
              <w:t xml:space="preserve"> (i.e. without suffix) or </w:t>
            </w:r>
            <w:r w:rsidRPr="00E136FF">
              <w:rPr>
                <w:i/>
                <w:lang w:eastAsia="en-GB"/>
              </w:rPr>
              <w:t>bandEUTRA-r10</w:t>
            </w:r>
            <w:r w:rsidRPr="00E136FF">
              <w:rPr>
                <w:lang w:eastAsia="en-GB"/>
              </w:rPr>
              <w:t xml:space="preserve"> respectively to </w:t>
            </w:r>
            <w:r w:rsidRPr="00E136FF">
              <w:rPr>
                <w:i/>
                <w:lang w:eastAsia="en-GB"/>
              </w:rPr>
              <w:t>maxFBI</w:t>
            </w:r>
            <w:r w:rsidRPr="00E136FF">
              <w:rPr>
                <w:lang w:eastAsia="en-GB"/>
              </w:rPr>
              <w:t>.</w:t>
            </w:r>
          </w:p>
        </w:tc>
        <w:tc>
          <w:tcPr>
            <w:tcW w:w="830" w:type="dxa"/>
          </w:tcPr>
          <w:p w14:paraId="147DB88F"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03F71F4" w14:textId="77777777" w:rsidTr="008061CE">
        <w:trPr>
          <w:cantSplit/>
        </w:trPr>
        <w:tc>
          <w:tcPr>
            <w:tcW w:w="7825" w:type="dxa"/>
            <w:gridSpan w:val="2"/>
          </w:tcPr>
          <w:p w14:paraId="35FF6764" w14:textId="77777777" w:rsidR="00477ED0" w:rsidRPr="00E136FF" w:rsidRDefault="00477ED0" w:rsidP="008061CE">
            <w:pPr>
              <w:pStyle w:val="TAL"/>
              <w:rPr>
                <w:b/>
                <w:bCs/>
                <w:i/>
                <w:noProof/>
                <w:lang w:eastAsia="en-GB"/>
              </w:rPr>
            </w:pPr>
            <w:r w:rsidRPr="00E136FF">
              <w:rPr>
                <w:b/>
                <w:bCs/>
                <w:i/>
                <w:noProof/>
                <w:lang w:eastAsia="en-GB"/>
              </w:rPr>
              <w:t>bandInfoNR-v1610</w:t>
            </w:r>
          </w:p>
          <w:p w14:paraId="222E49DC" w14:textId="77777777" w:rsidR="00477ED0" w:rsidRPr="00E136FF" w:rsidRDefault="00477ED0" w:rsidP="008061CE">
            <w:pPr>
              <w:pStyle w:val="TAL"/>
              <w:rPr>
                <w:iCs/>
                <w:noProof/>
                <w:lang w:eastAsia="en-GB"/>
              </w:rPr>
            </w:pPr>
            <w:r w:rsidRPr="00E136FF">
              <w:rPr>
                <w:iCs/>
                <w:noProof/>
                <w:lang w:eastAsia="en-GB"/>
              </w:rPr>
              <w:t xml:space="preserve">One entry corresponding to each supported E-UTRA band listed in the same order as in </w:t>
            </w:r>
            <w:r w:rsidRPr="00E136FF">
              <w:rPr>
                <w:i/>
                <w:noProof/>
                <w:lang w:eastAsia="en-GB"/>
              </w:rPr>
              <w:t>supportedBandListEUTRA</w:t>
            </w:r>
            <w:r w:rsidRPr="00E136FF">
              <w:rPr>
                <w:iCs/>
                <w:noProof/>
                <w:lang w:eastAsia="en-GB"/>
              </w:rPr>
              <w:t xml:space="preserve">. If absent, network assumes gap is required when measurement is performed on any NR bands while UE is served by cell(s) belongs to a E-UTRA band listed in </w:t>
            </w:r>
            <w:r w:rsidRPr="00E136FF">
              <w:rPr>
                <w:i/>
                <w:noProof/>
                <w:lang w:eastAsia="en-GB"/>
              </w:rPr>
              <w:t>supportedBandListEUTRA</w:t>
            </w:r>
            <w:r w:rsidRPr="00E136FF">
              <w:rPr>
                <w:iCs/>
                <w:noProof/>
                <w:lang w:eastAsia="en-GB"/>
              </w:rPr>
              <w:t xml:space="preserve"> except for the FR2 inter-RAT measurement which depends on the support of </w:t>
            </w:r>
            <w:r w:rsidRPr="00E136FF">
              <w:rPr>
                <w:i/>
                <w:noProof/>
                <w:lang w:eastAsia="en-GB"/>
              </w:rPr>
              <w:t>independentGapConfig</w:t>
            </w:r>
            <w:r w:rsidRPr="00E136FF">
              <w:rPr>
                <w:iCs/>
                <w:noProof/>
                <w:lang w:eastAsia="en-GB"/>
              </w:rPr>
              <w:t>.</w:t>
            </w:r>
          </w:p>
        </w:tc>
        <w:tc>
          <w:tcPr>
            <w:tcW w:w="830" w:type="dxa"/>
          </w:tcPr>
          <w:p w14:paraId="64D4514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C08675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0370F6" w14:textId="77777777" w:rsidR="00477ED0" w:rsidRPr="00E136FF" w:rsidRDefault="00477ED0" w:rsidP="008061CE">
            <w:pPr>
              <w:pStyle w:val="TAL"/>
              <w:rPr>
                <w:b/>
                <w:bCs/>
                <w:i/>
                <w:noProof/>
                <w:lang w:eastAsia="en-GB"/>
              </w:rPr>
            </w:pPr>
            <w:r w:rsidRPr="00E136FF">
              <w:rPr>
                <w:b/>
                <w:bCs/>
                <w:i/>
                <w:noProof/>
                <w:lang w:eastAsia="en-GB"/>
              </w:rPr>
              <w:t>bandListEUTRA</w:t>
            </w:r>
          </w:p>
          <w:p w14:paraId="6811669B" w14:textId="77777777" w:rsidR="00477ED0" w:rsidRPr="00E136FF" w:rsidRDefault="00477ED0" w:rsidP="008061CE">
            <w:pPr>
              <w:pStyle w:val="TAL"/>
              <w:rPr>
                <w:iCs/>
                <w:lang w:eastAsia="en-GB"/>
              </w:rPr>
            </w:pPr>
            <w:r w:rsidRPr="00E136FF">
              <w:rPr>
                <w:lang w:eastAsia="en-GB"/>
              </w:rPr>
              <w:t>One entry corresponding to each supported E</w:t>
            </w:r>
            <w:r w:rsidRPr="00E136FF">
              <w:rPr>
                <w:lang w:eastAsia="en-GB"/>
              </w:rPr>
              <w:noBreakHyphen/>
              <w:t xml:space="preserve">UTRA band listed in the same order as in </w:t>
            </w:r>
            <w:r w:rsidRPr="00E136FF">
              <w:rPr>
                <w:i/>
                <w:noProof/>
                <w:lang w:eastAsia="en-GB"/>
              </w:rPr>
              <w:t>supportedBandListEUTRA</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9A2EF5"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CD6E54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22616" w14:textId="77777777" w:rsidR="00477ED0" w:rsidRPr="00E136FF" w:rsidRDefault="00477ED0" w:rsidP="008061CE">
            <w:pPr>
              <w:pStyle w:val="TAL"/>
              <w:rPr>
                <w:b/>
                <w:i/>
              </w:rPr>
            </w:pPr>
            <w:r w:rsidRPr="00E136FF">
              <w:rPr>
                <w:b/>
                <w:i/>
              </w:rPr>
              <w:t>bandParameterList-v1380</w:t>
            </w:r>
          </w:p>
          <w:p w14:paraId="5B2C08F6" w14:textId="77777777" w:rsidR="00477ED0" w:rsidRPr="00E136FF" w:rsidRDefault="00477ED0" w:rsidP="008061CE">
            <w:pPr>
              <w:pStyle w:val="TAL"/>
              <w:rPr>
                <w:b/>
                <w:bCs/>
                <w:i/>
                <w:noProof/>
                <w:lang w:eastAsia="zh-TW"/>
              </w:rPr>
            </w:pPr>
            <w:r w:rsidRPr="00E136FF">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43609F95"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244C676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6BFF2" w14:textId="77777777" w:rsidR="00477ED0" w:rsidRPr="00E136FF" w:rsidRDefault="00477ED0" w:rsidP="008061CE">
            <w:pPr>
              <w:pStyle w:val="TAL"/>
              <w:rPr>
                <w:b/>
                <w:bCs/>
                <w:i/>
                <w:noProof/>
                <w:lang w:eastAsia="en-GB"/>
              </w:rPr>
            </w:pPr>
            <w:r w:rsidRPr="00E136FF">
              <w:rPr>
                <w:b/>
                <w:bCs/>
                <w:i/>
                <w:noProof/>
                <w:lang w:eastAsia="en-GB"/>
              </w:rPr>
              <w:t>bandParametersUL, bandParametersDL</w:t>
            </w:r>
          </w:p>
          <w:p w14:paraId="689E50CC" w14:textId="77777777" w:rsidR="00477ED0" w:rsidRPr="00E136FF" w:rsidRDefault="00477ED0" w:rsidP="008061CE">
            <w:pPr>
              <w:pStyle w:val="TAL"/>
              <w:rPr>
                <w:bCs/>
                <w:noProof/>
                <w:lang w:eastAsia="en-GB"/>
              </w:rPr>
            </w:pPr>
            <w:r w:rsidRPr="00E136FF">
              <w:rPr>
                <w:bCs/>
                <w:noProof/>
                <w:lang w:eastAsia="en-GB"/>
              </w:rPr>
              <w:t xml:space="preserve">Indicates the supported parameters for the band. </w:t>
            </w:r>
            <w:r w:rsidRPr="00E136FF">
              <w:rPr>
                <w:lang w:eastAsia="ko-KR"/>
              </w:rPr>
              <w:t xml:space="preserve">Each of </w:t>
            </w:r>
            <w:r w:rsidRPr="00E136FF">
              <w:rPr>
                <w:i/>
                <w:lang w:eastAsia="ko-KR"/>
              </w:rPr>
              <w:t>CA-MIMO-ParametersUL</w:t>
            </w:r>
            <w:r w:rsidRPr="00E136FF">
              <w:rPr>
                <w:lang w:eastAsia="ko-KR"/>
              </w:rPr>
              <w:t xml:space="preserve"> and </w:t>
            </w:r>
            <w:r w:rsidRPr="00E136FF">
              <w:rPr>
                <w:i/>
                <w:lang w:eastAsia="ko-KR"/>
              </w:rPr>
              <w:t>CA-MIMO-ParametersDL</w:t>
            </w:r>
            <w:r w:rsidRPr="00E136FF">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1C8E908E"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84F083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7059A" w14:textId="77777777" w:rsidR="00477ED0" w:rsidRPr="00E136FF" w:rsidRDefault="00477ED0" w:rsidP="008061CE">
            <w:pPr>
              <w:pStyle w:val="TAL"/>
              <w:rPr>
                <w:b/>
                <w:i/>
                <w:lang w:eastAsia="en-GB"/>
              </w:rPr>
            </w:pPr>
            <w:r w:rsidRPr="00E136FF">
              <w:rPr>
                <w:b/>
                <w:bCs/>
                <w:i/>
                <w:noProof/>
                <w:lang w:eastAsia="en-GB"/>
              </w:rPr>
              <w:t>beamformed (in MIMO-CA-ParametersPerBoBCPerTM)</w:t>
            </w:r>
          </w:p>
          <w:p w14:paraId="4E0EA71B" w14:textId="77777777" w:rsidR="00477ED0" w:rsidRPr="00E136FF" w:rsidRDefault="00477ED0" w:rsidP="008061CE">
            <w:pPr>
              <w:pStyle w:val="TAL"/>
              <w:rPr>
                <w:b/>
                <w:bCs/>
                <w:i/>
                <w:noProof/>
                <w:lang w:eastAsia="en-GB"/>
              </w:rPr>
            </w:pPr>
            <w:r w:rsidRPr="00E136FF">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32D9F8F"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319A8F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FBFD73" w14:textId="77777777" w:rsidR="00477ED0" w:rsidRPr="00E136FF" w:rsidRDefault="00477ED0" w:rsidP="008061CE">
            <w:pPr>
              <w:pStyle w:val="TAL"/>
              <w:rPr>
                <w:b/>
                <w:i/>
                <w:lang w:eastAsia="en-GB"/>
              </w:rPr>
            </w:pPr>
            <w:r w:rsidRPr="00E136FF">
              <w:rPr>
                <w:b/>
                <w:bCs/>
                <w:i/>
                <w:noProof/>
                <w:lang w:eastAsia="en-GB"/>
              </w:rPr>
              <w:t>beamformed (in MIMO-UE-ParametersPerTM)</w:t>
            </w:r>
          </w:p>
          <w:p w14:paraId="30371732" w14:textId="77777777" w:rsidR="00477ED0" w:rsidRPr="00E136FF" w:rsidRDefault="00477ED0" w:rsidP="008061CE">
            <w:pPr>
              <w:pStyle w:val="TAL"/>
              <w:rPr>
                <w:b/>
                <w:i/>
                <w:lang w:eastAsia="en-GB"/>
              </w:rPr>
            </w:pPr>
            <w:r w:rsidRPr="00E136FF">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C819ABA"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3B24BB3F" w14:textId="77777777" w:rsidTr="008061CE">
        <w:trPr>
          <w:cantSplit/>
        </w:trPr>
        <w:tc>
          <w:tcPr>
            <w:tcW w:w="7825" w:type="dxa"/>
            <w:gridSpan w:val="2"/>
          </w:tcPr>
          <w:p w14:paraId="2A72D116" w14:textId="77777777" w:rsidR="00477ED0" w:rsidRPr="00E136FF" w:rsidRDefault="00477ED0" w:rsidP="008061CE">
            <w:pPr>
              <w:pStyle w:val="TAL"/>
              <w:rPr>
                <w:b/>
                <w:i/>
                <w:lang w:eastAsia="zh-CN"/>
              </w:rPr>
            </w:pPr>
            <w:r w:rsidRPr="00E136FF">
              <w:rPr>
                <w:b/>
                <w:i/>
                <w:lang w:eastAsia="en-GB"/>
              </w:rPr>
              <w:t>benefitsFromInterruption</w:t>
            </w:r>
          </w:p>
          <w:p w14:paraId="11CC00ED" w14:textId="77777777" w:rsidR="00477ED0" w:rsidRPr="00E136FF" w:rsidRDefault="00477ED0" w:rsidP="008061CE">
            <w:pPr>
              <w:pStyle w:val="TAL"/>
              <w:rPr>
                <w:b/>
                <w:bCs/>
                <w:i/>
                <w:noProof/>
                <w:lang w:eastAsia="en-GB"/>
              </w:rPr>
            </w:pPr>
            <w:r w:rsidRPr="00E136FF">
              <w:rPr>
                <w:lang w:eastAsia="en-GB"/>
              </w:rPr>
              <w:t xml:space="preserve">Indicates whether the UE power consumption would benefit from being allowed to cause interruptions to serving cells when performing measurements of deactivated SCell carriers for </w:t>
            </w:r>
            <w:r w:rsidRPr="00E136FF">
              <w:rPr>
                <w:i/>
                <w:lang w:eastAsia="en-GB"/>
              </w:rPr>
              <w:t>measCycleSCell</w:t>
            </w:r>
            <w:r w:rsidRPr="00E136FF">
              <w:rPr>
                <w:lang w:eastAsia="en-GB"/>
              </w:rPr>
              <w:t xml:space="preserve"> of less than 640ms, as specified in TS 36.133 [16].</w:t>
            </w:r>
          </w:p>
        </w:tc>
        <w:tc>
          <w:tcPr>
            <w:tcW w:w="830" w:type="dxa"/>
          </w:tcPr>
          <w:p w14:paraId="5A4C45F5"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54578A21" w14:textId="77777777" w:rsidTr="008061CE">
        <w:trPr>
          <w:cantSplit/>
        </w:trPr>
        <w:tc>
          <w:tcPr>
            <w:tcW w:w="7825" w:type="dxa"/>
            <w:gridSpan w:val="2"/>
          </w:tcPr>
          <w:p w14:paraId="0B30214D" w14:textId="77777777" w:rsidR="00477ED0" w:rsidRPr="00E136FF" w:rsidRDefault="00477ED0" w:rsidP="008061CE">
            <w:pPr>
              <w:pStyle w:val="TAL"/>
              <w:rPr>
                <w:b/>
                <w:i/>
              </w:rPr>
            </w:pPr>
            <w:r w:rsidRPr="00E136FF">
              <w:rPr>
                <w:b/>
                <w:i/>
              </w:rPr>
              <w:t>bwPrefInd</w:t>
            </w:r>
          </w:p>
          <w:p w14:paraId="507A5067" w14:textId="77777777" w:rsidR="00477ED0" w:rsidRPr="00E136FF" w:rsidRDefault="00477ED0" w:rsidP="008061CE">
            <w:pPr>
              <w:pStyle w:val="TAL"/>
              <w:rPr>
                <w:lang w:eastAsia="en-GB"/>
              </w:rPr>
            </w:pPr>
            <w:r w:rsidRPr="00E136FF">
              <w:rPr>
                <w:lang w:eastAsia="en-GB"/>
              </w:rPr>
              <w:t>Indicates whether the UE supports maximum PDSCH/PUSCH bandwidth preference indication.</w:t>
            </w:r>
          </w:p>
        </w:tc>
        <w:tc>
          <w:tcPr>
            <w:tcW w:w="830" w:type="dxa"/>
          </w:tcPr>
          <w:p w14:paraId="7F6B598E"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6B30F0C" w14:textId="77777777" w:rsidTr="008061CE">
        <w:trPr>
          <w:cantSplit/>
        </w:trPr>
        <w:tc>
          <w:tcPr>
            <w:tcW w:w="7825" w:type="dxa"/>
            <w:gridSpan w:val="2"/>
          </w:tcPr>
          <w:p w14:paraId="3D5B0368" w14:textId="77777777" w:rsidR="00477ED0" w:rsidRPr="00E136FF" w:rsidRDefault="00477ED0" w:rsidP="008061CE">
            <w:pPr>
              <w:pStyle w:val="TAL"/>
              <w:rPr>
                <w:b/>
                <w:bCs/>
                <w:i/>
                <w:noProof/>
                <w:lang w:eastAsia="en-GB"/>
              </w:rPr>
            </w:pPr>
            <w:r w:rsidRPr="00E136FF">
              <w:rPr>
                <w:b/>
                <w:bCs/>
                <w:i/>
                <w:noProof/>
                <w:lang w:eastAsia="en-GB"/>
              </w:rPr>
              <w:lastRenderedPageBreak/>
              <w:t>ca-BandwidthClass</w:t>
            </w:r>
          </w:p>
          <w:p w14:paraId="679E8A71" w14:textId="77777777" w:rsidR="00477ED0" w:rsidRPr="00E136FF" w:rsidRDefault="00477ED0" w:rsidP="008061CE">
            <w:pPr>
              <w:pStyle w:val="TAL"/>
              <w:rPr>
                <w:iCs/>
                <w:noProof/>
                <w:kern w:val="2"/>
                <w:lang w:eastAsia="zh-CN"/>
              </w:rPr>
            </w:pPr>
            <w:r w:rsidRPr="00E136FF">
              <w:rPr>
                <w:iCs/>
                <w:noProof/>
                <w:lang w:eastAsia="en-GB"/>
              </w:rPr>
              <w:t>The CA bandwidth class supported by the UE as defined in TS 36.101 [42], Table 5.6A-1.</w:t>
            </w:r>
          </w:p>
          <w:p w14:paraId="4831ECD6" w14:textId="77777777" w:rsidR="00477ED0" w:rsidRPr="00E136FF" w:rsidRDefault="00477ED0" w:rsidP="008061CE">
            <w:pPr>
              <w:pStyle w:val="TAL"/>
              <w:rPr>
                <w:b/>
                <w:bCs/>
                <w:i/>
                <w:noProof/>
                <w:lang w:eastAsia="en-GB"/>
              </w:rPr>
            </w:pPr>
            <w:r w:rsidRPr="00E136F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3E57BB23"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01BBC88" w14:textId="77777777" w:rsidTr="008061CE">
        <w:trPr>
          <w:cantSplit/>
        </w:trPr>
        <w:tc>
          <w:tcPr>
            <w:tcW w:w="7825" w:type="dxa"/>
            <w:gridSpan w:val="2"/>
            <w:tcBorders>
              <w:bottom w:val="single" w:sz="4" w:space="0" w:color="808080"/>
            </w:tcBorders>
          </w:tcPr>
          <w:p w14:paraId="5E551753" w14:textId="77777777" w:rsidR="00477ED0" w:rsidRPr="00E136FF" w:rsidRDefault="00477ED0" w:rsidP="008061CE">
            <w:pPr>
              <w:pStyle w:val="TAL"/>
              <w:rPr>
                <w:b/>
                <w:bCs/>
                <w:i/>
                <w:noProof/>
                <w:lang w:eastAsia="en-GB"/>
              </w:rPr>
            </w:pPr>
            <w:r w:rsidRPr="00E136FF">
              <w:rPr>
                <w:b/>
                <w:bCs/>
                <w:i/>
                <w:noProof/>
                <w:lang w:eastAsia="en-GB"/>
              </w:rPr>
              <w:t>ca-IdleModeMeasurements</w:t>
            </w:r>
          </w:p>
          <w:p w14:paraId="016CAE70" w14:textId="77777777" w:rsidR="00477ED0" w:rsidRPr="00E136FF" w:rsidRDefault="00477ED0" w:rsidP="008061CE">
            <w:pPr>
              <w:pStyle w:val="TAL"/>
              <w:rPr>
                <w:bCs/>
                <w:noProof/>
                <w:lang w:eastAsia="en-GB"/>
              </w:rPr>
            </w:pPr>
            <w:r w:rsidRPr="00E136FF">
              <w:rPr>
                <w:bCs/>
                <w:noProof/>
                <w:lang w:eastAsia="en-GB"/>
              </w:rPr>
              <w:t>Indicates whether UE supports reporting measurements performed during RRC_IDLE.</w:t>
            </w:r>
          </w:p>
        </w:tc>
        <w:tc>
          <w:tcPr>
            <w:tcW w:w="830" w:type="dxa"/>
            <w:tcBorders>
              <w:bottom w:val="single" w:sz="4" w:space="0" w:color="808080"/>
            </w:tcBorders>
          </w:tcPr>
          <w:p w14:paraId="416CA5A7"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46DEEB4" w14:textId="77777777" w:rsidTr="008061CE">
        <w:trPr>
          <w:cantSplit/>
        </w:trPr>
        <w:tc>
          <w:tcPr>
            <w:tcW w:w="7825" w:type="dxa"/>
            <w:gridSpan w:val="2"/>
            <w:tcBorders>
              <w:bottom w:val="single" w:sz="4" w:space="0" w:color="808080"/>
            </w:tcBorders>
          </w:tcPr>
          <w:p w14:paraId="431C6993" w14:textId="77777777" w:rsidR="00477ED0" w:rsidRPr="00E136FF" w:rsidRDefault="00477ED0" w:rsidP="008061CE">
            <w:pPr>
              <w:pStyle w:val="TAL"/>
              <w:rPr>
                <w:b/>
                <w:bCs/>
                <w:i/>
                <w:noProof/>
                <w:lang w:eastAsia="en-GB"/>
              </w:rPr>
            </w:pPr>
            <w:r w:rsidRPr="00E136FF">
              <w:rPr>
                <w:b/>
                <w:bCs/>
                <w:i/>
                <w:noProof/>
                <w:lang w:eastAsia="en-GB"/>
              </w:rPr>
              <w:t>ca-IdleModeValidityArea</w:t>
            </w:r>
          </w:p>
          <w:p w14:paraId="340B00C6" w14:textId="77777777" w:rsidR="00477ED0" w:rsidRPr="00E136FF" w:rsidRDefault="00477ED0" w:rsidP="008061CE">
            <w:pPr>
              <w:pStyle w:val="TAL"/>
              <w:rPr>
                <w:bCs/>
                <w:noProof/>
                <w:lang w:eastAsia="en-GB"/>
              </w:rPr>
            </w:pPr>
            <w:r w:rsidRPr="00E136FF">
              <w:rPr>
                <w:bCs/>
                <w:noProof/>
                <w:lang w:eastAsia="en-GB"/>
              </w:rPr>
              <w:t>Indicates whether UE supports validity area for IDLE measurements during RRC_IDLE.</w:t>
            </w:r>
          </w:p>
        </w:tc>
        <w:tc>
          <w:tcPr>
            <w:tcW w:w="830" w:type="dxa"/>
            <w:tcBorders>
              <w:bottom w:val="single" w:sz="4" w:space="0" w:color="808080"/>
            </w:tcBorders>
          </w:tcPr>
          <w:p w14:paraId="25298206"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FF66711" w14:textId="77777777" w:rsidTr="008061CE">
        <w:trPr>
          <w:cantSplit/>
        </w:trPr>
        <w:tc>
          <w:tcPr>
            <w:tcW w:w="7825" w:type="dxa"/>
            <w:gridSpan w:val="2"/>
          </w:tcPr>
          <w:p w14:paraId="486B5704" w14:textId="77777777" w:rsidR="00477ED0" w:rsidRPr="00E136FF" w:rsidRDefault="00477ED0" w:rsidP="008061CE">
            <w:pPr>
              <w:pStyle w:val="TAL"/>
              <w:rPr>
                <w:b/>
                <w:bCs/>
                <w:i/>
                <w:noProof/>
                <w:lang w:eastAsia="en-GB"/>
              </w:rPr>
            </w:pPr>
            <w:r w:rsidRPr="00E136FF">
              <w:rPr>
                <w:b/>
                <w:bCs/>
                <w:i/>
                <w:noProof/>
                <w:lang w:eastAsia="en-GB"/>
              </w:rPr>
              <w:t>cch-IM-RefRecTypeA-OneRX-Port</w:t>
            </w:r>
          </w:p>
          <w:p w14:paraId="58F6164F" w14:textId="77777777" w:rsidR="00477ED0" w:rsidRPr="00E136FF" w:rsidRDefault="00477ED0" w:rsidP="008061CE">
            <w:pPr>
              <w:pStyle w:val="TAL"/>
              <w:rPr>
                <w:b/>
                <w:bCs/>
                <w:i/>
                <w:noProof/>
                <w:lang w:eastAsia="en-GB"/>
              </w:rPr>
            </w:pPr>
            <w:r w:rsidRPr="00E136F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E136FF">
              <w:rPr>
                <w:rFonts w:eastAsia="바탕" w:cs="Arial"/>
                <w:bCs/>
                <w:noProof/>
                <w:szCs w:val="18"/>
                <w:lang w:eastAsia="en-GB"/>
              </w:rPr>
              <w:t>EPDCCH</w:t>
            </w:r>
            <w:r w:rsidRPr="00E136FF">
              <w:rPr>
                <w:rFonts w:cs="Arial"/>
                <w:bCs/>
                <w:noProof/>
                <w:szCs w:val="18"/>
                <w:lang w:eastAsia="en-GB"/>
              </w:rPr>
              <w:t xml:space="preserve"> receive processing (Enhanced downlink control channel performance requirements Type A in TS 36.101 [6]).</w:t>
            </w:r>
          </w:p>
        </w:tc>
        <w:tc>
          <w:tcPr>
            <w:tcW w:w="830" w:type="dxa"/>
          </w:tcPr>
          <w:p w14:paraId="73C2B714" w14:textId="77777777" w:rsidR="00477ED0" w:rsidRPr="00E136FF" w:rsidRDefault="00477ED0" w:rsidP="008061CE">
            <w:pPr>
              <w:pStyle w:val="TAL"/>
              <w:jc w:val="center"/>
              <w:rPr>
                <w:bCs/>
                <w:noProof/>
                <w:lang w:eastAsia="en-GB"/>
              </w:rPr>
            </w:pPr>
            <w:r w:rsidRPr="00E136FF">
              <w:rPr>
                <w:bCs/>
                <w:noProof/>
                <w:lang w:eastAsia="zh-CN"/>
              </w:rPr>
              <w:t>No</w:t>
            </w:r>
          </w:p>
        </w:tc>
      </w:tr>
      <w:tr w:rsidR="00477ED0" w:rsidRPr="00E136FF" w14:paraId="2DA20021" w14:textId="77777777" w:rsidTr="008061CE">
        <w:trPr>
          <w:cantSplit/>
        </w:trPr>
        <w:tc>
          <w:tcPr>
            <w:tcW w:w="7825" w:type="dxa"/>
            <w:gridSpan w:val="2"/>
          </w:tcPr>
          <w:p w14:paraId="7ADCA0C2" w14:textId="77777777" w:rsidR="00477ED0" w:rsidRPr="00E136FF" w:rsidRDefault="00477ED0" w:rsidP="008061CE">
            <w:pPr>
              <w:pStyle w:val="TAL"/>
              <w:rPr>
                <w:b/>
                <w:bCs/>
                <w:i/>
                <w:noProof/>
                <w:lang w:eastAsia="en-GB"/>
              </w:rPr>
            </w:pPr>
            <w:r w:rsidRPr="00E136FF">
              <w:rPr>
                <w:b/>
                <w:bCs/>
                <w:i/>
                <w:noProof/>
                <w:lang w:eastAsia="en-GB"/>
              </w:rPr>
              <w:t>cch-InterfMitigation-RefRecTypeA, cch-InterfMitigation-RefRecTypeB, cch-InterfMitigation-MaxNumCCs</w:t>
            </w:r>
          </w:p>
          <w:p w14:paraId="7D102B68" w14:textId="77777777" w:rsidR="00477ED0" w:rsidRPr="00E136FF" w:rsidRDefault="00477ED0" w:rsidP="008061CE">
            <w:pPr>
              <w:pStyle w:val="TAL"/>
              <w:rPr>
                <w:rFonts w:cs="Arial"/>
                <w:bCs/>
                <w:noProof/>
                <w:szCs w:val="18"/>
                <w:lang w:eastAsia="en-GB"/>
              </w:rPr>
            </w:pPr>
            <w:r w:rsidRPr="00E136FF">
              <w:rPr>
                <w:rFonts w:cs="Arial"/>
                <w:bCs/>
                <w:noProof/>
                <w:szCs w:val="18"/>
                <w:lang w:eastAsia="en-GB"/>
              </w:rPr>
              <w:t xml:space="preserve">The field </w:t>
            </w:r>
            <w:r w:rsidRPr="00E136FF">
              <w:rPr>
                <w:rFonts w:cs="Arial"/>
                <w:bCs/>
                <w:i/>
                <w:noProof/>
                <w:szCs w:val="18"/>
                <w:lang w:eastAsia="en-GB"/>
              </w:rPr>
              <w:t>cch-InterfMitigation-RefRecTypeA</w:t>
            </w:r>
            <w:r w:rsidRPr="00E136FF">
              <w:rPr>
                <w:rFonts w:cs="Arial"/>
                <w:bCs/>
                <w:noProof/>
                <w:szCs w:val="18"/>
                <w:lang w:eastAsia="en-GB"/>
              </w:rPr>
              <w:t xml:space="preserve"> defines whether the UE supports Type A downlink control channel interference mitigation (CCH-IM) receiver "LMMSE-IRC + CRS-IC" for PDCCH/PCFICH/PHICH/</w:t>
            </w:r>
            <w:r w:rsidRPr="00E136FF">
              <w:rPr>
                <w:rFonts w:eastAsia="바탕" w:cs="Arial"/>
                <w:bCs/>
                <w:noProof/>
                <w:szCs w:val="18"/>
                <w:lang w:eastAsia="en-GB"/>
              </w:rPr>
              <w:t>EPDCCH</w:t>
            </w:r>
            <w:r w:rsidRPr="00E136FF">
              <w:rPr>
                <w:rFonts w:cs="Arial"/>
                <w:bCs/>
                <w:noProof/>
                <w:szCs w:val="18"/>
                <w:lang w:eastAsia="en-GB"/>
              </w:rPr>
              <w:t xml:space="preserve"> receive processing (Enhanced downlink control channel performance requirements Type A in the TS 36.101 [6]). The field </w:t>
            </w:r>
            <w:r w:rsidRPr="00E136FF">
              <w:rPr>
                <w:rFonts w:cs="Arial"/>
                <w:bCs/>
                <w:i/>
                <w:noProof/>
                <w:szCs w:val="18"/>
                <w:lang w:eastAsia="en-GB"/>
              </w:rPr>
              <w:t>cch-InterfMitigation-RefRecTypeB</w:t>
            </w:r>
            <w:r w:rsidRPr="00E136F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136FF">
              <w:rPr>
                <w:rFonts w:cs="Arial"/>
                <w:i/>
                <w:szCs w:val="18"/>
              </w:rPr>
              <w:t>cch-InterfMitigation-RefRecTypeB-r13</w:t>
            </w:r>
            <w:r w:rsidRPr="00E136FF">
              <w:rPr>
                <w:rFonts w:cs="Arial"/>
                <w:bCs/>
                <w:noProof/>
                <w:szCs w:val="18"/>
                <w:lang w:eastAsia="en-GB"/>
              </w:rPr>
              <w:t xml:space="preserve"> shall also support the capability defined by </w:t>
            </w:r>
            <w:r w:rsidRPr="00E136FF">
              <w:rPr>
                <w:rFonts w:cs="Arial"/>
                <w:i/>
                <w:szCs w:val="18"/>
              </w:rPr>
              <w:t>cch-InterfMitigation-RefRecTypeA-r13</w:t>
            </w:r>
            <w:r w:rsidRPr="00E136FF">
              <w:rPr>
                <w:rFonts w:cs="Arial"/>
                <w:bCs/>
                <w:noProof/>
                <w:szCs w:val="18"/>
                <w:lang w:eastAsia="en-GB"/>
              </w:rPr>
              <w:t>.</w:t>
            </w:r>
          </w:p>
          <w:p w14:paraId="705E3B93" w14:textId="77777777" w:rsidR="00477ED0" w:rsidRPr="00E136FF" w:rsidRDefault="00477ED0" w:rsidP="008061CE">
            <w:pPr>
              <w:pStyle w:val="TAL"/>
              <w:rPr>
                <w:bCs/>
                <w:noProof/>
                <w:lang w:eastAsia="en-GB"/>
              </w:rPr>
            </w:pPr>
          </w:p>
          <w:p w14:paraId="6A206DE9" w14:textId="77777777" w:rsidR="00477ED0" w:rsidRPr="00E136FF" w:rsidRDefault="00477ED0" w:rsidP="008061CE">
            <w:pPr>
              <w:pStyle w:val="TAL"/>
              <w:rPr>
                <w:b/>
                <w:bCs/>
                <w:i/>
                <w:noProof/>
                <w:lang w:eastAsia="en-GB"/>
              </w:rPr>
            </w:pPr>
            <w:r w:rsidRPr="00E136FF">
              <w:rPr>
                <w:bCs/>
                <w:noProof/>
                <w:lang w:eastAsia="en-GB"/>
              </w:rPr>
              <w:t xml:space="preserve">If the UE sets one or more of the fields </w:t>
            </w:r>
            <w:r w:rsidRPr="00E136FF">
              <w:rPr>
                <w:bCs/>
                <w:i/>
                <w:noProof/>
                <w:lang w:eastAsia="en-GB"/>
              </w:rPr>
              <w:t xml:space="preserve">cch-InterfMitigation-RefRecTypeA </w:t>
            </w:r>
            <w:r w:rsidRPr="00E136FF">
              <w:rPr>
                <w:bCs/>
                <w:noProof/>
                <w:lang w:eastAsia="en-GB"/>
              </w:rPr>
              <w:t>and</w:t>
            </w:r>
            <w:r w:rsidRPr="00E136FF">
              <w:rPr>
                <w:bCs/>
                <w:i/>
                <w:noProof/>
                <w:lang w:eastAsia="en-GB"/>
              </w:rPr>
              <w:t xml:space="preserve"> cch-InterfMitigation-RefRecTypeB</w:t>
            </w:r>
            <w:r w:rsidRPr="00E136FF">
              <w:rPr>
                <w:bCs/>
                <w:noProof/>
                <w:lang w:eastAsia="en-GB"/>
              </w:rPr>
              <w:t xml:space="preserve"> to "supported", the UE shall include the parameter </w:t>
            </w:r>
            <w:r w:rsidRPr="00E136FF">
              <w:rPr>
                <w:bCs/>
                <w:i/>
                <w:noProof/>
                <w:lang w:eastAsia="en-GB"/>
              </w:rPr>
              <w:t>cch-InterfMitigation-MaxNumCCs</w:t>
            </w:r>
            <w:r w:rsidRPr="00E136FF">
              <w:rPr>
                <w:bCs/>
                <w:noProof/>
                <w:lang w:eastAsia="en-GB"/>
              </w:rPr>
              <w:t xml:space="preserve"> to indicate that the UE supports CCH-IM on at least one arbitrary downlink CC for up to </w:t>
            </w:r>
            <w:r w:rsidRPr="00E136FF">
              <w:rPr>
                <w:bCs/>
                <w:i/>
                <w:noProof/>
                <w:lang w:eastAsia="en-GB"/>
              </w:rPr>
              <w:t xml:space="preserve">cch-InterfMitigation-MaxNumCCs </w:t>
            </w:r>
            <w:r w:rsidRPr="00E136FF">
              <w:rPr>
                <w:bCs/>
                <w:noProof/>
                <w:lang w:eastAsia="en-GB"/>
              </w:rPr>
              <w:t xml:space="preserve">downlink CC CA configuration. The UE shall not include the parameter </w:t>
            </w:r>
            <w:r w:rsidRPr="00E136FF">
              <w:rPr>
                <w:bCs/>
                <w:i/>
                <w:noProof/>
                <w:lang w:eastAsia="en-GB"/>
              </w:rPr>
              <w:t>cch-InterfMitigation-MaxNumCCs</w:t>
            </w:r>
            <w:r w:rsidRPr="00E136FF">
              <w:rPr>
                <w:bCs/>
                <w:noProof/>
                <w:lang w:eastAsia="en-GB"/>
              </w:rPr>
              <w:t xml:space="preserve"> if neither </w:t>
            </w:r>
            <w:r w:rsidRPr="00E136FF">
              <w:rPr>
                <w:bCs/>
                <w:i/>
                <w:noProof/>
                <w:lang w:eastAsia="en-GB"/>
              </w:rPr>
              <w:t xml:space="preserve">cch-InterfMitigation-RefRecTypeA </w:t>
            </w:r>
            <w:r w:rsidRPr="00E136FF">
              <w:rPr>
                <w:bCs/>
                <w:noProof/>
                <w:lang w:eastAsia="en-GB"/>
              </w:rPr>
              <w:t>nor</w:t>
            </w:r>
            <w:r w:rsidRPr="00E136FF">
              <w:rPr>
                <w:bCs/>
                <w:i/>
                <w:noProof/>
                <w:lang w:eastAsia="en-GB"/>
              </w:rPr>
              <w:t xml:space="preserve"> cch-InterfMitigation-RefRecTypeB</w:t>
            </w:r>
            <w:r w:rsidRPr="00E136FF">
              <w:rPr>
                <w:bCs/>
                <w:noProof/>
                <w:lang w:eastAsia="en-GB"/>
              </w:rPr>
              <w:t xml:space="preserve"> is present. The UE may not perform CCH-IM on more than 1 DL CCs. For example, the UE sets "</w:t>
            </w:r>
            <w:r w:rsidRPr="00E136FF">
              <w:rPr>
                <w:bCs/>
                <w:i/>
                <w:noProof/>
                <w:lang w:eastAsia="en-GB"/>
              </w:rPr>
              <w:t xml:space="preserve">cch-InterfMitigation-MaxNumCCs </w:t>
            </w:r>
            <w:r w:rsidRPr="00E136FF">
              <w:rPr>
                <w:bCs/>
                <w:noProof/>
                <w:lang w:eastAsia="en-GB"/>
              </w:rPr>
              <w:t>= 3"</w:t>
            </w:r>
            <w:r w:rsidRPr="00E136FF">
              <w:rPr>
                <w:bCs/>
                <w:i/>
                <w:noProof/>
                <w:lang w:eastAsia="en-GB"/>
              </w:rPr>
              <w:t xml:space="preserve"> </w:t>
            </w:r>
            <w:r w:rsidRPr="00E136F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925790E" w14:textId="77777777" w:rsidR="00477ED0" w:rsidRPr="00E136FF" w:rsidRDefault="00477ED0" w:rsidP="008061CE">
            <w:pPr>
              <w:pStyle w:val="TAL"/>
              <w:jc w:val="center"/>
              <w:rPr>
                <w:bCs/>
                <w:noProof/>
                <w:lang w:eastAsia="en-GB"/>
              </w:rPr>
            </w:pPr>
            <w:r w:rsidRPr="00E136FF">
              <w:rPr>
                <w:bCs/>
                <w:noProof/>
                <w:lang w:eastAsia="zh-CN"/>
              </w:rPr>
              <w:t>-</w:t>
            </w:r>
          </w:p>
        </w:tc>
      </w:tr>
      <w:tr w:rsidR="00477ED0" w:rsidRPr="00E136FF" w14:paraId="157B5EDB" w14:textId="77777777" w:rsidTr="008061CE">
        <w:trPr>
          <w:cantSplit/>
        </w:trPr>
        <w:tc>
          <w:tcPr>
            <w:tcW w:w="7825" w:type="dxa"/>
            <w:gridSpan w:val="2"/>
          </w:tcPr>
          <w:p w14:paraId="3AEBB726" w14:textId="77777777" w:rsidR="00477ED0" w:rsidRPr="00E136FF" w:rsidRDefault="00477ED0" w:rsidP="008061CE">
            <w:pPr>
              <w:pStyle w:val="TAL"/>
              <w:rPr>
                <w:b/>
                <w:bCs/>
                <w:i/>
                <w:noProof/>
                <w:lang w:eastAsia="en-GB"/>
              </w:rPr>
            </w:pPr>
            <w:r w:rsidRPr="00E136FF">
              <w:rPr>
                <w:b/>
                <w:bCs/>
                <w:i/>
                <w:noProof/>
                <w:lang w:eastAsia="en-GB"/>
              </w:rPr>
              <w:t>cdma2000-NW-Sharing</w:t>
            </w:r>
          </w:p>
          <w:p w14:paraId="7FDDF961" w14:textId="77777777" w:rsidR="00477ED0" w:rsidRPr="00E136FF" w:rsidRDefault="00477ED0" w:rsidP="008061CE">
            <w:pPr>
              <w:pStyle w:val="TAL"/>
              <w:rPr>
                <w:b/>
                <w:bCs/>
                <w:i/>
                <w:noProof/>
                <w:lang w:eastAsia="en-GB"/>
              </w:rPr>
            </w:pPr>
            <w:r w:rsidRPr="00E136FF">
              <w:rPr>
                <w:iCs/>
                <w:noProof/>
                <w:lang w:eastAsia="en-GB"/>
              </w:rPr>
              <w:t>Indicates whether the UE supports network sharing for CDMA2000.</w:t>
            </w:r>
          </w:p>
        </w:tc>
        <w:tc>
          <w:tcPr>
            <w:tcW w:w="830" w:type="dxa"/>
          </w:tcPr>
          <w:p w14:paraId="01B4F082"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959B6D3" w14:textId="77777777" w:rsidTr="008061CE">
        <w:trPr>
          <w:cantSplit/>
        </w:trPr>
        <w:tc>
          <w:tcPr>
            <w:tcW w:w="7825" w:type="dxa"/>
            <w:gridSpan w:val="2"/>
          </w:tcPr>
          <w:p w14:paraId="38F2B0CF" w14:textId="77777777" w:rsidR="00477ED0" w:rsidRPr="00E136FF" w:rsidRDefault="00477ED0" w:rsidP="008061CE">
            <w:pPr>
              <w:pStyle w:val="TAL"/>
              <w:rPr>
                <w:b/>
                <w:bCs/>
                <w:i/>
                <w:noProof/>
                <w:lang w:eastAsia="en-GB"/>
              </w:rPr>
            </w:pPr>
            <w:r w:rsidRPr="00E136FF">
              <w:rPr>
                <w:b/>
                <w:bCs/>
                <w:i/>
                <w:noProof/>
                <w:lang w:eastAsia="en-GB"/>
              </w:rPr>
              <w:t>ce-ClosedLoopTxAntennaSelection</w:t>
            </w:r>
          </w:p>
          <w:p w14:paraId="5175B6FC" w14:textId="77777777" w:rsidR="00477ED0" w:rsidRPr="00E136FF" w:rsidRDefault="00477ED0" w:rsidP="008061CE">
            <w:pPr>
              <w:pStyle w:val="TAL"/>
              <w:rPr>
                <w:b/>
                <w:i/>
                <w:lang w:eastAsia="en-GB"/>
              </w:rPr>
            </w:pPr>
            <w:r w:rsidRPr="00E136FF">
              <w:rPr>
                <w:iCs/>
                <w:noProof/>
                <w:lang w:eastAsia="en-GB"/>
              </w:rPr>
              <w:t xml:space="preserve">Indicates whether the UE supports </w:t>
            </w:r>
            <w:r w:rsidRPr="00E136FF">
              <w:t>UL closed-loop Tx antenna selection in CE mode A</w:t>
            </w:r>
            <w:r w:rsidRPr="00E136FF">
              <w:rPr>
                <w:bCs/>
                <w:noProof/>
                <w:lang w:eastAsia="en-GB"/>
              </w:rPr>
              <w:t xml:space="preserve">, </w:t>
            </w:r>
            <w:r w:rsidRPr="00E136FF">
              <w:t>as specified in TS 36.212 [22].</w:t>
            </w:r>
          </w:p>
        </w:tc>
        <w:tc>
          <w:tcPr>
            <w:tcW w:w="830" w:type="dxa"/>
          </w:tcPr>
          <w:p w14:paraId="2BF9CDD2"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0BBF2E63"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71C785B4" w14:textId="77777777" w:rsidR="00477ED0" w:rsidRPr="00E136FF" w:rsidRDefault="00477ED0" w:rsidP="008061CE">
            <w:pPr>
              <w:pStyle w:val="TAL"/>
              <w:rPr>
                <w:b/>
                <w:i/>
                <w:lang w:eastAsia="zh-CN"/>
              </w:rPr>
            </w:pPr>
            <w:r w:rsidRPr="00E136FF">
              <w:rPr>
                <w:b/>
                <w:i/>
                <w:lang w:eastAsia="zh-CN"/>
              </w:rPr>
              <w:t>ce-CQI-AlternativeTable</w:t>
            </w:r>
          </w:p>
          <w:p w14:paraId="0E614E6B" w14:textId="77777777" w:rsidR="00477ED0" w:rsidRPr="00E136FF" w:rsidRDefault="00477ED0" w:rsidP="008061CE">
            <w:pPr>
              <w:pStyle w:val="TAL"/>
              <w:rPr>
                <w:lang w:eastAsia="zh-CN"/>
              </w:rPr>
            </w:pPr>
            <w:r w:rsidRPr="00E136FF">
              <w:rPr>
                <w:lang w:eastAsia="zh-CN"/>
              </w:rPr>
              <w:t>Indicates whether the UE supports alternative CQI table</w:t>
            </w:r>
            <w:r w:rsidRPr="00E136FF">
              <w:rPr>
                <w:noProof/>
                <w:lang w:eastAsia="en-GB"/>
              </w:rPr>
              <w:t xml:space="preserve"> </w:t>
            </w:r>
            <w:r w:rsidRPr="00E136FF">
              <w:t>in CE mode A</w:t>
            </w:r>
            <w:r w:rsidRPr="00E136FF">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60A1472"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16D59EC8"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633EB1" w14:textId="77777777" w:rsidR="00477ED0" w:rsidRPr="00E136FF" w:rsidRDefault="00477ED0" w:rsidP="008061CE">
            <w:pPr>
              <w:pStyle w:val="TAL"/>
              <w:rPr>
                <w:b/>
                <w:bCs/>
                <w:i/>
                <w:noProof/>
                <w:lang w:eastAsia="en-GB"/>
              </w:rPr>
            </w:pPr>
            <w:r w:rsidRPr="00E136FF">
              <w:rPr>
                <w:b/>
                <w:bCs/>
                <w:i/>
                <w:noProof/>
                <w:lang w:eastAsia="en-GB"/>
              </w:rPr>
              <w:t>ce-CRS-IntfMitig</w:t>
            </w:r>
          </w:p>
          <w:p w14:paraId="3A68E504" w14:textId="77777777" w:rsidR="00477ED0" w:rsidRPr="00E136FF" w:rsidRDefault="00477ED0" w:rsidP="008061CE">
            <w:pPr>
              <w:pStyle w:val="TAL"/>
              <w:rPr>
                <w:b/>
                <w:bCs/>
                <w:noProof/>
                <w:lang w:eastAsia="en-GB"/>
              </w:rPr>
            </w:pPr>
            <w:r w:rsidRPr="00E136FF">
              <w:rPr>
                <w:bCs/>
                <w:noProof/>
                <w:lang w:eastAsia="en-GB"/>
              </w:rPr>
              <w:t xml:space="preserve">Indicates whether UE supports CRS interference mitigation, i.e., value </w:t>
            </w:r>
            <w:r w:rsidRPr="00E136FF">
              <w:rPr>
                <w:bCs/>
                <w:i/>
                <w:noProof/>
                <w:lang w:eastAsia="en-GB"/>
              </w:rPr>
              <w:t>supported</w:t>
            </w:r>
            <w:r w:rsidRPr="00E136FF">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526A6B0" w14:textId="77777777" w:rsidR="00477ED0" w:rsidRPr="00E136FF" w:rsidRDefault="00477ED0" w:rsidP="008061CE">
            <w:pPr>
              <w:pStyle w:val="TAL"/>
              <w:jc w:val="center"/>
              <w:rPr>
                <w:bCs/>
                <w:noProof/>
                <w:lang w:eastAsia="en-GB"/>
              </w:rPr>
            </w:pPr>
            <w:r w:rsidRPr="00E136FF">
              <w:rPr>
                <w:bCs/>
                <w:noProof/>
                <w:lang w:eastAsia="zh-CN"/>
              </w:rPr>
              <w:t>Yes</w:t>
            </w:r>
          </w:p>
        </w:tc>
      </w:tr>
      <w:tr w:rsidR="00477ED0" w:rsidRPr="00E136FF" w14:paraId="258B7F72"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392744" w14:textId="77777777" w:rsidR="00477ED0" w:rsidRPr="00E136FF" w:rsidRDefault="00477ED0" w:rsidP="008061CE">
            <w:pPr>
              <w:pStyle w:val="TAL"/>
              <w:rPr>
                <w:b/>
                <w:bCs/>
                <w:i/>
                <w:noProof/>
                <w:lang w:eastAsia="en-GB"/>
              </w:rPr>
            </w:pPr>
            <w:r w:rsidRPr="00E136FF">
              <w:rPr>
                <w:b/>
                <w:bCs/>
                <w:i/>
                <w:noProof/>
                <w:lang w:eastAsia="en-GB"/>
              </w:rPr>
              <w:t>ce-CSI-RS-Feedback</w:t>
            </w:r>
          </w:p>
          <w:p w14:paraId="57A40F8D" w14:textId="77777777" w:rsidR="00477ED0" w:rsidRPr="00E136FF" w:rsidRDefault="00477ED0" w:rsidP="008061CE">
            <w:pPr>
              <w:pStyle w:val="TAL"/>
              <w:rPr>
                <w:b/>
                <w:bCs/>
                <w:i/>
                <w:noProof/>
                <w:lang w:eastAsia="en-GB"/>
              </w:rPr>
            </w:pPr>
            <w:r w:rsidRPr="00E136FF">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BF588BC"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797BA482"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3A50882" w14:textId="77777777" w:rsidR="00477ED0" w:rsidRPr="00E136FF" w:rsidRDefault="00477ED0" w:rsidP="008061CE">
            <w:pPr>
              <w:pStyle w:val="TAL"/>
              <w:rPr>
                <w:b/>
                <w:bCs/>
                <w:i/>
                <w:noProof/>
                <w:lang w:eastAsia="en-GB"/>
              </w:rPr>
            </w:pPr>
            <w:r w:rsidRPr="00E136FF">
              <w:rPr>
                <w:b/>
                <w:bCs/>
                <w:i/>
                <w:noProof/>
                <w:lang w:eastAsia="en-GB"/>
              </w:rPr>
              <w:t>ce-CSI-RS-FeedbackCodebookRestriction</w:t>
            </w:r>
          </w:p>
          <w:p w14:paraId="1D446A1A" w14:textId="77777777" w:rsidR="00477ED0" w:rsidRPr="00E136FF" w:rsidRDefault="00477ED0" w:rsidP="008061CE">
            <w:pPr>
              <w:pStyle w:val="TAL"/>
              <w:rPr>
                <w:b/>
                <w:bCs/>
                <w:i/>
                <w:noProof/>
                <w:lang w:eastAsia="en-GB"/>
              </w:rPr>
            </w:pPr>
            <w:r w:rsidRPr="00E136FF">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4A7191F"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20ED55A1"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62FECC" w14:textId="77777777" w:rsidR="00477ED0" w:rsidRPr="00E136FF" w:rsidRDefault="00477ED0" w:rsidP="008061CE">
            <w:pPr>
              <w:pStyle w:val="TAL"/>
              <w:rPr>
                <w:b/>
                <w:i/>
                <w:lang w:eastAsia="en-GB"/>
              </w:rPr>
            </w:pPr>
            <w:r w:rsidRPr="00E136FF">
              <w:rPr>
                <w:b/>
                <w:i/>
                <w:lang w:eastAsia="en-GB"/>
              </w:rPr>
              <w:t>ce-DL-ChannelQualityReporting</w:t>
            </w:r>
          </w:p>
          <w:p w14:paraId="4BD59D6B" w14:textId="77777777" w:rsidR="00477ED0" w:rsidRPr="00E136FF" w:rsidRDefault="00477ED0" w:rsidP="008061CE">
            <w:pPr>
              <w:pStyle w:val="TAL"/>
              <w:rPr>
                <w:b/>
                <w:bCs/>
                <w:i/>
                <w:noProof/>
                <w:lang w:eastAsia="en-GB"/>
              </w:rPr>
            </w:pPr>
            <w:r w:rsidRPr="00E136FF">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D04EC62"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0F502EA8"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BFAB5CA" w14:textId="77777777" w:rsidR="00477ED0" w:rsidRPr="00E136FF" w:rsidRDefault="00477ED0" w:rsidP="008061CE">
            <w:pPr>
              <w:pStyle w:val="TAL"/>
              <w:rPr>
                <w:b/>
                <w:i/>
                <w:lang w:eastAsia="zh-CN"/>
              </w:rPr>
            </w:pPr>
            <w:r w:rsidRPr="00E136FF">
              <w:rPr>
                <w:b/>
                <w:i/>
                <w:lang w:eastAsia="zh-CN"/>
              </w:rPr>
              <w:t>ce-EUTRA-5GC</w:t>
            </w:r>
          </w:p>
          <w:p w14:paraId="6C1CD7FA" w14:textId="77777777" w:rsidR="00477ED0" w:rsidRPr="00E136FF" w:rsidRDefault="00477ED0" w:rsidP="008061CE">
            <w:pPr>
              <w:pStyle w:val="TAL"/>
              <w:rPr>
                <w:b/>
                <w:bCs/>
                <w:i/>
                <w:noProof/>
                <w:lang w:eastAsia="en-GB"/>
              </w:rPr>
            </w:pPr>
            <w:r w:rsidRPr="00E136FF">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29968A9B" w14:textId="77777777" w:rsidR="00477ED0" w:rsidRPr="00E136FF" w:rsidRDefault="00477ED0" w:rsidP="008061CE">
            <w:pPr>
              <w:pStyle w:val="TAL"/>
              <w:jc w:val="center"/>
              <w:rPr>
                <w:bCs/>
                <w:noProof/>
                <w:lang w:eastAsia="en-GB"/>
              </w:rPr>
            </w:pPr>
            <w:r w:rsidRPr="00E136FF">
              <w:rPr>
                <w:lang w:eastAsia="zh-CN"/>
              </w:rPr>
              <w:t>Yes</w:t>
            </w:r>
          </w:p>
        </w:tc>
      </w:tr>
      <w:tr w:rsidR="00477ED0" w:rsidRPr="00E136FF" w14:paraId="3785ACD3"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1AAE6A" w14:textId="77777777" w:rsidR="00477ED0" w:rsidRPr="00E136FF" w:rsidRDefault="00477ED0" w:rsidP="008061CE">
            <w:pPr>
              <w:pStyle w:val="TAL"/>
              <w:rPr>
                <w:b/>
                <w:i/>
                <w:lang w:eastAsia="zh-CN"/>
              </w:rPr>
            </w:pPr>
            <w:r w:rsidRPr="00E136FF">
              <w:rPr>
                <w:b/>
                <w:i/>
                <w:lang w:eastAsia="zh-CN"/>
              </w:rPr>
              <w:t>ce-EUTRA-5GC-HO-ToNR-FDD-FR1</w:t>
            </w:r>
          </w:p>
          <w:p w14:paraId="24A1C1A5" w14:textId="77777777" w:rsidR="00477ED0" w:rsidRPr="00E136FF" w:rsidRDefault="00477ED0" w:rsidP="008061CE">
            <w:pPr>
              <w:pStyle w:val="TAL"/>
              <w:rPr>
                <w:b/>
                <w:bCs/>
                <w:i/>
                <w:noProof/>
                <w:lang w:eastAsia="en-GB"/>
              </w:rPr>
            </w:pPr>
            <w:r w:rsidRPr="00E136FF">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6C8EA610" w14:textId="77777777" w:rsidR="00477ED0" w:rsidRPr="00E136FF" w:rsidRDefault="00477ED0" w:rsidP="008061CE">
            <w:pPr>
              <w:pStyle w:val="TAL"/>
              <w:jc w:val="center"/>
              <w:rPr>
                <w:bCs/>
                <w:noProof/>
                <w:lang w:eastAsia="en-GB"/>
              </w:rPr>
            </w:pPr>
            <w:r w:rsidRPr="00E136FF">
              <w:rPr>
                <w:lang w:eastAsia="zh-CN"/>
              </w:rPr>
              <w:t>Y</w:t>
            </w:r>
            <w:r w:rsidRPr="00E136FF">
              <w:rPr>
                <w:lang w:eastAsia="en-GB"/>
              </w:rPr>
              <w:t>es</w:t>
            </w:r>
          </w:p>
        </w:tc>
      </w:tr>
      <w:tr w:rsidR="00477ED0" w:rsidRPr="00E136FF" w14:paraId="29656EBF"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43DB9E" w14:textId="77777777" w:rsidR="00477ED0" w:rsidRPr="00E136FF" w:rsidRDefault="00477ED0" w:rsidP="008061CE">
            <w:pPr>
              <w:pStyle w:val="TAL"/>
              <w:rPr>
                <w:b/>
                <w:i/>
                <w:lang w:eastAsia="zh-CN"/>
              </w:rPr>
            </w:pPr>
            <w:r w:rsidRPr="00E136FF">
              <w:rPr>
                <w:b/>
                <w:i/>
                <w:lang w:eastAsia="zh-CN"/>
              </w:rPr>
              <w:t>ce-EUTRA-5GC-HO-ToNR-TDD-FR1</w:t>
            </w:r>
          </w:p>
          <w:p w14:paraId="2C4D0262" w14:textId="77777777" w:rsidR="00477ED0" w:rsidRPr="00E136FF" w:rsidRDefault="00477ED0" w:rsidP="008061CE">
            <w:pPr>
              <w:pStyle w:val="TAL"/>
              <w:rPr>
                <w:b/>
                <w:bCs/>
                <w:i/>
                <w:noProof/>
                <w:lang w:eastAsia="en-GB"/>
              </w:rPr>
            </w:pPr>
            <w:r w:rsidRPr="00E136FF">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2161361B" w14:textId="77777777" w:rsidR="00477ED0" w:rsidRPr="00E136FF" w:rsidRDefault="00477ED0" w:rsidP="008061CE">
            <w:pPr>
              <w:pStyle w:val="TAL"/>
              <w:jc w:val="center"/>
              <w:rPr>
                <w:bCs/>
                <w:noProof/>
                <w:lang w:eastAsia="en-GB"/>
              </w:rPr>
            </w:pPr>
            <w:r w:rsidRPr="00E136FF">
              <w:rPr>
                <w:lang w:eastAsia="zh-CN"/>
              </w:rPr>
              <w:t>Y</w:t>
            </w:r>
            <w:r w:rsidRPr="00E136FF">
              <w:rPr>
                <w:lang w:eastAsia="en-GB"/>
              </w:rPr>
              <w:t>es</w:t>
            </w:r>
          </w:p>
        </w:tc>
      </w:tr>
      <w:tr w:rsidR="00477ED0" w:rsidRPr="00E136FF" w14:paraId="62A1DB45"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564D0F" w14:textId="77777777" w:rsidR="00477ED0" w:rsidRPr="00E136FF" w:rsidRDefault="00477ED0" w:rsidP="008061CE">
            <w:pPr>
              <w:pStyle w:val="TAL"/>
              <w:rPr>
                <w:b/>
                <w:i/>
                <w:lang w:eastAsia="zh-CN"/>
              </w:rPr>
            </w:pPr>
            <w:r w:rsidRPr="00E136FF">
              <w:rPr>
                <w:b/>
                <w:i/>
                <w:lang w:eastAsia="zh-CN"/>
              </w:rPr>
              <w:lastRenderedPageBreak/>
              <w:t>ce-EUTRA-5GC-HO-ToNR-FDD-FR2</w:t>
            </w:r>
          </w:p>
          <w:p w14:paraId="10D710B8" w14:textId="77777777" w:rsidR="00477ED0" w:rsidRPr="00E136FF" w:rsidRDefault="00477ED0" w:rsidP="008061CE">
            <w:pPr>
              <w:pStyle w:val="TAL"/>
              <w:rPr>
                <w:b/>
                <w:bCs/>
                <w:i/>
                <w:noProof/>
                <w:lang w:eastAsia="en-GB"/>
              </w:rPr>
            </w:pPr>
            <w:r w:rsidRPr="00E136FF">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5A91546" w14:textId="77777777" w:rsidR="00477ED0" w:rsidRPr="00E136FF" w:rsidRDefault="00477ED0" w:rsidP="008061CE">
            <w:pPr>
              <w:pStyle w:val="TAL"/>
              <w:jc w:val="center"/>
              <w:rPr>
                <w:bCs/>
                <w:noProof/>
                <w:lang w:eastAsia="en-GB"/>
              </w:rPr>
            </w:pPr>
            <w:r w:rsidRPr="00E136FF">
              <w:rPr>
                <w:lang w:eastAsia="zh-CN"/>
              </w:rPr>
              <w:t>Y</w:t>
            </w:r>
            <w:r w:rsidRPr="00E136FF">
              <w:rPr>
                <w:lang w:eastAsia="en-GB"/>
              </w:rPr>
              <w:t>es</w:t>
            </w:r>
          </w:p>
        </w:tc>
      </w:tr>
      <w:tr w:rsidR="00477ED0" w:rsidRPr="00E136FF" w14:paraId="6F73EDF8"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65D2C9" w14:textId="77777777" w:rsidR="00477ED0" w:rsidRPr="00E136FF" w:rsidRDefault="00477ED0" w:rsidP="008061CE">
            <w:pPr>
              <w:pStyle w:val="TAL"/>
              <w:rPr>
                <w:b/>
                <w:i/>
                <w:lang w:eastAsia="zh-CN"/>
              </w:rPr>
            </w:pPr>
            <w:r w:rsidRPr="00E136FF">
              <w:rPr>
                <w:b/>
                <w:i/>
                <w:lang w:eastAsia="zh-CN"/>
              </w:rPr>
              <w:t>ce-EUTRA-5GC-HO-ToNR-TDD-FR2</w:t>
            </w:r>
          </w:p>
          <w:p w14:paraId="3B54585D" w14:textId="77777777" w:rsidR="00477ED0" w:rsidRPr="00E136FF" w:rsidRDefault="00477ED0" w:rsidP="008061CE">
            <w:pPr>
              <w:pStyle w:val="TAL"/>
              <w:rPr>
                <w:b/>
                <w:bCs/>
                <w:i/>
                <w:noProof/>
                <w:lang w:eastAsia="en-GB"/>
              </w:rPr>
            </w:pPr>
            <w:r w:rsidRPr="00E136FF">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DCEBEA1" w14:textId="77777777" w:rsidR="00477ED0" w:rsidRPr="00E136FF" w:rsidRDefault="00477ED0" w:rsidP="008061CE">
            <w:pPr>
              <w:pStyle w:val="TAL"/>
              <w:jc w:val="center"/>
              <w:rPr>
                <w:bCs/>
                <w:noProof/>
                <w:lang w:eastAsia="en-GB"/>
              </w:rPr>
            </w:pPr>
            <w:r w:rsidRPr="00E136FF">
              <w:rPr>
                <w:lang w:eastAsia="zh-CN"/>
              </w:rPr>
              <w:t>Y</w:t>
            </w:r>
            <w:r w:rsidRPr="00E136FF">
              <w:rPr>
                <w:lang w:eastAsia="en-GB"/>
              </w:rPr>
              <w:t>es</w:t>
            </w:r>
          </w:p>
        </w:tc>
      </w:tr>
      <w:tr w:rsidR="00477ED0" w:rsidRPr="00E136FF" w14:paraId="7502ABC2"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7D27DF" w14:textId="77777777" w:rsidR="00477ED0" w:rsidRPr="00E136FF" w:rsidRDefault="00477ED0" w:rsidP="008061CE">
            <w:pPr>
              <w:pStyle w:val="TAL"/>
              <w:rPr>
                <w:b/>
                <w:i/>
                <w:lang w:eastAsia="zh-CN"/>
              </w:rPr>
            </w:pPr>
            <w:r w:rsidRPr="00E136FF">
              <w:rPr>
                <w:b/>
                <w:i/>
                <w:lang w:eastAsia="zh-CN"/>
              </w:rPr>
              <w:t>ce-EUTRA-5GC-HO-ToNR-TDD-FR2-2</w:t>
            </w:r>
          </w:p>
          <w:p w14:paraId="556F7BB0" w14:textId="77777777" w:rsidR="00477ED0" w:rsidRPr="00E136FF" w:rsidRDefault="00477ED0" w:rsidP="008061CE">
            <w:pPr>
              <w:pStyle w:val="TAL"/>
              <w:rPr>
                <w:b/>
                <w:bCs/>
                <w:i/>
                <w:noProof/>
                <w:lang w:eastAsia="en-GB"/>
              </w:rPr>
            </w:pPr>
            <w:r w:rsidRPr="00E136FF">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0E8FB6F" w14:textId="77777777" w:rsidR="00477ED0" w:rsidRPr="00E136FF" w:rsidRDefault="00477ED0" w:rsidP="008061CE">
            <w:pPr>
              <w:pStyle w:val="TAL"/>
              <w:jc w:val="center"/>
              <w:rPr>
                <w:bCs/>
                <w:noProof/>
                <w:lang w:eastAsia="en-GB"/>
              </w:rPr>
            </w:pPr>
            <w:r w:rsidRPr="00E136FF">
              <w:rPr>
                <w:lang w:eastAsia="zh-CN"/>
              </w:rPr>
              <w:t>-</w:t>
            </w:r>
          </w:p>
        </w:tc>
      </w:tr>
      <w:tr w:rsidR="00477ED0" w:rsidRPr="00E136FF" w14:paraId="363397B9" w14:textId="77777777" w:rsidTr="008061CE">
        <w:trPr>
          <w:cantSplit/>
        </w:trPr>
        <w:tc>
          <w:tcPr>
            <w:tcW w:w="7825" w:type="dxa"/>
            <w:gridSpan w:val="2"/>
          </w:tcPr>
          <w:p w14:paraId="02843AE6" w14:textId="77777777" w:rsidR="00477ED0" w:rsidRPr="00E136FF" w:rsidRDefault="00477ED0" w:rsidP="008061CE">
            <w:pPr>
              <w:pStyle w:val="TAL"/>
              <w:rPr>
                <w:b/>
                <w:bCs/>
                <w:i/>
                <w:noProof/>
                <w:lang w:eastAsia="en-GB"/>
              </w:rPr>
            </w:pPr>
            <w:r w:rsidRPr="00E136FF">
              <w:rPr>
                <w:b/>
                <w:bCs/>
                <w:i/>
                <w:noProof/>
                <w:lang w:eastAsia="en-GB"/>
              </w:rPr>
              <w:t>ce-HARQ-AckBundling</w:t>
            </w:r>
          </w:p>
          <w:p w14:paraId="25D44221" w14:textId="77777777" w:rsidR="00477ED0" w:rsidRPr="00E136FF" w:rsidRDefault="00477ED0" w:rsidP="008061CE">
            <w:pPr>
              <w:pStyle w:val="TAL"/>
              <w:rPr>
                <w:b/>
                <w:bCs/>
                <w:i/>
                <w:noProof/>
                <w:lang w:eastAsia="en-GB"/>
              </w:rPr>
            </w:pPr>
            <w:r w:rsidRPr="00E136FF">
              <w:rPr>
                <w:iCs/>
                <w:noProof/>
                <w:lang w:eastAsia="en-GB"/>
              </w:rPr>
              <w:t>Indicates whether the UE supports HARQ-ACK bundling in half duplex FDD in CE mode A</w:t>
            </w:r>
            <w:r w:rsidRPr="00E136FF">
              <w:t>, as specified in TS</w:t>
            </w:r>
            <w:r w:rsidRPr="00E136FF">
              <w:rPr>
                <w:lang w:eastAsia="en-GB"/>
              </w:rPr>
              <w:t xml:space="preserve"> 36.212 [22] and TS 36.213 [23]</w:t>
            </w:r>
            <w:r w:rsidRPr="00E136FF">
              <w:t>.</w:t>
            </w:r>
          </w:p>
        </w:tc>
        <w:tc>
          <w:tcPr>
            <w:tcW w:w="830" w:type="dxa"/>
          </w:tcPr>
          <w:p w14:paraId="5AF9A4C9"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8B68E8E" w14:textId="77777777" w:rsidTr="008061CE">
        <w:trPr>
          <w:cantSplit/>
        </w:trPr>
        <w:tc>
          <w:tcPr>
            <w:tcW w:w="7825" w:type="dxa"/>
            <w:gridSpan w:val="2"/>
          </w:tcPr>
          <w:p w14:paraId="745072D7" w14:textId="77777777" w:rsidR="00477ED0" w:rsidRPr="00E136FF" w:rsidRDefault="00477ED0" w:rsidP="008061CE">
            <w:pPr>
              <w:pStyle w:val="TAL"/>
              <w:rPr>
                <w:b/>
                <w:i/>
                <w:lang w:eastAsia="en-GB"/>
              </w:rPr>
            </w:pPr>
            <w:r w:rsidRPr="00E136FF">
              <w:rPr>
                <w:b/>
                <w:i/>
                <w:lang w:eastAsia="en-GB"/>
              </w:rPr>
              <w:t>ce-InactiveState</w:t>
            </w:r>
          </w:p>
          <w:p w14:paraId="4D528BC1" w14:textId="77777777" w:rsidR="00477ED0" w:rsidRPr="00E136FF" w:rsidRDefault="00477ED0" w:rsidP="008061CE">
            <w:pPr>
              <w:pStyle w:val="TAL"/>
              <w:rPr>
                <w:b/>
                <w:bCs/>
                <w:i/>
                <w:noProof/>
                <w:lang w:eastAsia="en-GB"/>
              </w:rPr>
            </w:pPr>
            <w:r w:rsidRPr="00E136FF">
              <w:rPr>
                <w:lang w:eastAsia="en-GB"/>
              </w:rPr>
              <w:t>Indicates whether UE operating in CE mode supports RRC_INACTIVE when connected to 5GC. A UE including this field also supports short eDRX cycles in RRC_INACTIVE when connected to 5GC.</w:t>
            </w:r>
          </w:p>
        </w:tc>
        <w:tc>
          <w:tcPr>
            <w:tcW w:w="830" w:type="dxa"/>
          </w:tcPr>
          <w:p w14:paraId="72C84972"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03CF49B1" w14:textId="77777777" w:rsidTr="008061CE">
        <w:trPr>
          <w:cantSplit/>
        </w:trPr>
        <w:tc>
          <w:tcPr>
            <w:tcW w:w="7825" w:type="dxa"/>
            <w:gridSpan w:val="2"/>
          </w:tcPr>
          <w:p w14:paraId="5E87A60A" w14:textId="77777777" w:rsidR="00477ED0" w:rsidRPr="00E136FF" w:rsidRDefault="00477ED0" w:rsidP="008061CE">
            <w:pPr>
              <w:pStyle w:val="TAL"/>
              <w:rPr>
                <w:b/>
                <w:bCs/>
                <w:i/>
                <w:noProof/>
                <w:lang w:eastAsia="zh-CN"/>
              </w:rPr>
            </w:pPr>
            <w:r w:rsidRPr="00E136FF">
              <w:rPr>
                <w:b/>
                <w:bCs/>
                <w:i/>
                <w:noProof/>
                <w:lang w:eastAsia="zh-CN"/>
              </w:rPr>
              <w:t>ce-MeasRSS-Dedicated, ce-MeasRSS-DedicatedSameRBs</w:t>
            </w:r>
          </w:p>
          <w:p w14:paraId="14F9C047" w14:textId="77777777" w:rsidR="00477ED0" w:rsidRPr="00E136FF" w:rsidRDefault="00477ED0" w:rsidP="008061CE">
            <w:pPr>
              <w:pStyle w:val="TAL"/>
              <w:rPr>
                <w:b/>
                <w:bCs/>
                <w:i/>
                <w:noProof/>
                <w:lang w:eastAsia="en-GB"/>
              </w:rPr>
            </w:pPr>
            <w:r w:rsidRPr="00E136FF">
              <w:rPr>
                <w:iCs/>
                <w:noProof/>
                <w:lang w:eastAsia="zh-CN"/>
              </w:rPr>
              <w:t xml:space="preserve">Indicates whether the UE </w:t>
            </w:r>
            <w:r w:rsidRPr="00E136FF">
              <w:rPr>
                <w:lang w:eastAsia="en-GB"/>
              </w:rPr>
              <w:t xml:space="preserve">operating in CE mode A/B </w:t>
            </w:r>
            <w:r w:rsidRPr="00E136FF">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4C5213D2" w14:textId="77777777" w:rsidR="00477ED0" w:rsidRPr="00E136FF" w:rsidRDefault="00477ED0" w:rsidP="008061CE">
            <w:pPr>
              <w:pStyle w:val="TAL"/>
              <w:jc w:val="center"/>
              <w:rPr>
                <w:bCs/>
                <w:noProof/>
                <w:lang w:eastAsia="en-GB"/>
              </w:rPr>
            </w:pPr>
            <w:r w:rsidRPr="00E136FF">
              <w:rPr>
                <w:bCs/>
                <w:noProof/>
                <w:lang w:eastAsia="zh-CN"/>
              </w:rPr>
              <w:t>Yes</w:t>
            </w:r>
          </w:p>
        </w:tc>
      </w:tr>
      <w:tr w:rsidR="00477ED0" w:rsidRPr="00E136FF" w14:paraId="21F82630" w14:textId="77777777" w:rsidTr="008061CE">
        <w:trPr>
          <w:cantSplit/>
        </w:trPr>
        <w:tc>
          <w:tcPr>
            <w:tcW w:w="7825" w:type="dxa"/>
            <w:gridSpan w:val="2"/>
          </w:tcPr>
          <w:p w14:paraId="424ABC14" w14:textId="77777777" w:rsidR="00477ED0" w:rsidRPr="00E136FF" w:rsidRDefault="00477ED0" w:rsidP="008061CE">
            <w:pPr>
              <w:pStyle w:val="TAL"/>
              <w:rPr>
                <w:b/>
                <w:bCs/>
                <w:i/>
                <w:noProof/>
                <w:lang w:eastAsia="en-GB"/>
              </w:rPr>
            </w:pPr>
            <w:r w:rsidRPr="00E136FF">
              <w:rPr>
                <w:b/>
                <w:bCs/>
                <w:i/>
                <w:noProof/>
                <w:lang w:eastAsia="en-GB"/>
              </w:rPr>
              <w:t>ce-ModeA, ce-ModeB</w:t>
            </w:r>
          </w:p>
          <w:p w14:paraId="481E2E9F" w14:textId="77777777" w:rsidR="00477ED0" w:rsidRPr="00E136FF" w:rsidRDefault="00477ED0" w:rsidP="008061CE">
            <w:pPr>
              <w:pStyle w:val="TAL"/>
              <w:rPr>
                <w:b/>
                <w:i/>
                <w:lang w:eastAsia="en-GB"/>
              </w:rPr>
            </w:pPr>
            <w:r w:rsidRPr="00E136FF">
              <w:rPr>
                <w:iCs/>
                <w:noProof/>
                <w:lang w:eastAsia="en-GB"/>
              </w:rPr>
              <w:t xml:space="preserve">Indicates whether the UE supports </w:t>
            </w:r>
            <w:r w:rsidRPr="00E136FF">
              <w:t>operation in CE mode A and/or B, as specified in TS</w:t>
            </w:r>
            <w:r w:rsidRPr="00E136FF">
              <w:rPr>
                <w:lang w:eastAsia="en-GB"/>
              </w:rPr>
              <w:t xml:space="preserve"> 36.211 [21] and TS 36.213 [23]</w:t>
            </w:r>
            <w:r w:rsidRPr="00E136FF">
              <w:t>.</w:t>
            </w:r>
          </w:p>
        </w:tc>
        <w:tc>
          <w:tcPr>
            <w:tcW w:w="830" w:type="dxa"/>
          </w:tcPr>
          <w:p w14:paraId="48EF5E0E"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rsidDel="00A171DB" w14:paraId="0F3CEB80"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DDD6E1" w14:textId="77777777" w:rsidR="00477ED0" w:rsidRPr="00E136FF" w:rsidRDefault="00477ED0" w:rsidP="008061CE">
            <w:pPr>
              <w:pStyle w:val="TAL"/>
              <w:rPr>
                <w:b/>
                <w:i/>
                <w:lang w:eastAsia="en-GB"/>
              </w:rPr>
            </w:pPr>
            <w:r w:rsidRPr="00E136FF">
              <w:rPr>
                <w:b/>
                <w:i/>
                <w:lang w:eastAsia="en-GB"/>
              </w:rPr>
              <w:t>crs-ChEstMPDCCH-CE-ModeA, crs-ChEstMPDCCH-CE-ModeB</w:t>
            </w:r>
          </w:p>
          <w:p w14:paraId="24894E9B" w14:textId="77777777" w:rsidR="00477ED0" w:rsidRPr="00E136FF" w:rsidDel="00A171DB" w:rsidRDefault="00477ED0" w:rsidP="008061CE">
            <w:pPr>
              <w:pStyle w:val="TAL"/>
              <w:rPr>
                <w:b/>
                <w:bCs/>
                <w:i/>
                <w:noProof/>
                <w:lang w:eastAsia="en-GB"/>
              </w:rPr>
            </w:pPr>
            <w:r w:rsidRPr="00E136FF">
              <w:rPr>
                <w:lang w:eastAsia="en-GB"/>
              </w:rPr>
              <w:t xml:space="preserve">Indicates whether UE operating in CE mode A/B supports </w:t>
            </w:r>
            <w:r w:rsidRPr="00E136FF">
              <w:t>using CRS for improving MPDCCH channel estimation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99541E" w14:textId="77777777" w:rsidR="00477ED0" w:rsidRPr="00E136FF" w:rsidDel="00A171DB" w:rsidRDefault="00477ED0" w:rsidP="008061CE">
            <w:pPr>
              <w:pStyle w:val="TAL"/>
              <w:jc w:val="center"/>
              <w:rPr>
                <w:bCs/>
                <w:noProof/>
                <w:lang w:eastAsia="en-GB"/>
              </w:rPr>
            </w:pPr>
            <w:r w:rsidRPr="00E136FF">
              <w:rPr>
                <w:bCs/>
                <w:noProof/>
                <w:lang w:eastAsia="en-GB"/>
              </w:rPr>
              <w:t>Yes</w:t>
            </w:r>
          </w:p>
        </w:tc>
      </w:tr>
      <w:tr w:rsidR="00477ED0" w:rsidRPr="00E136FF" w:rsidDel="00A171DB" w14:paraId="55BA4BC4"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2356DB" w14:textId="77777777" w:rsidR="00477ED0" w:rsidRPr="00E136FF" w:rsidRDefault="00477ED0" w:rsidP="008061CE">
            <w:pPr>
              <w:pStyle w:val="TAL"/>
              <w:rPr>
                <w:b/>
                <w:i/>
                <w:lang w:eastAsia="en-GB"/>
              </w:rPr>
            </w:pPr>
            <w:r w:rsidRPr="00E136FF">
              <w:rPr>
                <w:b/>
                <w:i/>
                <w:lang w:eastAsia="en-GB"/>
              </w:rPr>
              <w:t>crs-ChEstMPDCCH-CSI</w:t>
            </w:r>
          </w:p>
          <w:p w14:paraId="79C7E2BA" w14:textId="77777777" w:rsidR="00477ED0" w:rsidRPr="00E136FF" w:rsidDel="00A171DB" w:rsidRDefault="00477ED0" w:rsidP="008061CE">
            <w:pPr>
              <w:pStyle w:val="TAL"/>
              <w:rPr>
                <w:b/>
                <w:bCs/>
                <w:i/>
                <w:noProof/>
                <w:lang w:eastAsia="en-GB"/>
              </w:rPr>
            </w:pPr>
            <w:r w:rsidRPr="00E136FF">
              <w:rPr>
                <w:lang w:eastAsia="en-GB"/>
              </w:rPr>
              <w:t xml:space="preserve">Indicates whether UE operating in CE mode A supports </w:t>
            </w:r>
            <w:r w:rsidRPr="00E136FF">
              <w:t>CSI-based mapping for improving MPDCCH channel estimation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51EB3E" w14:textId="77777777" w:rsidR="00477ED0" w:rsidRPr="00E136FF" w:rsidDel="00A171DB" w:rsidRDefault="00477ED0" w:rsidP="008061CE">
            <w:pPr>
              <w:pStyle w:val="TAL"/>
              <w:jc w:val="center"/>
              <w:rPr>
                <w:bCs/>
                <w:noProof/>
                <w:lang w:eastAsia="en-GB"/>
              </w:rPr>
            </w:pPr>
            <w:r w:rsidRPr="00E136FF">
              <w:rPr>
                <w:bCs/>
                <w:noProof/>
                <w:lang w:eastAsia="en-GB"/>
              </w:rPr>
              <w:t>Yes</w:t>
            </w:r>
          </w:p>
        </w:tc>
      </w:tr>
      <w:tr w:rsidR="00477ED0" w:rsidRPr="00E136FF" w:rsidDel="00A171DB" w14:paraId="4463BCD4"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F9786A" w14:textId="77777777" w:rsidR="00477ED0" w:rsidRPr="00E136FF" w:rsidRDefault="00477ED0" w:rsidP="008061CE">
            <w:pPr>
              <w:pStyle w:val="TAL"/>
              <w:rPr>
                <w:b/>
                <w:i/>
                <w:lang w:eastAsia="en-GB"/>
              </w:rPr>
            </w:pPr>
            <w:r w:rsidRPr="00E136FF">
              <w:rPr>
                <w:b/>
                <w:i/>
                <w:lang w:eastAsia="en-GB"/>
              </w:rPr>
              <w:t>crs-ChEstMPDCCH-ReciprocityTDD</w:t>
            </w:r>
          </w:p>
          <w:p w14:paraId="0B8D6F06" w14:textId="77777777" w:rsidR="00477ED0" w:rsidRPr="00E136FF" w:rsidDel="00A171DB" w:rsidRDefault="00477ED0" w:rsidP="008061CE">
            <w:pPr>
              <w:pStyle w:val="TAL"/>
              <w:rPr>
                <w:b/>
                <w:bCs/>
                <w:i/>
                <w:noProof/>
                <w:lang w:eastAsia="en-GB"/>
              </w:rPr>
            </w:pPr>
            <w:r w:rsidRPr="00E136FF">
              <w:rPr>
                <w:lang w:eastAsia="en-GB"/>
              </w:rPr>
              <w:t xml:space="preserve">Indicates whether UE operating in CE mode A supports </w:t>
            </w:r>
            <w:r w:rsidRPr="00E136FF">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4BE8FDF7" w14:textId="77777777" w:rsidR="00477ED0" w:rsidRPr="00E136FF" w:rsidDel="00A171DB" w:rsidRDefault="00477ED0" w:rsidP="008061CE">
            <w:pPr>
              <w:pStyle w:val="TAL"/>
              <w:jc w:val="center"/>
              <w:rPr>
                <w:bCs/>
                <w:noProof/>
                <w:lang w:eastAsia="en-GB"/>
              </w:rPr>
            </w:pPr>
            <w:r w:rsidRPr="00E136FF">
              <w:rPr>
                <w:bCs/>
                <w:noProof/>
                <w:lang w:eastAsia="en-GB"/>
              </w:rPr>
              <w:t>No</w:t>
            </w:r>
          </w:p>
        </w:tc>
      </w:tr>
      <w:tr w:rsidR="00477ED0" w:rsidRPr="00E136FF" w14:paraId="0840CBED" w14:textId="77777777" w:rsidTr="008061CE">
        <w:trPr>
          <w:cantSplit/>
        </w:trPr>
        <w:tc>
          <w:tcPr>
            <w:tcW w:w="7825" w:type="dxa"/>
            <w:gridSpan w:val="2"/>
          </w:tcPr>
          <w:p w14:paraId="414FF186" w14:textId="77777777" w:rsidR="00477ED0" w:rsidRPr="00E136FF" w:rsidRDefault="00477ED0" w:rsidP="008061CE">
            <w:pPr>
              <w:pStyle w:val="TAL"/>
              <w:rPr>
                <w:b/>
                <w:bCs/>
                <w:i/>
                <w:noProof/>
                <w:lang w:eastAsia="en-GB"/>
              </w:rPr>
            </w:pPr>
            <w:r w:rsidRPr="00E136FF">
              <w:rPr>
                <w:b/>
                <w:bCs/>
                <w:i/>
                <w:noProof/>
                <w:lang w:eastAsia="en-GB"/>
              </w:rPr>
              <w:t>ceMeasurements</w:t>
            </w:r>
          </w:p>
          <w:p w14:paraId="32F179B9" w14:textId="77777777" w:rsidR="00477ED0" w:rsidRPr="00E136FF" w:rsidRDefault="00477ED0" w:rsidP="008061CE">
            <w:pPr>
              <w:pStyle w:val="TAL"/>
              <w:rPr>
                <w:b/>
                <w:bCs/>
                <w:i/>
                <w:noProof/>
                <w:lang w:eastAsia="en-GB"/>
              </w:rPr>
            </w:pPr>
            <w:r w:rsidRPr="00E136FF">
              <w:rPr>
                <w:iCs/>
                <w:noProof/>
                <w:lang w:eastAsia="en-GB"/>
              </w:rPr>
              <w:t>Indicates whether the UE supports intra-frequency RSRQ measurements and inter-frequency RSRP and RSRQ measurements in RRC_CONNECTED, as specified in TS 36.133 [16] and TS 36.304 [4]</w:t>
            </w:r>
            <w:r w:rsidRPr="00E136FF">
              <w:t>.</w:t>
            </w:r>
          </w:p>
        </w:tc>
        <w:tc>
          <w:tcPr>
            <w:tcW w:w="830" w:type="dxa"/>
          </w:tcPr>
          <w:p w14:paraId="74D77217"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B3774CD" w14:textId="77777777" w:rsidTr="008061CE">
        <w:trPr>
          <w:cantSplit/>
        </w:trPr>
        <w:tc>
          <w:tcPr>
            <w:tcW w:w="7825" w:type="dxa"/>
            <w:gridSpan w:val="2"/>
          </w:tcPr>
          <w:p w14:paraId="38DC0868" w14:textId="77777777" w:rsidR="00477ED0" w:rsidRPr="00E136FF" w:rsidRDefault="00477ED0" w:rsidP="008061CE">
            <w:pPr>
              <w:pStyle w:val="TAL"/>
              <w:rPr>
                <w:b/>
                <w:i/>
                <w:lang w:eastAsia="en-GB"/>
              </w:rPr>
            </w:pPr>
            <w:r w:rsidRPr="00E136FF">
              <w:rPr>
                <w:b/>
                <w:i/>
                <w:lang w:eastAsia="en-GB"/>
              </w:rPr>
              <w:t>ce-MultiTB-64QAM</w:t>
            </w:r>
          </w:p>
          <w:p w14:paraId="6C3B584B" w14:textId="77777777" w:rsidR="00477ED0" w:rsidRPr="00E136FF" w:rsidRDefault="00477ED0" w:rsidP="008061CE">
            <w:pPr>
              <w:pStyle w:val="TAL"/>
              <w:rPr>
                <w:b/>
                <w:bCs/>
                <w:i/>
                <w:noProof/>
                <w:lang w:eastAsia="en-GB"/>
              </w:rPr>
            </w:pPr>
            <w:r w:rsidRPr="00E136F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E136FF">
              <w:rPr>
                <w:i/>
                <w:iCs/>
                <w:lang w:eastAsia="en-GB"/>
              </w:rPr>
              <w:t>ce-PUSCH-SubPRB-Allocation</w:t>
            </w:r>
            <w:r w:rsidRPr="00E136FF">
              <w:rPr>
                <w:lang w:eastAsia="en-GB"/>
              </w:rPr>
              <w:t xml:space="preserve"> is included.</w:t>
            </w:r>
          </w:p>
        </w:tc>
        <w:tc>
          <w:tcPr>
            <w:tcW w:w="830" w:type="dxa"/>
          </w:tcPr>
          <w:p w14:paraId="3BB71F45"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65533350" w14:textId="77777777" w:rsidTr="008061CE">
        <w:trPr>
          <w:cantSplit/>
        </w:trPr>
        <w:tc>
          <w:tcPr>
            <w:tcW w:w="7825" w:type="dxa"/>
            <w:gridSpan w:val="2"/>
          </w:tcPr>
          <w:p w14:paraId="1988DB67" w14:textId="77777777" w:rsidR="00477ED0" w:rsidRPr="00E136FF" w:rsidRDefault="00477ED0" w:rsidP="008061CE">
            <w:pPr>
              <w:pStyle w:val="TAL"/>
              <w:rPr>
                <w:b/>
                <w:i/>
                <w:lang w:eastAsia="en-GB"/>
              </w:rPr>
            </w:pPr>
            <w:r w:rsidRPr="00E136FF">
              <w:rPr>
                <w:b/>
                <w:i/>
                <w:lang w:eastAsia="en-GB"/>
              </w:rPr>
              <w:t>ce-MultiTB-EarlyTermination</w:t>
            </w:r>
          </w:p>
          <w:p w14:paraId="3255CCDE" w14:textId="77777777" w:rsidR="00477ED0" w:rsidRPr="00E136FF" w:rsidRDefault="00477ED0" w:rsidP="008061CE">
            <w:pPr>
              <w:pStyle w:val="TAL"/>
              <w:rPr>
                <w:b/>
                <w:bCs/>
                <w:i/>
                <w:noProof/>
                <w:lang w:eastAsia="en-GB"/>
              </w:rPr>
            </w:pPr>
            <w:r w:rsidRPr="00E136FF">
              <w:rPr>
                <w:lang w:eastAsia="en-GB"/>
              </w:rPr>
              <w:t>Indicates whether the UE supports early termination of PUSCH transmission for multiple TB scheduling in connected mode, as specified in TS 36.211 [21] and TS 36.213 [23].</w:t>
            </w:r>
            <w:r w:rsidRPr="00E136FF">
              <w:t xml:space="preserve"> </w:t>
            </w:r>
          </w:p>
        </w:tc>
        <w:tc>
          <w:tcPr>
            <w:tcW w:w="830" w:type="dxa"/>
          </w:tcPr>
          <w:p w14:paraId="20A1414F"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33E2AF37" w14:textId="77777777" w:rsidTr="008061CE">
        <w:trPr>
          <w:cantSplit/>
        </w:trPr>
        <w:tc>
          <w:tcPr>
            <w:tcW w:w="7825" w:type="dxa"/>
            <w:gridSpan w:val="2"/>
          </w:tcPr>
          <w:p w14:paraId="43E46612" w14:textId="77777777" w:rsidR="00477ED0" w:rsidRPr="00E136FF" w:rsidRDefault="00477ED0" w:rsidP="008061CE">
            <w:pPr>
              <w:pStyle w:val="TAL"/>
              <w:rPr>
                <w:b/>
                <w:i/>
                <w:lang w:eastAsia="en-GB"/>
              </w:rPr>
            </w:pPr>
            <w:r w:rsidRPr="00E136FF">
              <w:rPr>
                <w:b/>
                <w:i/>
                <w:lang w:eastAsia="en-GB"/>
              </w:rPr>
              <w:t>ce-MultiTB-FrequencyHopping</w:t>
            </w:r>
          </w:p>
          <w:p w14:paraId="2C2C8A7F" w14:textId="77777777" w:rsidR="00477ED0" w:rsidRPr="00E136FF" w:rsidRDefault="00477ED0" w:rsidP="008061CE">
            <w:pPr>
              <w:pStyle w:val="TAL"/>
              <w:rPr>
                <w:b/>
                <w:bCs/>
                <w:i/>
                <w:noProof/>
                <w:lang w:eastAsia="en-GB"/>
              </w:rPr>
            </w:pPr>
            <w:r w:rsidRPr="00E136FF">
              <w:rPr>
                <w:lang w:eastAsia="en-GB"/>
              </w:rPr>
              <w:t>Indicates whether the UE supports frequency hopping for multiple TB scheduling for PDSCH/PUSCH in connected mode, as specified in TS 36.211 [21] and TS 36.213 [23].</w:t>
            </w:r>
            <w:r w:rsidRPr="00E136FF">
              <w:t xml:space="preserve"> </w:t>
            </w:r>
          </w:p>
        </w:tc>
        <w:tc>
          <w:tcPr>
            <w:tcW w:w="830" w:type="dxa"/>
          </w:tcPr>
          <w:p w14:paraId="43C9E854"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4CD2CAF9" w14:textId="77777777" w:rsidTr="008061CE">
        <w:trPr>
          <w:cantSplit/>
        </w:trPr>
        <w:tc>
          <w:tcPr>
            <w:tcW w:w="7825" w:type="dxa"/>
            <w:gridSpan w:val="2"/>
          </w:tcPr>
          <w:p w14:paraId="1A689C83" w14:textId="77777777" w:rsidR="00477ED0" w:rsidRPr="00E136FF" w:rsidRDefault="00477ED0" w:rsidP="008061CE">
            <w:pPr>
              <w:pStyle w:val="TAL"/>
              <w:rPr>
                <w:b/>
                <w:i/>
                <w:lang w:eastAsia="en-GB"/>
              </w:rPr>
            </w:pPr>
            <w:r w:rsidRPr="00E136FF">
              <w:rPr>
                <w:b/>
                <w:i/>
                <w:lang w:eastAsia="en-GB"/>
              </w:rPr>
              <w:t>ce-MultiTB-HARQ-AckBundling</w:t>
            </w:r>
          </w:p>
          <w:p w14:paraId="3A4904AA" w14:textId="77777777" w:rsidR="00477ED0" w:rsidRPr="00E136FF" w:rsidRDefault="00477ED0" w:rsidP="008061CE">
            <w:pPr>
              <w:pStyle w:val="TAL"/>
              <w:rPr>
                <w:b/>
                <w:bCs/>
                <w:i/>
                <w:noProof/>
                <w:lang w:eastAsia="en-GB"/>
              </w:rPr>
            </w:pPr>
            <w:r w:rsidRPr="00E136FF">
              <w:rPr>
                <w:lang w:eastAsia="en-GB"/>
              </w:rPr>
              <w:t>Indicates whether the UE supports downlink HARQ-ACK bundling for multiple TB scheduling in connected mode when operating in CE mode A, as specified in TS 36.211 [21] and TS 36.213 [23].</w:t>
            </w:r>
          </w:p>
        </w:tc>
        <w:tc>
          <w:tcPr>
            <w:tcW w:w="830" w:type="dxa"/>
          </w:tcPr>
          <w:p w14:paraId="1E44B4A4"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5B8AFA51" w14:textId="77777777" w:rsidTr="008061CE">
        <w:trPr>
          <w:cantSplit/>
        </w:trPr>
        <w:tc>
          <w:tcPr>
            <w:tcW w:w="7825" w:type="dxa"/>
            <w:gridSpan w:val="2"/>
          </w:tcPr>
          <w:p w14:paraId="4DC192AA" w14:textId="77777777" w:rsidR="00477ED0" w:rsidRPr="00E136FF" w:rsidRDefault="00477ED0" w:rsidP="008061CE">
            <w:pPr>
              <w:pStyle w:val="TAL"/>
              <w:rPr>
                <w:b/>
                <w:i/>
                <w:lang w:eastAsia="en-GB"/>
              </w:rPr>
            </w:pPr>
            <w:r w:rsidRPr="00E136FF">
              <w:rPr>
                <w:b/>
                <w:i/>
                <w:lang w:eastAsia="en-GB"/>
              </w:rPr>
              <w:t>ce-MultiTB-Interleaving</w:t>
            </w:r>
          </w:p>
          <w:p w14:paraId="1624664B" w14:textId="77777777" w:rsidR="00477ED0" w:rsidRPr="00E136FF" w:rsidRDefault="00477ED0" w:rsidP="008061CE">
            <w:pPr>
              <w:pStyle w:val="TAL"/>
              <w:rPr>
                <w:b/>
                <w:bCs/>
                <w:i/>
                <w:noProof/>
                <w:lang w:eastAsia="en-GB"/>
              </w:rPr>
            </w:pPr>
            <w:r w:rsidRPr="00E136FF">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0D74F941"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33536DFA" w14:textId="77777777" w:rsidTr="008061CE">
        <w:trPr>
          <w:cantSplit/>
        </w:trPr>
        <w:tc>
          <w:tcPr>
            <w:tcW w:w="7825" w:type="dxa"/>
            <w:gridSpan w:val="2"/>
          </w:tcPr>
          <w:p w14:paraId="7DB1EF1B" w14:textId="77777777" w:rsidR="00477ED0" w:rsidRPr="00E136FF" w:rsidRDefault="00477ED0" w:rsidP="008061CE">
            <w:pPr>
              <w:pStyle w:val="TAL"/>
              <w:rPr>
                <w:b/>
                <w:i/>
                <w:lang w:eastAsia="en-GB"/>
              </w:rPr>
            </w:pPr>
            <w:r w:rsidRPr="00E136FF">
              <w:rPr>
                <w:b/>
                <w:i/>
                <w:lang w:eastAsia="en-GB"/>
              </w:rPr>
              <w:t>ce-MultiTB-SubPRB</w:t>
            </w:r>
          </w:p>
          <w:p w14:paraId="2E2EDE6A" w14:textId="77777777" w:rsidR="00477ED0" w:rsidRPr="00E136FF" w:rsidRDefault="00477ED0" w:rsidP="008061CE">
            <w:pPr>
              <w:pStyle w:val="TAL"/>
              <w:rPr>
                <w:b/>
                <w:bCs/>
                <w:i/>
                <w:noProof/>
                <w:lang w:eastAsia="en-GB"/>
              </w:rPr>
            </w:pPr>
            <w:r w:rsidRPr="00E136FF">
              <w:rPr>
                <w:lang w:eastAsia="en-GB"/>
              </w:rPr>
              <w:t xml:space="preserve">Indicates whether the UE supports sub-PRB allocation for multiple TB scheduling for PUSCH in connected mode, as specified in TS 36.211 [21] and TS 36.213 [23]. This field can be included only if </w:t>
            </w:r>
            <w:r w:rsidRPr="00E136FF">
              <w:rPr>
                <w:i/>
                <w:iCs/>
                <w:lang w:eastAsia="en-GB"/>
              </w:rPr>
              <w:t>ce-PUSCH-SubPRB-Allocation</w:t>
            </w:r>
            <w:r w:rsidRPr="00E136FF">
              <w:rPr>
                <w:lang w:eastAsia="en-GB"/>
              </w:rPr>
              <w:t xml:space="preserve"> is included.</w:t>
            </w:r>
          </w:p>
        </w:tc>
        <w:tc>
          <w:tcPr>
            <w:tcW w:w="830" w:type="dxa"/>
          </w:tcPr>
          <w:p w14:paraId="571748DF"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73E88135" w14:textId="77777777" w:rsidTr="008061CE">
        <w:trPr>
          <w:cantSplit/>
        </w:trPr>
        <w:tc>
          <w:tcPr>
            <w:tcW w:w="7825" w:type="dxa"/>
            <w:gridSpan w:val="2"/>
          </w:tcPr>
          <w:p w14:paraId="22AED6EE" w14:textId="77777777" w:rsidR="00477ED0" w:rsidRPr="00E136FF" w:rsidRDefault="00477ED0" w:rsidP="008061CE">
            <w:pPr>
              <w:pStyle w:val="TAL"/>
              <w:rPr>
                <w:b/>
                <w:bCs/>
                <w:i/>
                <w:noProof/>
                <w:lang w:eastAsia="en-GB"/>
              </w:rPr>
            </w:pPr>
            <w:r w:rsidRPr="00E136FF">
              <w:rPr>
                <w:b/>
                <w:bCs/>
                <w:i/>
                <w:noProof/>
                <w:lang w:eastAsia="en-GB"/>
              </w:rPr>
              <w:t>ce-PDSCH-14HARQProcesses, ce-PDSCH-14HARQProcesses-Alt2</w:t>
            </w:r>
          </w:p>
          <w:p w14:paraId="28782A66" w14:textId="77777777" w:rsidR="00477ED0" w:rsidRPr="00E136FF" w:rsidRDefault="00477ED0" w:rsidP="008061CE">
            <w:pPr>
              <w:pStyle w:val="TAL"/>
              <w:rPr>
                <w:b/>
                <w:bCs/>
                <w:i/>
                <w:noProof/>
                <w:lang w:eastAsia="en-GB"/>
              </w:rPr>
            </w:pPr>
            <w:r w:rsidRPr="00E136FF">
              <w:rPr>
                <w:iCs/>
                <w:noProof/>
                <w:lang w:eastAsia="en-GB"/>
              </w:rPr>
              <w:t>Indicates whether the UE supports 14-HARQ processes</w:t>
            </w:r>
            <w:r w:rsidRPr="00E136FF">
              <w:rPr>
                <w:bCs/>
                <w:noProof/>
                <w:lang w:eastAsia="en-GB"/>
              </w:rPr>
              <w:t xml:space="preserve">, </w:t>
            </w:r>
            <w:r w:rsidRPr="00E136FF">
              <w:t>as specified in TS 36.212 [22].</w:t>
            </w:r>
          </w:p>
        </w:tc>
        <w:tc>
          <w:tcPr>
            <w:tcW w:w="830" w:type="dxa"/>
          </w:tcPr>
          <w:p w14:paraId="24FF5EE7"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2DC0A63" w14:textId="77777777" w:rsidTr="008061CE">
        <w:trPr>
          <w:cantSplit/>
        </w:trPr>
        <w:tc>
          <w:tcPr>
            <w:tcW w:w="7825" w:type="dxa"/>
            <w:gridSpan w:val="2"/>
          </w:tcPr>
          <w:p w14:paraId="39B1BE6C" w14:textId="77777777" w:rsidR="00477ED0" w:rsidRPr="00E136FF" w:rsidRDefault="00477ED0" w:rsidP="008061CE">
            <w:pPr>
              <w:pStyle w:val="TAL"/>
              <w:rPr>
                <w:b/>
                <w:bCs/>
                <w:i/>
                <w:noProof/>
                <w:lang w:eastAsia="en-GB"/>
              </w:rPr>
            </w:pPr>
            <w:r w:rsidRPr="00E136FF">
              <w:rPr>
                <w:b/>
                <w:bCs/>
                <w:i/>
                <w:noProof/>
                <w:lang w:eastAsia="en-GB"/>
              </w:rPr>
              <w:t>ce-PDSCH-64QAM</w:t>
            </w:r>
          </w:p>
          <w:p w14:paraId="72E30BEC" w14:textId="77777777" w:rsidR="00477ED0" w:rsidRPr="00E136FF" w:rsidRDefault="00477ED0" w:rsidP="008061CE">
            <w:pPr>
              <w:pStyle w:val="TAL"/>
              <w:rPr>
                <w:b/>
                <w:bCs/>
                <w:i/>
                <w:noProof/>
                <w:lang w:eastAsia="en-GB"/>
              </w:rPr>
            </w:pPr>
            <w:r w:rsidRPr="00E136FF">
              <w:rPr>
                <w:iCs/>
                <w:noProof/>
                <w:lang w:eastAsia="en-GB"/>
              </w:rPr>
              <w:t>Indicates whether the UE supports 64QAM for non-repeated unicast PDSCH in CE mode A.</w:t>
            </w:r>
          </w:p>
        </w:tc>
        <w:tc>
          <w:tcPr>
            <w:tcW w:w="830" w:type="dxa"/>
          </w:tcPr>
          <w:p w14:paraId="0B4D6302"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1C24E832"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3E873675" w14:textId="77777777" w:rsidR="00477ED0" w:rsidRPr="00E136FF" w:rsidRDefault="00477ED0" w:rsidP="008061CE">
            <w:pPr>
              <w:pStyle w:val="TAL"/>
              <w:rPr>
                <w:b/>
                <w:lang w:eastAsia="zh-CN"/>
              </w:rPr>
            </w:pPr>
            <w:r w:rsidRPr="00E136FF">
              <w:rPr>
                <w:b/>
                <w:i/>
                <w:lang w:eastAsia="zh-CN"/>
              </w:rPr>
              <w:lastRenderedPageBreak/>
              <w:t>ce-PDSCH-FlexibleStartPRB-CE-ModeA</w:t>
            </w:r>
            <w:r w:rsidRPr="00E136FF">
              <w:rPr>
                <w:b/>
                <w:lang w:eastAsia="zh-CN"/>
              </w:rPr>
              <w:t xml:space="preserve">, </w:t>
            </w:r>
            <w:r w:rsidRPr="00E136FF">
              <w:rPr>
                <w:b/>
                <w:i/>
                <w:lang w:eastAsia="zh-CN"/>
              </w:rPr>
              <w:t>ce-PDSCH-FlexibleStartPRB-CE-ModeB</w:t>
            </w:r>
            <w:r w:rsidRPr="00E136FF">
              <w:rPr>
                <w:b/>
                <w:lang w:eastAsia="zh-CN"/>
              </w:rPr>
              <w:t>,</w:t>
            </w:r>
          </w:p>
          <w:p w14:paraId="6440ECB6" w14:textId="77777777" w:rsidR="00477ED0" w:rsidRPr="00E136FF" w:rsidRDefault="00477ED0" w:rsidP="008061CE">
            <w:pPr>
              <w:pStyle w:val="TAL"/>
              <w:rPr>
                <w:b/>
                <w:i/>
                <w:lang w:eastAsia="zh-CN"/>
              </w:rPr>
            </w:pPr>
            <w:r w:rsidRPr="00E136FF">
              <w:rPr>
                <w:b/>
                <w:i/>
                <w:lang w:eastAsia="zh-CN"/>
              </w:rPr>
              <w:t>ce-PUSCH-FlexibleStartPRB-CE-ModeA</w:t>
            </w:r>
            <w:r w:rsidRPr="00E136FF">
              <w:rPr>
                <w:b/>
                <w:lang w:eastAsia="zh-CN"/>
              </w:rPr>
              <w:t xml:space="preserve">, </w:t>
            </w:r>
            <w:r w:rsidRPr="00E136FF">
              <w:rPr>
                <w:b/>
                <w:i/>
                <w:lang w:eastAsia="zh-CN"/>
              </w:rPr>
              <w:t>ce-PUSCH-FlexibleStartPRB-CE-ModeB</w:t>
            </w:r>
          </w:p>
          <w:p w14:paraId="29C5E387" w14:textId="77777777" w:rsidR="00477ED0" w:rsidRPr="00E136FF" w:rsidRDefault="00477ED0" w:rsidP="008061CE">
            <w:pPr>
              <w:pStyle w:val="TAL"/>
              <w:rPr>
                <w:lang w:eastAsia="zh-CN"/>
              </w:rPr>
            </w:pPr>
            <w:r w:rsidRPr="00E136FF">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27B66A9E"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145562C6" w14:textId="77777777" w:rsidTr="008061CE">
        <w:trPr>
          <w:cantSplit/>
        </w:trPr>
        <w:tc>
          <w:tcPr>
            <w:tcW w:w="7825" w:type="dxa"/>
            <w:gridSpan w:val="2"/>
          </w:tcPr>
          <w:p w14:paraId="4EEC93DD" w14:textId="77777777" w:rsidR="00477ED0" w:rsidRPr="00E136FF" w:rsidRDefault="00477ED0" w:rsidP="008061CE">
            <w:pPr>
              <w:pStyle w:val="TAL"/>
              <w:rPr>
                <w:b/>
                <w:bCs/>
                <w:i/>
                <w:noProof/>
                <w:lang w:eastAsia="en-GB"/>
              </w:rPr>
            </w:pPr>
            <w:r w:rsidRPr="00E136FF">
              <w:rPr>
                <w:b/>
                <w:bCs/>
                <w:i/>
                <w:noProof/>
                <w:lang w:eastAsia="en-GB"/>
              </w:rPr>
              <w:t>ce-PDSCH-MaxTBS</w:t>
            </w:r>
          </w:p>
          <w:p w14:paraId="64F16CFC" w14:textId="77777777" w:rsidR="00477ED0" w:rsidRPr="00E136FF" w:rsidRDefault="00477ED0" w:rsidP="008061CE">
            <w:pPr>
              <w:pStyle w:val="TAL"/>
              <w:rPr>
                <w:b/>
                <w:bCs/>
                <w:i/>
                <w:noProof/>
                <w:lang w:eastAsia="en-GB"/>
              </w:rPr>
            </w:pPr>
            <w:r w:rsidRPr="00E136FF">
              <w:rPr>
                <w:iCs/>
                <w:noProof/>
                <w:lang w:eastAsia="en-GB"/>
              </w:rPr>
              <w:t>Indicates whether the UE supports downlink TBS of 1736 bits</w:t>
            </w:r>
            <w:r w:rsidRPr="00E136FF">
              <w:rPr>
                <w:bCs/>
                <w:noProof/>
                <w:lang w:eastAsia="en-GB"/>
              </w:rPr>
              <w:t xml:space="preserve">, </w:t>
            </w:r>
            <w:r w:rsidRPr="00E136FF">
              <w:t>as specified in TS 36.212 [22].</w:t>
            </w:r>
          </w:p>
        </w:tc>
        <w:tc>
          <w:tcPr>
            <w:tcW w:w="830" w:type="dxa"/>
          </w:tcPr>
          <w:p w14:paraId="1CEEE860"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24E2EF3" w14:textId="77777777" w:rsidTr="008061CE">
        <w:trPr>
          <w:cantSplit/>
        </w:trPr>
        <w:tc>
          <w:tcPr>
            <w:tcW w:w="7825" w:type="dxa"/>
            <w:gridSpan w:val="2"/>
          </w:tcPr>
          <w:p w14:paraId="2ABB0CBD" w14:textId="77777777" w:rsidR="00477ED0" w:rsidRPr="00E136FF" w:rsidRDefault="00477ED0" w:rsidP="008061CE">
            <w:pPr>
              <w:pStyle w:val="TAL"/>
              <w:rPr>
                <w:b/>
                <w:bCs/>
                <w:i/>
                <w:noProof/>
                <w:lang w:eastAsia="en-GB"/>
              </w:rPr>
            </w:pPr>
            <w:r w:rsidRPr="00E136FF">
              <w:rPr>
                <w:b/>
                <w:bCs/>
                <w:i/>
                <w:noProof/>
                <w:lang w:eastAsia="en-GB"/>
              </w:rPr>
              <w:t>ce-PDSCH-PUSCH-Enhancement</w:t>
            </w:r>
          </w:p>
          <w:p w14:paraId="64E47B16" w14:textId="77777777" w:rsidR="00477ED0" w:rsidRPr="00E136FF" w:rsidDel="00EF05C9" w:rsidRDefault="00477ED0" w:rsidP="008061CE">
            <w:pPr>
              <w:pStyle w:val="TAL"/>
              <w:rPr>
                <w:b/>
                <w:bCs/>
                <w:i/>
                <w:noProof/>
                <w:lang w:eastAsia="en-GB"/>
              </w:rPr>
            </w:pPr>
            <w:r w:rsidRPr="00E136FF">
              <w:rPr>
                <w:iCs/>
                <w:noProof/>
                <w:lang w:eastAsia="en-GB"/>
              </w:rPr>
              <w:t xml:space="preserve">Indicates whether the UE supports new numbers of repetitions for PUSCH </w:t>
            </w:r>
            <w:r w:rsidRPr="00E136FF">
              <w:rPr>
                <w:noProof/>
                <w:lang w:eastAsia="en-GB"/>
              </w:rPr>
              <w:t>and modulation restrictions for PDSCH/PUSCH</w:t>
            </w:r>
            <w:r w:rsidRPr="00E136FF">
              <w:rPr>
                <w:iCs/>
                <w:noProof/>
                <w:lang w:eastAsia="en-GB"/>
              </w:rPr>
              <w:t xml:space="preserve"> in CE mode A</w:t>
            </w:r>
            <w:r w:rsidRPr="00E136FF">
              <w:t xml:space="preserve"> as specified in TS</w:t>
            </w:r>
            <w:r w:rsidRPr="00E136FF">
              <w:rPr>
                <w:lang w:eastAsia="en-GB"/>
              </w:rPr>
              <w:t xml:space="preserve"> 36.212 [22] and TS 36.213 [23]</w:t>
            </w:r>
            <w:r w:rsidRPr="00E136FF">
              <w:rPr>
                <w:iCs/>
                <w:noProof/>
                <w:lang w:eastAsia="en-GB"/>
              </w:rPr>
              <w:t>.</w:t>
            </w:r>
          </w:p>
        </w:tc>
        <w:tc>
          <w:tcPr>
            <w:tcW w:w="830" w:type="dxa"/>
          </w:tcPr>
          <w:p w14:paraId="2C52DF53"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137C1D6C" w14:textId="77777777" w:rsidTr="008061CE">
        <w:trPr>
          <w:cantSplit/>
        </w:trPr>
        <w:tc>
          <w:tcPr>
            <w:tcW w:w="7825" w:type="dxa"/>
            <w:gridSpan w:val="2"/>
          </w:tcPr>
          <w:p w14:paraId="0C6BD1CF" w14:textId="77777777" w:rsidR="00477ED0" w:rsidRPr="00E136FF" w:rsidRDefault="00477ED0" w:rsidP="008061CE">
            <w:pPr>
              <w:pStyle w:val="TAL"/>
              <w:rPr>
                <w:b/>
                <w:bCs/>
                <w:i/>
                <w:noProof/>
                <w:lang w:eastAsia="en-GB"/>
              </w:rPr>
            </w:pPr>
            <w:r w:rsidRPr="00E136FF">
              <w:rPr>
                <w:b/>
                <w:bCs/>
                <w:i/>
                <w:noProof/>
                <w:lang w:eastAsia="en-GB"/>
              </w:rPr>
              <w:t>ce-PDSCH-PUSCH-MaxBandwidth</w:t>
            </w:r>
          </w:p>
          <w:p w14:paraId="1F5CA827" w14:textId="77777777" w:rsidR="00477ED0" w:rsidRPr="00E136FF" w:rsidRDefault="00477ED0" w:rsidP="008061CE">
            <w:pPr>
              <w:pStyle w:val="TAL"/>
              <w:rPr>
                <w:b/>
                <w:bCs/>
                <w:i/>
                <w:noProof/>
                <w:lang w:eastAsia="en-GB"/>
              </w:rPr>
            </w:pPr>
            <w:r w:rsidRPr="00E136FF">
              <w:rPr>
                <w:iCs/>
                <w:noProof/>
                <w:lang w:eastAsia="en-GB"/>
              </w:rPr>
              <w:t xml:space="preserve">Indicates the maximum supported PDSCH/PUSCH channel bandwidth in CE mode A and B, </w:t>
            </w:r>
            <w:r w:rsidRPr="00E136FF">
              <w:t>as specified in TS</w:t>
            </w:r>
            <w:r w:rsidRPr="00E136FF">
              <w:rPr>
                <w:lang w:eastAsia="en-GB"/>
              </w:rPr>
              <w:t xml:space="preserve"> 36.212 [22] and TS 36.213 [23]</w:t>
            </w:r>
            <w:r w:rsidRPr="00E136FF">
              <w:t xml:space="preserve">. Value bw5 corresponds to 5 MHz and value bw20 corresponds to 20 MHz. If the field is absent the maximum </w:t>
            </w:r>
            <w:r w:rsidRPr="00E136F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40ABA23F"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17CCF1F9" w14:textId="77777777" w:rsidTr="008061CE">
        <w:trPr>
          <w:cantSplit/>
        </w:trPr>
        <w:tc>
          <w:tcPr>
            <w:tcW w:w="7825" w:type="dxa"/>
            <w:gridSpan w:val="2"/>
          </w:tcPr>
          <w:p w14:paraId="1B8181D1" w14:textId="77777777" w:rsidR="00477ED0" w:rsidRPr="00E136FF" w:rsidRDefault="00477ED0" w:rsidP="008061CE">
            <w:pPr>
              <w:pStyle w:val="TAL"/>
              <w:rPr>
                <w:b/>
                <w:bCs/>
                <w:i/>
                <w:noProof/>
                <w:lang w:eastAsia="en-GB"/>
              </w:rPr>
            </w:pPr>
            <w:r w:rsidRPr="00E136FF">
              <w:rPr>
                <w:b/>
                <w:bCs/>
                <w:i/>
                <w:noProof/>
                <w:lang w:eastAsia="en-GB"/>
              </w:rPr>
              <w:t>ce-PDSCH-TenProcesses</w:t>
            </w:r>
          </w:p>
          <w:p w14:paraId="525DF0A3" w14:textId="77777777" w:rsidR="00477ED0" w:rsidRPr="00E136FF" w:rsidRDefault="00477ED0" w:rsidP="008061CE">
            <w:pPr>
              <w:pStyle w:val="TAL"/>
              <w:rPr>
                <w:b/>
                <w:bCs/>
                <w:i/>
                <w:noProof/>
                <w:lang w:eastAsia="en-GB"/>
              </w:rPr>
            </w:pPr>
            <w:r w:rsidRPr="00E136FF">
              <w:rPr>
                <w:iCs/>
                <w:noProof/>
                <w:lang w:eastAsia="en-GB"/>
              </w:rPr>
              <w:t>Indicates whether the UE supports 10 DL HARQ processes in FDD in CE mode A.</w:t>
            </w:r>
          </w:p>
        </w:tc>
        <w:tc>
          <w:tcPr>
            <w:tcW w:w="830" w:type="dxa"/>
          </w:tcPr>
          <w:p w14:paraId="78E58284"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0F27C1DB" w14:textId="77777777" w:rsidTr="008061CE">
        <w:trPr>
          <w:cantSplit/>
        </w:trPr>
        <w:tc>
          <w:tcPr>
            <w:tcW w:w="7825" w:type="dxa"/>
            <w:gridSpan w:val="2"/>
          </w:tcPr>
          <w:p w14:paraId="2C6BA637" w14:textId="77777777" w:rsidR="00477ED0" w:rsidRPr="00E136FF" w:rsidRDefault="00477ED0" w:rsidP="008061CE">
            <w:pPr>
              <w:pStyle w:val="TAL"/>
              <w:rPr>
                <w:b/>
                <w:bCs/>
                <w:i/>
                <w:noProof/>
                <w:lang w:eastAsia="en-GB"/>
              </w:rPr>
            </w:pPr>
            <w:r w:rsidRPr="00E136FF">
              <w:rPr>
                <w:b/>
                <w:bCs/>
                <w:i/>
                <w:noProof/>
                <w:lang w:eastAsia="en-GB"/>
              </w:rPr>
              <w:t>ce-PUCCH-Enhancement</w:t>
            </w:r>
          </w:p>
          <w:p w14:paraId="38D44DC5" w14:textId="77777777" w:rsidR="00477ED0" w:rsidRPr="00E136FF" w:rsidRDefault="00477ED0" w:rsidP="008061CE">
            <w:pPr>
              <w:pStyle w:val="TAL"/>
              <w:rPr>
                <w:b/>
                <w:bCs/>
                <w:i/>
                <w:noProof/>
                <w:lang w:eastAsia="en-GB"/>
              </w:rPr>
            </w:pPr>
            <w:r w:rsidRPr="00E136FF">
              <w:rPr>
                <w:iCs/>
                <w:noProof/>
                <w:lang w:eastAsia="en-GB"/>
              </w:rPr>
              <w:t>Indicates whether the UE supports r</w:t>
            </w:r>
            <w:r w:rsidRPr="00E136FF">
              <w:t>epetition levels 64 and 128 for PUCCH in CE Mode B</w:t>
            </w:r>
            <w:r w:rsidRPr="00E136FF">
              <w:rPr>
                <w:bCs/>
                <w:noProof/>
                <w:lang w:eastAsia="en-GB"/>
              </w:rPr>
              <w:t xml:space="preserve">, </w:t>
            </w:r>
            <w:r w:rsidRPr="00E136FF">
              <w:t>as specified in TS 36.211 [21] and in TS 36.213 [23].</w:t>
            </w:r>
          </w:p>
        </w:tc>
        <w:tc>
          <w:tcPr>
            <w:tcW w:w="830" w:type="dxa"/>
          </w:tcPr>
          <w:p w14:paraId="43B84479"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3460BF2D" w14:textId="77777777" w:rsidTr="008061CE">
        <w:trPr>
          <w:cantSplit/>
        </w:trPr>
        <w:tc>
          <w:tcPr>
            <w:tcW w:w="7825" w:type="dxa"/>
            <w:gridSpan w:val="2"/>
          </w:tcPr>
          <w:p w14:paraId="0344B79E" w14:textId="77777777" w:rsidR="00477ED0" w:rsidRPr="00E136FF" w:rsidRDefault="00477ED0" w:rsidP="008061CE">
            <w:pPr>
              <w:pStyle w:val="TAL"/>
              <w:rPr>
                <w:b/>
                <w:bCs/>
                <w:i/>
                <w:noProof/>
                <w:lang w:eastAsia="en-GB"/>
              </w:rPr>
            </w:pPr>
            <w:r w:rsidRPr="00E136FF">
              <w:rPr>
                <w:b/>
                <w:bCs/>
                <w:i/>
                <w:noProof/>
                <w:lang w:eastAsia="en-GB"/>
              </w:rPr>
              <w:t>ce-PUSCH-NB-MaxTBS</w:t>
            </w:r>
          </w:p>
          <w:p w14:paraId="7E44DFB1" w14:textId="77777777" w:rsidR="00477ED0" w:rsidRPr="00E136FF" w:rsidRDefault="00477ED0" w:rsidP="008061CE">
            <w:pPr>
              <w:pStyle w:val="TAL"/>
              <w:rPr>
                <w:b/>
                <w:bCs/>
                <w:i/>
                <w:noProof/>
                <w:lang w:eastAsia="en-GB"/>
              </w:rPr>
            </w:pPr>
            <w:r w:rsidRPr="00E136FF">
              <w:rPr>
                <w:iCs/>
                <w:noProof/>
                <w:lang w:eastAsia="en-GB"/>
              </w:rPr>
              <w:t xml:space="preserve">Indicates whether the UE supports 2984 bits max UL TBS in 1.4 MHz in CE mode A </w:t>
            </w:r>
            <w:r w:rsidRPr="00E136FF">
              <w:t>operation, as specified in TS</w:t>
            </w:r>
            <w:r w:rsidRPr="00E136FF">
              <w:rPr>
                <w:lang w:eastAsia="en-GB"/>
              </w:rPr>
              <w:t xml:space="preserve"> 36.212 [22] and TS 36.213 [23]</w:t>
            </w:r>
            <w:r w:rsidRPr="00E136FF">
              <w:t>.</w:t>
            </w:r>
          </w:p>
        </w:tc>
        <w:tc>
          <w:tcPr>
            <w:tcW w:w="830" w:type="dxa"/>
          </w:tcPr>
          <w:p w14:paraId="33468B74"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2699EF27"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92F99C" w14:textId="77777777" w:rsidR="00477ED0" w:rsidRPr="00E136FF" w:rsidRDefault="00477ED0" w:rsidP="008061CE">
            <w:pPr>
              <w:pStyle w:val="TAL"/>
              <w:rPr>
                <w:b/>
                <w:bCs/>
                <w:i/>
                <w:noProof/>
                <w:lang w:eastAsia="en-GB"/>
              </w:rPr>
            </w:pPr>
            <w:bookmarkStart w:id="102" w:name="_Hlk509241096"/>
            <w:r w:rsidRPr="00E136FF">
              <w:rPr>
                <w:b/>
                <w:bCs/>
                <w:i/>
                <w:noProof/>
                <w:lang w:eastAsia="en-GB"/>
              </w:rPr>
              <w:t>ce-PUSCH-SubPRB-Allocation</w:t>
            </w:r>
          </w:p>
          <w:p w14:paraId="677ED4D3" w14:textId="77777777" w:rsidR="00477ED0" w:rsidRPr="00E136FF" w:rsidRDefault="00477ED0" w:rsidP="008061CE">
            <w:pPr>
              <w:pStyle w:val="TAL"/>
              <w:rPr>
                <w:b/>
                <w:bCs/>
                <w:i/>
                <w:noProof/>
                <w:lang w:eastAsia="en-GB"/>
              </w:rPr>
            </w:pPr>
            <w:r w:rsidRPr="00E136FF">
              <w:rPr>
                <w:bCs/>
                <w:noProof/>
                <w:lang w:eastAsia="en-GB"/>
              </w:rPr>
              <w:t>Indicates whether the UE supports sub-PRB resource allocation for PUSCH in CE mode A or B, as specified in TS 36.211 [21],</w:t>
            </w:r>
            <w:r w:rsidRPr="00E136FF">
              <w:t xml:space="preserve"> TS</w:t>
            </w:r>
            <w:r w:rsidRPr="00E136FF">
              <w:rPr>
                <w:lang w:eastAsia="en-GB"/>
              </w:rPr>
              <w:t xml:space="preserve"> 36.212 [22]</w:t>
            </w:r>
            <w:r w:rsidRPr="00E136FF">
              <w:rPr>
                <w:bCs/>
                <w:noProof/>
                <w:lang w:eastAsia="en-GB"/>
              </w:rPr>
              <w:t xml:space="preserve"> and TS 36.213 [23].</w:t>
            </w:r>
            <w:bookmarkEnd w:id="102"/>
          </w:p>
        </w:tc>
        <w:tc>
          <w:tcPr>
            <w:tcW w:w="830" w:type="dxa"/>
            <w:tcBorders>
              <w:top w:val="single" w:sz="4" w:space="0" w:color="808080"/>
              <w:left w:val="single" w:sz="4" w:space="0" w:color="808080"/>
              <w:bottom w:val="single" w:sz="4" w:space="0" w:color="808080"/>
              <w:right w:val="single" w:sz="4" w:space="0" w:color="808080"/>
            </w:tcBorders>
          </w:tcPr>
          <w:p w14:paraId="07B785F0"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7FA56BAD" w14:textId="77777777" w:rsidTr="008061CE">
        <w:trPr>
          <w:cantSplit/>
        </w:trPr>
        <w:tc>
          <w:tcPr>
            <w:tcW w:w="7825" w:type="dxa"/>
            <w:gridSpan w:val="2"/>
          </w:tcPr>
          <w:p w14:paraId="7A787006" w14:textId="77777777" w:rsidR="00477ED0" w:rsidRPr="00E136FF" w:rsidRDefault="00477ED0" w:rsidP="008061CE">
            <w:pPr>
              <w:pStyle w:val="TAL"/>
              <w:rPr>
                <w:b/>
                <w:bCs/>
                <w:i/>
                <w:noProof/>
                <w:lang w:eastAsia="en-GB"/>
              </w:rPr>
            </w:pPr>
            <w:r w:rsidRPr="00E136FF">
              <w:rPr>
                <w:b/>
                <w:bCs/>
                <w:i/>
                <w:noProof/>
                <w:lang w:eastAsia="en-GB"/>
              </w:rPr>
              <w:t>ce-RetuningSymbols</w:t>
            </w:r>
          </w:p>
          <w:p w14:paraId="796E939B" w14:textId="77777777" w:rsidR="00477ED0" w:rsidRPr="00E136FF" w:rsidRDefault="00477ED0" w:rsidP="008061CE">
            <w:pPr>
              <w:pStyle w:val="TAL"/>
              <w:rPr>
                <w:b/>
                <w:bCs/>
                <w:i/>
                <w:noProof/>
                <w:lang w:eastAsia="en-GB"/>
              </w:rPr>
            </w:pPr>
            <w:r w:rsidRPr="00E136FF">
              <w:rPr>
                <w:iCs/>
                <w:noProof/>
                <w:lang w:eastAsia="en-GB"/>
              </w:rPr>
              <w:t>Indicates the number of retuning symbols in CE mode</w:t>
            </w:r>
            <w:r w:rsidRPr="00E136FF">
              <w:t xml:space="preserve"> A and B as specified in TS</w:t>
            </w:r>
            <w:r w:rsidRPr="00E136FF">
              <w:rPr>
                <w:lang w:eastAsia="en-GB"/>
              </w:rPr>
              <w:t xml:space="preserve"> 36.211 [21]</w:t>
            </w:r>
            <w:r w:rsidRPr="00E136FF">
              <w:t xml:space="preserve">. Value n0 corresponds to 0 retuning symbols and value n1 corresponds to 1 retuning symbol. If the field is absent the </w:t>
            </w:r>
            <w:r w:rsidRPr="00E136FF">
              <w:rPr>
                <w:iCs/>
                <w:noProof/>
                <w:lang w:eastAsia="en-GB"/>
              </w:rPr>
              <w:t>number of retuning symbols in CE mode A and B is 2.</w:t>
            </w:r>
          </w:p>
        </w:tc>
        <w:tc>
          <w:tcPr>
            <w:tcW w:w="830" w:type="dxa"/>
          </w:tcPr>
          <w:p w14:paraId="2221A436"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44B3C337" w14:textId="77777777" w:rsidTr="008061CE">
        <w:trPr>
          <w:cantSplit/>
        </w:trPr>
        <w:tc>
          <w:tcPr>
            <w:tcW w:w="7825" w:type="dxa"/>
            <w:gridSpan w:val="2"/>
          </w:tcPr>
          <w:p w14:paraId="0820D7AB" w14:textId="77777777" w:rsidR="00477ED0" w:rsidRPr="00E136FF" w:rsidRDefault="00477ED0" w:rsidP="008061CE">
            <w:pPr>
              <w:pStyle w:val="TAL"/>
              <w:rPr>
                <w:b/>
                <w:bCs/>
                <w:i/>
                <w:noProof/>
                <w:lang w:eastAsia="en-GB"/>
              </w:rPr>
            </w:pPr>
            <w:r w:rsidRPr="00E136FF">
              <w:rPr>
                <w:b/>
                <w:bCs/>
                <w:i/>
                <w:noProof/>
                <w:lang w:eastAsia="en-GB"/>
              </w:rPr>
              <w:t>ce-SchedulingEnhancement</w:t>
            </w:r>
          </w:p>
          <w:p w14:paraId="6EFE6C7F" w14:textId="77777777" w:rsidR="00477ED0" w:rsidRPr="00E136FF" w:rsidRDefault="00477ED0" w:rsidP="008061CE">
            <w:pPr>
              <w:pStyle w:val="TAL"/>
              <w:rPr>
                <w:b/>
                <w:bCs/>
                <w:i/>
                <w:noProof/>
                <w:lang w:eastAsia="en-GB"/>
              </w:rPr>
            </w:pPr>
            <w:r w:rsidRPr="00E136FF">
              <w:rPr>
                <w:iCs/>
                <w:noProof/>
                <w:lang w:eastAsia="en-GB"/>
              </w:rPr>
              <w:t xml:space="preserve">Indicates whether the UE supports dynamic HARQ-ACK delay for HD-FDD in CE mode A </w:t>
            </w:r>
            <w:r w:rsidRPr="00E136FF">
              <w:t>as specified in TS</w:t>
            </w:r>
            <w:r w:rsidRPr="00E136FF">
              <w:rPr>
                <w:lang w:eastAsia="en-GB"/>
              </w:rPr>
              <w:t xml:space="preserve"> 36.212 [22] and TS 36.213 [23]</w:t>
            </w:r>
            <w:r w:rsidRPr="00E136FF">
              <w:rPr>
                <w:iCs/>
                <w:noProof/>
                <w:lang w:eastAsia="en-GB"/>
              </w:rPr>
              <w:t>.</w:t>
            </w:r>
          </w:p>
        </w:tc>
        <w:tc>
          <w:tcPr>
            <w:tcW w:w="830" w:type="dxa"/>
          </w:tcPr>
          <w:p w14:paraId="319538E0"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3501CF9A" w14:textId="77777777" w:rsidTr="008061CE">
        <w:trPr>
          <w:cantSplit/>
        </w:trPr>
        <w:tc>
          <w:tcPr>
            <w:tcW w:w="7825" w:type="dxa"/>
            <w:gridSpan w:val="2"/>
          </w:tcPr>
          <w:p w14:paraId="3F54E6A7" w14:textId="77777777" w:rsidR="00477ED0" w:rsidRPr="00E136FF" w:rsidRDefault="00477ED0" w:rsidP="008061CE">
            <w:pPr>
              <w:pStyle w:val="TAL"/>
              <w:rPr>
                <w:b/>
                <w:bCs/>
                <w:i/>
                <w:noProof/>
                <w:lang w:eastAsia="en-GB"/>
              </w:rPr>
            </w:pPr>
            <w:r w:rsidRPr="00E136FF">
              <w:rPr>
                <w:b/>
                <w:bCs/>
                <w:i/>
                <w:noProof/>
                <w:lang w:eastAsia="en-GB"/>
              </w:rPr>
              <w:t>ce-SRS-Enhancement</w:t>
            </w:r>
          </w:p>
          <w:p w14:paraId="37216E0F" w14:textId="77777777" w:rsidR="00477ED0" w:rsidRPr="00E136FF" w:rsidRDefault="00477ED0" w:rsidP="008061CE">
            <w:pPr>
              <w:pStyle w:val="TAL"/>
              <w:rPr>
                <w:b/>
                <w:bCs/>
                <w:i/>
                <w:noProof/>
                <w:lang w:eastAsia="en-GB"/>
              </w:rPr>
            </w:pPr>
            <w:r w:rsidRPr="00E136FF">
              <w:rPr>
                <w:iCs/>
                <w:noProof/>
                <w:lang w:eastAsia="en-GB"/>
              </w:rPr>
              <w:t xml:space="preserve">Indicates whether the UE supports SRS coverage enhancement in TDD with support of SRS combs 2 and 4 </w:t>
            </w:r>
            <w:r w:rsidRPr="00E136FF">
              <w:t xml:space="preserve">as specified in </w:t>
            </w:r>
            <w:r w:rsidRPr="00E136FF">
              <w:rPr>
                <w:lang w:eastAsia="en-GB"/>
              </w:rPr>
              <w:t>TS 36.213 [23]</w:t>
            </w:r>
            <w:r w:rsidRPr="00E136FF">
              <w:rPr>
                <w:iCs/>
                <w:noProof/>
                <w:lang w:eastAsia="en-GB"/>
              </w:rPr>
              <w:t xml:space="preserve">. This field can be included only if </w:t>
            </w:r>
            <w:r w:rsidRPr="00E136FF">
              <w:rPr>
                <w:i/>
                <w:iCs/>
                <w:noProof/>
                <w:lang w:eastAsia="en-GB"/>
              </w:rPr>
              <w:t>ce-SRS-EnhancementWithoutComb4</w:t>
            </w:r>
            <w:r w:rsidRPr="00E136FF">
              <w:rPr>
                <w:iCs/>
                <w:noProof/>
                <w:lang w:eastAsia="en-GB"/>
              </w:rPr>
              <w:t xml:space="preserve"> is not included.</w:t>
            </w:r>
          </w:p>
        </w:tc>
        <w:tc>
          <w:tcPr>
            <w:tcW w:w="830" w:type="dxa"/>
          </w:tcPr>
          <w:p w14:paraId="188803AD"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56EDF203" w14:textId="77777777" w:rsidTr="008061CE">
        <w:trPr>
          <w:cantSplit/>
        </w:trPr>
        <w:tc>
          <w:tcPr>
            <w:tcW w:w="7825" w:type="dxa"/>
            <w:gridSpan w:val="2"/>
          </w:tcPr>
          <w:p w14:paraId="218612ED" w14:textId="77777777" w:rsidR="00477ED0" w:rsidRPr="00E136FF" w:rsidRDefault="00477ED0" w:rsidP="008061CE">
            <w:pPr>
              <w:pStyle w:val="TAL"/>
              <w:rPr>
                <w:b/>
                <w:bCs/>
                <w:i/>
                <w:noProof/>
                <w:lang w:eastAsia="en-GB"/>
              </w:rPr>
            </w:pPr>
            <w:r w:rsidRPr="00E136FF">
              <w:rPr>
                <w:b/>
                <w:bCs/>
                <w:i/>
                <w:noProof/>
                <w:lang w:eastAsia="en-GB"/>
              </w:rPr>
              <w:t>ce-SRS-EnhancementWithoutComb4</w:t>
            </w:r>
          </w:p>
          <w:p w14:paraId="2F90C89E" w14:textId="77777777" w:rsidR="00477ED0" w:rsidRPr="00E136FF" w:rsidRDefault="00477ED0" w:rsidP="008061CE">
            <w:pPr>
              <w:pStyle w:val="TAL"/>
              <w:rPr>
                <w:b/>
                <w:bCs/>
                <w:i/>
                <w:noProof/>
                <w:lang w:eastAsia="en-GB"/>
              </w:rPr>
            </w:pPr>
            <w:r w:rsidRPr="00E136FF">
              <w:rPr>
                <w:iCs/>
                <w:noProof/>
                <w:lang w:eastAsia="en-GB"/>
              </w:rPr>
              <w:t xml:space="preserve">Indicates whether the UE supports SRS coverage enhancement in TDD with support of SRS comb 2 but without support of SRS comb 4 </w:t>
            </w:r>
            <w:r w:rsidRPr="00E136FF">
              <w:t xml:space="preserve">as specified in </w:t>
            </w:r>
            <w:r w:rsidRPr="00E136FF">
              <w:rPr>
                <w:lang w:eastAsia="en-GB"/>
              </w:rPr>
              <w:t>TS 36.213 [23]</w:t>
            </w:r>
            <w:r w:rsidRPr="00E136FF">
              <w:rPr>
                <w:iCs/>
                <w:noProof/>
                <w:lang w:eastAsia="en-GB"/>
              </w:rPr>
              <w:t xml:space="preserve">. This field can be included only if </w:t>
            </w:r>
            <w:r w:rsidRPr="00E136FF">
              <w:rPr>
                <w:i/>
                <w:iCs/>
                <w:noProof/>
                <w:lang w:eastAsia="en-GB"/>
              </w:rPr>
              <w:t>ce-SRS-Enhancement</w:t>
            </w:r>
            <w:r w:rsidRPr="00E136FF">
              <w:rPr>
                <w:iCs/>
                <w:noProof/>
                <w:lang w:eastAsia="en-GB"/>
              </w:rPr>
              <w:t xml:space="preserve"> is not included.</w:t>
            </w:r>
          </w:p>
        </w:tc>
        <w:tc>
          <w:tcPr>
            <w:tcW w:w="830" w:type="dxa"/>
          </w:tcPr>
          <w:p w14:paraId="606D29E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53AF99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A4E89" w14:textId="77777777" w:rsidR="00477ED0" w:rsidRPr="00E136FF" w:rsidRDefault="00477ED0" w:rsidP="008061CE">
            <w:pPr>
              <w:pStyle w:val="TAL"/>
              <w:rPr>
                <w:b/>
                <w:i/>
                <w:lang w:eastAsia="zh-CN"/>
              </w:rPr>
            </w:pPr>
            <w:r w:rsidRPr="00E136FF">
              <w:rPr>
                <w:b/>
                <w:i/>
                <w:lang w:eastAsia="zh-CN"/>
              </w:rPr>
              <w:t>ce-SwitchWithoutHO</w:t>
            </w:r>
          </w:p>
          <w:p w14:paraId="66539165" w14:textId="77777777" w:rsidR="00477ED0" w:rsidRPr="00E136FF" w:rsidRDefault="00477ED0" w:rsidP="008061CE">
            <w:pPr>
              <w:pStyle w:val="TAL"/>
              <w:rPr>
                <w:b/>
                <w:i/>
                <w:lang w:eastAsia="zh-CN"/>
              </w:rPr>
            </w:pPr>
            <w:r w:rsidRPr="00E136FF">
              <w:rPr>
                <w:lang w:eastAsia="en-GB"/>
              </w:rPr>
              <w:t>Indicates whether the UE supports switching between normal mode and enhanced coverage mode without handover</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EFDAF4D"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26049F3D"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5285B673" w14:textId="77777777" w:rsidR="00477ED0" w:rsidRPr="00E136FF" w:rsidRDefault="00477ED0" w:rsidP="008061CE">
            <w:pPr>
              <w:pStyle w:val="TAL"/>
              <w:rPr>
                <w:b/>
                <w:i/>
                <w:lang w:eastAsia="zh-CN"/>
              </w:rPr>
            </w:pPr>
            <w:r w:rsidRPr="00E136FF">
              <w:rPr>
                <w:b/>
                <w:i/>
                <w:lang w:eastAsia="zh-CN"/>
              </w:rPr>
              <w:t>ce-UL-HARQ-ACK-Feedback</w:t>
            </w:r>
          </w:p>
          <w:p w14:paraId="6EB53423" w14:textId="77777777" w:rsidR="00477ED0" w:rsidRPr="00E136FF" w:rsidRDefault="00477ED0" w:rsidP="008061CE">
            <w:pPr>
              <w:pStyle w:val="TAL"/>
              <w:rPr>
                <w:lang w:eastAsia="zh-CN"/>
              </w:rPr>
            </w:pPr>
            <w:r w:rsidRPr="00E136FF">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89E252A"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52BD8B20" w14:textId="77777777" w:rsidTr="008061CE">
        <w:trPr>
          <w:cantSplit/>
        </w:trPr>
        <w:tc>
          <w:tcPr>
            <w:tcW w:w="7825" w:type="dxa"/>
            <w:gridSpan w:val="2"/>
          </w:tcPr>
          <w:p w14:paraId="1A5DBEFB" w14:textId="77777777" w:rsidR="00477ED0" w:rsidRPr="00E136FF" w:rsidRDefault="00477ED0" w:rsidP="008061CE">
            <w:pPr>
              <w:pStyle w:val="TAL"/>
              <w:rPr>
                <w:b/>
                <w:bCs/>
                <w:i/>
                <w:noProof/>
                <w:lang w:eastAsia="en-GB"/>
              </w:rPr>
            </w:pPr>
            <w:r w:rsidRPr="00E136FF">
              <w:rPr>
                <w:b/>
                <w:bCs/>
                <w:i/>
                <w:noProof/>
                <w:lang w:eastAsia="en-GB"/>
              </w:rPr>
              <w:t>channelMeasRestriction</w:t>
            </w:r>
          </w:p>
          <w:p w14:paraId="1974522B" w14:textId="77777777" w:rsidR="00477ED0" w:rsidRPr="00E136FF" w:rsidRDefault="00477ED0" w:rsidP="008061CE">
            <w:pPr>
              <w:pStyle w:val="TAL"/>
              <w:rPr>
                <w:b/>
                <w:bCs/>
                <w:i/>
                <w:noProof/>
                <w:lang w:eastAsia="en-GB"/>
              </w:rPr>
            </w:pPr>
            <w:r w:rsidRPr="00E136FF">
              <w:rPr>
                <w:iCs/>
                <w:noProof/>
                <w:lang w:eastAsia="en-GB"/>
              </w:rPr>
              <w:t xml:space="preserve">Indicates </w:t>
            </w:r>
            <w:r w:rsidRPr="00E136FF">
              <w:rPr>
                <w:lang w:eastAsia="en-GB"/>
              </w:rPr>
              <w:t>for a particular transmission mode</w:t>
            </w:r>
            <w:r w:rsidRPr="00E136FF">
              <w:rPr>
                <w:iCs/>
                <w:noProof/>
                <w:lang w:eastAsia="en-GB"/>
              </w:rPr>
              <w:t xml:space="preserve"> whether the UE supports channel measurement restriction.</w:t>
            </w:r>
          </w:p>
        </w:tc>
        <w:tc>
          <w:tcPr>
            <w:tcW w:w="830" w:type="dxa"/>
          </w:tcPr>
          <w:p w14:paraId="1E80EAD4"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0788C57C" w14:textId="77777777" w:rsidTr="008061CE">
        <w:trPr>
          <w:cantSplit/>
        </w:trPr>
        <w:tc>
          <w:tcPr>
            <w:tcW w:w="7825" w:type="dxa"/>
            <w:gridSpan w:val="2"/>
          </w:tcPr>
          <w:p w14:paraId="4C8F28BC" w14:textId="77777777" w:rsidR="00477ED0" w:rsidRPr="00E136FF" w:rsidRDefault="00477ED0" w:rsidP="008061CE">
            <w:pPr>
              <w:pStyle w:val="TAL"/>
              <w:rPr>
                <w:rFonts w:cs="Arial"/>
                <w:b/>
                <w:bCs/>
                <w:i/>
                <w:iCs/>
                <w:szCs w:val="18"/>
              </w:rPr>
            </w:pPr>
            <w:r w:rsidRPr="00E136FF">
              <w:rPr>
                <w:rFonts w:cs="Arial"/>
                <w:b/>
                <w:bCs/>
                <w:i/>
                <w:iCs/>
                <w:szCs w:val="18"/>
              </w:rPr>
              <w:t>cho</w:t>
            </w:r>
          </w:p>
          <w:p w14:paraId="2B1A9388" w14:textId="77777777" w:rsidR="00477ED0" w:rsidRPr="00E136FF" w:rsidRDefault="00477ED0" w:rsidP="008061CE">
            <w:pPr>
              <w:pStyle w:val="TAL"/>
              <w:rPr>
                <w:b/>
                <w:bCs/>
                <w:i/>
                <w:noProof/>
                <w:lang w:eastAsia="en-GB"/>
              </w:rPr>
            </w:pPr>
            <w:r w:rsidRPr="00E136FF">
              <w:rPr>
                <w:rFonts w:eastAsia="MS PGothic" w:cs="Arial"/>
                <w:szCs w:val="18"/>
              </w:rPr>
              <w:t xml:space="preserve">Indicates </w:t>
            </w:r>
            <w:bookmarkStart w:id="103" w:name="_Hlk32577787"/>
            <w:r w:rsidRPr="00E136FF">
              <w:rPr>
                <w:rFonts w:eastAsia="MS PGothic" w:cs="Arial"/>
                <w:szCs w:val="18"/>
              </w:rPr>
              <w:t>whether the UE supports conditional handover including execution condition, candidate cell configuration</w:t>
            </w:r>
            <w:bookmarkEnd w:id="103"/>
            <w:r w:rsidRPr="00E136FF">
              <w:rPr>
                <w:rFonts w:eastAsia="MS PGothic" w:cs="Arial"/>
                <w:szCs w:val="18"/>
              </w:rPr>
              <w:t xml:space="preserve"> and maximum 8 candidate cells.</w:t>
            </w:r>
          </w:p>
        </w:tc>
        <w:tc>
          <w:tcPr>
            <w:tcW w:w="830" w:type="dxa"/>
          </w:tcPr>
          <w:p w14:paraId="359A9D14"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4EEC64EF" w14:textId="77777777" w:rsidTr="008061CE">
        <w:trPr>
          <w:cantSplit/>
        </w:trPr>
        <w:tc>
          <w:tcPr>
            <w:tcW w:w="7825" w:type="dxa"/>
            <w:gridSpan w:val="2"/>
          </w:tcPr>
          <w:p w14:paraId="250CE8E3" w14:textId="77777777" w:rsidR="00477ED0" w:rsidRPr="00E136FF" w:rsidRDefault="00477ED0" w:rsidP="008061CE">
            <w:pPr>
              <w:pStyle w:val="TAL"/>
              <w:rPr>
                <w:rFonts w:cs="Arial"/>
                <w:b/>
                <w:bCs/>
                <w:i/>
                <w:iCs/>
                <w:szCs w:val="18"/>
              </w:rPr>
            </w:pPr>
            <w:r w:rsidRPr="00E136FF">
              <w:rPr>
                <w:rFonts w:cs="Arial"/>
                <w:b/>
                <w:bCs/>
                <w:i/>
                <w:iCs/>
                <w:szCs w:val="18"/>
              </w:rPr>
              <w:t>cho-Failure</w:t>
            </w:r>
          </w:p>
          <w:p w14:paraId="7B4F00D6" w14:textId="77777777" w:rsidR="00477ED0" w:rsidRPr="00E136FF" w:rsidRDefault="00477ED0" w:rsidP="008061CE">
            <w:pPr>
              <w:pStyle w:val="TAL"/>
              <w:rPr>
                <w:b/>
                <w:bCs/>
                <w:i/>
                <w:noProof/>
                <w:lang w:eastAsia="en-GB"/>
              </w:rPr>
            </w:pPr>
            <w:r w:rsidRPr="00E136FF">
              <w:rPr>
                <w:rFonts w:eastAsia="MS PGothic" w:cs="Arial"/>
                <w:szCs w:val="18"/>
              </w:rPr>
              <w:t xml:space="preserve">Indicates </w:t>
            </w:r>
            <w:bookmarkStart w:id="104" w:name="_Hlk32577805"/>
            <w:r w:rsidRPr="00E136FF">
              <w:rPr>
                <w:rFonts w:eastAsia="MS PGothic" w:cs="Arial"/>
                <w:szCs w:val="18"/>
              </w:rPr>
              <w:t>whether the UE supports conditional handover during re-establishment procedure when the selected cell is configured as candidate cell for condition handover.</w:t>
            </w:r>
            <w:bookmarkEnd w:id="104"/>
          </w:p>
        </w:tc>
        <w:tc>
          <w:tcPr>
            <w:tcW w:w="830" w:type="dxa"/>
          </w:tcPr>
          <w:p w14:paraId="20E010AC"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3CED875F" w14:textId="77777777" w:rsidTr="008061CE">
        <w:trPr>
          <w:cantSplit/>
        </w:trPr>
        <w:tc>
          <w:tcPr>
            <w:tcW w:w="7825" w:type="dxa"/>
            <w:gridSpan w:val="2"/>
          </w:tcPr>
          <w:p w14:paraId="5DE9057B" w14:textId="77777777" w:rsidR="00477ED0" w:rsidRPr="00E136FF" w:rsidRDefault="00477ED0" w:rsidP="008061CE">
            <w:pPr>
              <w:pStyle w:val="TAL"/>
              <w:rPr>
                <w:rFonts w:cs="Arial"/>
                <w:b/>
                <w:bCs/>
                <w:i/>
                <w:iCs/>
                <w:szCs w:val="18"/>
              </w:rPr>
            </w:pPr>
            <w:r w:rsidRPr="00E136FF">
              <w:rPr>
                <w:rFonts w:cs="Arial"/>
                <w:b/>
                <w:bCs/>
                <w:i/>
                <w:iCs/>
                <w:szCs w:val="18"/>
              </w:rPr>
              <w:t>cho-FDD-TDD</w:t>
            </w:r>
          </w:p>
          <w:p w14:paraId="4F8425A9" w14:textId="77777777" w:rsidR="00477ED0" w:rsidRPr="00E136FF" w:rsidRDefault="00477ED0" w:rsidP="008061CE">
            <w:pPr>
              <w:pStyle w:val="TAL"/>
              <w:rPr>
                <w:b/>
                <w:bCs/>
                <w:i/>
                <w:noProof/>
                <w:lang w:eastAsia="en-GB"/>
              </w:rPr>
            </w:pPr>
            <w:r w:rsidRPr="00E136FF">
              <w:rPr>
                <w:rFonts w:eastAsia="MS PGothic" w:cs="Arial"/>
                <w:szCs w:val="18"/>
              </w:rPr>
              <w:t>Indicates whether the UE supports conditional handover between FDD and TDD cells.</w:t>
            </w:r>
          </w:p>
        </w:tc>
        <w:tc>
          <w:tcPr>
            <w:tcW w:w="830" w:type="dxa"/>
          </w:tcPr>
          <w:p w14:paraId="1BA5A667" w14:textId="77777777" w:rsidR="00477ED0" w:rsidRPr="00E136FF" w:rsidRDefault="00477ED0" w:rsidP="008061CE">
            <w:pPr>
              <w:pStyle w:val="TAL"/>
              <w:jc w:val="center"/>
              <w:rPr>
                <w:bCs/>
                <w:noProof/>
                <w:lang w:eastAsia="en-GB"/>
              </w:rPr>
            </w:pPr>
            <w:r w:rsidRPr="00E136FF">
              <w:rPr>
                <w:rFonts w:eastAsia="맑은 고딕" w:cs="Arial"/>
                <w:bCs/>
                <w:noProof/>
                <w:lang w:eastAsia="ko-KR"/>
              </w:rPr>
              <w:t>No</w:t>
            </w:r>
          </w:p>
        </w:tc>
      </w:tr>
      <w:tr w:rsidR="00477ED0" w:rsidRPr="00E136FF" w14:paraId="3238DF3A" w14:textId="77777777" w:rsidTr="008061CE">
        <w:trPr>
          <w:cantSplit/>
        </w:trPr>
        <w:tc>
          <w:tcPr>
            <w:tcW w:w="7825" w:type="dxa"/>
            <w:gridSpan w:val="2"/>
          </w:tcPr>
          <w:p w14:paraId="7F6F2C10" w14:textId="77777777" w:rsidR="00477ED0" w:rsidRPr="00E136FF" w:rsidRDefault="00477ED0" w:rsidP="008061CE">
            <w:pPr>
              <w:pStyle w:val="TAL"/>
              <w:rPr>
                <w:rFonts w:cs="Arial"/>
                <w:b/>
                <w:bCs/>
                <w:i/>
                <w:iCs/>
                <w:szCs w:val="18"/>
              </w:rPr>
            </w:pPr>
            <w:r w:rsidRPr="00E136FF">
              <w:rPr>
                <w:rFonts w:cs="Arial"/>
                <w:b/>
                <w:bCs/>
                <w:i/>
                <w:iCs/>
                <w:szCs w:val="18"/>
              </w:rPr>
              <w:t>cho-TwoTriggerEvents</w:t>
            </w:r>
          </w:p>
          <w:p w14:paraId="66FA58DF" w14:textId="77777777" w:rsidR="00477ED0" w:rsidRPr="00E136FF" w:rsidRDefault="00477ED0" w:rsidP="008061CE">
            <w:pPr>
              <w:pStyle w:val="TAL"/>
              <w:rPr>
                <w:b/>
                <w:bCs/>
                <w:i/>
                <w:noProof/>
                <w:lang w:eastAsia="en-GB"/>
              </w:rPr>
            </w:pPr>
            <w:r w:rsidRPr="00E136FF">
              <w:rPr>
                <w:rFonts w:eastAsia="MS PGothic" w:cs="Arial"/>
                <w:szCs w:val="18"/>
              </w:rPr>
              <w:t xml:space="preserve">Indicates whether the UE supports 2 trigger events for same execution condition. It is mandatory supported if the UE suppors </w:t>
            </w:r>
            <w:r w:rsidRPr="00E136FF">
              <w:rPr>
                <w:rFonts w:eastAsia="MS PGothic" w:cs="Arial"/>
                <w:i/>
                <w:iCs/>
                <w:szCs w:val="18"/>
              </w:rPr>
              <w:t>cho</w:t>
            </w:r>
            <w:r w:rsidRPr="00E136FF">
              <w:rPr>
                <w:rFonts w:eastAsia="MS PGothic" w:cs="Arial"/>
                <w:szCs w:val="18"/>
              </w:rPr>
              <w:t>.</w:t>
            </w:r>
          </w:p>
        </w:tc>
        <w:tc>
          <w:tcPr>
            <w:tcW w:w="830" w:type="dxa"/>
          </w:tcPr>
          <w:p w14:paraId="2D3054FB"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66808AC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876D5" w14:textId="77777777" w:rsidR="00477ED0" w:rsidRPr="00E136FF" w:rsidRDefault="00477ED0" w:rsidP="008061CE">
            <w:pPr>
              <w:keepNext/>
              <w:keepLines/>
              <w:spacing w:after="0"/>
              <w:rPr>
                <w:rFonts w:ascii="Arial" w:hAnsi="Arial"/>
                <w:b/>
                <w:bCs/>
                <w:i/>
                <w:noProof/>
                <w:sz w:val="18"/>
              </w:rPr>
            </w:pPr>
            <w:r w:rsidRPr="00E136FF">
              <w:rPr>
                <w:rFonts w:ascii="Arial" w:hAnsi="Arial"/>
                <w:b/>
                <w:bCs/>
                <w:i/>
                <w:noProof/>
                <w:sz w:val="18"/>
              </w:rPr>
              <w:lastRenderedPageBreak/>
              <w:t>codebook-HARQ-ACK</w:t>
            </w:r>
          </w:p>
          <w:p w14:paraId="6D539D25" w14:textId="77777777" w:rsidR="00477ED0" w:rsidRPr="00E136FF" w:rsidRDefault="00477ED0" w:rsidP="008061CE">
            <w:pPr>
              <w:pStyle w:val="TAL"/>
              <w:rPr>
                <w:b/>
                <w:i/>
              </w:rPr>
            </w:pPr>
            <w:r w:rsidRPr="00E136F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BC0977E"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No</w:t>
            </w:r>
          </w:p>
        </w:tc>
      </w:tr>
      <w:tr w:rsidR="00477ED0" w:rsidRPr="00E136FF" w14:paraId="4EC6637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8AB23" w14:textId="77777777" w:rsidR="00477ED0" w:rsidRPr="00E136FF" w:rsidRDefault="00477ED0" w:rsidP="008061CE">
            <w:pPr>
              <w:pStyle w:val="TAL"/>
              <w:rPr>
                <w:iCs/>
                <w:noProof/>
              </w:rPr>
            </w:pPr>
            <w:r w:rsidRPr="00E136FF">
              <w:rPr>
                <w:b/>
                <w:bCs/>
                <w:i/>
                <w:noProof/>
              </w:rPr>
              <w:t>commMultipleTx</w:t>
            </w:r>
          </w:p>
          <w:p w14:paraId="20AA5C6C" w14:textId="77777777" w:rsidR="00477ED0" w:rsidRPr="00E136FF" w:rsidRDefault="00477ED0" w:rsidP="008061CE">
            <w:pPr>
              <w:pStyle w:val="TAL"/>
              <w:rPr>
                <w:b/>
                <w:bCs/>
                <w:i/>
                <w:noProof/>
              </w:rPr>
            </w:pPr>
            <w:r w:rsidRPr="00E136FF">
              <w:rPr>
                <w:iCs/>
                <w:noProof/>
                <w:lang w:eastAsia="en-GB"/>
              </w:rPr>
              <w:t xml:space="preserve">Indicates whether the UE supports multiple transmissions of sidelink communication to different destinations in one SC period. If </w:t>
            </w:r>
            <w:r w:rsidRPr="00E136FF">
              <w:rPr>
                <w:i/>
                <w:iCs/>
                <w:noProof/>
                <w:lang w:eastAsia="en-GB"/>
              </w:rPr>
              <w:t>commMultipleTx-r13</w:t>
            </w:r>
            <w:r w:rsidRPr="00E136FF">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42A854B4"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02A3640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E1CF07" w14:textId="77777777" w:rsidR="00477ED0" w:rsidRPr="00E136FF" w:rsidRDefault="00477ED0" w:rsidP="008061CE">
            <w:pPr>
              <w:pStyle w:val="TAL"/>
              <w:rPr>
                <w:b/>
                <w:i/>
                <w:lang w:eastAsia="en-GB"/>
              </w:rPr>
            </w:pPr>
            <w:r w:rsidRPr="00E136FF">
              <w:rPr>
                <w:b/>
                <w:i/>
                <w:lang w:eastAsia="en-GB"/>
              </w:rPr>
              <w:t>commSimultaneousTx</w:t>
            </w:r>
          </w:p>
          <w:p w14:paraId="10D00561" w14:textId="77777777" w:rsidR="00477ED0" w:rsidRPr="00E136FF" w:rsidRDefault="00477ED0" w:rsidP="008061CE">
            <w:pPr>
              <w:pStyle w:val="TAL"/>
              <w:rPr>
                <w:b/>
                <w:i/>
                <w:lang w:eastAsia="en-GB"/>
              </w:rPr>
            </w:pPr>
            <w:r w:rsidRPr="00E136FF">
              <w:rPr>
                <w:lang w:eastAsia="en-GB"/>
              </w:rPr>
              <w:t xml:space="preserve">Indicates whether the UE supports simultaneous transmission of EUTRA and sidelink communication (on different carriers) in all bands for which the UE indicated sidelink support in a band combination (using </w:t>
            </w:r>
            <w:r w:rsidRPr="00E136FF">
              <w:rPr>
                <w:i/>
                <w:lang w:eastAsia="en-GB"/>
              </w:rPr>
              <w:t>commSupportedBandsPerBC</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6B18CE"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17D31D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40A460" w14:textId="77777777" w:rsidR="00477ED0" w:rsidRPr="00E136FF" w:rsidRDefault="00477ED0" w:rsidP="008061CE">
            <w:pPr>
              <w:pStyle w:val="TAL"/>
              <w:rPr>
                <w:b/>
                <w:i/>
                <w:lang w:eastAsia="en-GB"/>
              </w:rPr>
            </w:pPr>
            <w:r w:rsidRPr="00E136FF">
              <w:rPr>
                <w:b/>
                <w:i/>
                <w:lang w:eastAsia="en-GB"/>
              </w:rPr>
              <w:t>commSupportedBands</w:t>
            </w:r>
          </w:p>
          <w:p w14:paraId="37EED630" w14:textId="77777777" w:rsidR="00477ED0" w:rsidRPr="00E136FF" w:rsidRDefault="00477ED0" w:rsidP="008061CE">
            <w:pPr>
              <w:pStyle w:val="TAL"/>
              <w:rPr>
                <w:b/>
                <w:i/>
                <w:lang w:eastAsia="en-GB"/>
              </w:rPr>
            </w:pPr>
            <w:r w:rsidRPr="00E136FF">
              <w:rPr>
                <w:lang w:eastAsia="en-GB"/>
              </w:rPr>
              <w:t xml:space="preserve">Indicates the bands on which the UE supports sidelink communication, by an independent list of bands i.e. separate from the list of supported E-UTRA band, as indicated in </w:t>
            </w:r>
            <w:r w:rsidRPr="00E136FF">
              <w:rPr>
                <w:i/>
                <w:lang w:eastAsia="en-GB"/>
              </w:rPr>
              <w:t>supportedBandListEUTRA</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9BBBB6"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A5A21A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F2269" w14:textId="77777777" w:rsidR="00477ED0" w:rsidRPr="00E136FF" w:rsidRDefault="00477ED0" w:rsidP="008061CE">
            <w:pPr>
              <w:pStyle w:val="TAL"/>
              <w:rPr>
                <w:b/>
                <w:i/>
                <w:lang w:eastAsia="en-GB"/>
              </w:rPr>
            </w:pPr>
            <w:r w:rsidRPr="00E136FF">
              <w:rPr>
                <w:b/>
                <w:i/>
                <w:lang w:eastAsia="en-GB"/>
              </w:rPr>
              <w:t>commSupportedBandsPerBC</w:t>
            </w:r>
          </w:p>
          <w:p w14:paraId="5307ED49" w14:textId="77777777" w:rsidR="00477ED0" w:rsidRPr="00E136FF" w:rsidRDefault="00477ED0" w:rsidP="008061CE">
            <w:pPr>
              <w:pStyle w:val="TAL"/>
              <w:rPr>
                <w:b/>
                <w:i/>
                <w:lang w:eastAsia="en-GB"/>
              </w:rPr>
            </w:pPr>
            <w:r w:rsidRPr="00E136FF">
              <w:rPr>
                <w:lang w:eastAsia="en-GB"/>
              </w:rPr>
              <w:t xml:space="preserve">Indicates, for a particular band combination, the bands on which the UE supports simultaneous reception of EUTRA and sidelink communication. If the UE indicates support simultaneous transmission (using </w:t>
            </w:r>
            <w:r w:rsidRPr="00E136FF">
              <w:rPr>
                <w:i/>
                <w:lang w:eastAsia="en-GB"/>
              </w:rPr>
              <w:t>commSimultaneousTx</w:t>
            </w:r>
            <w:r w:rsidRPr="00E136FF">
              <w:rPr>
                <w:lang w:eastAsia="en-GB"/>
              </w:rPr>
              <w:t xml:space="preserve">), it also indicates, for a particular band combination, the bands on which the UE supports simultaneous transmission of EUTRA and sidelink communication. The first bit refers to the first band included in </w:t>
            </w:r>
            <w:r w:rsidRPr="00E136FF">
              <w:rPr>
                <w:i/>
                <w:lang w:eastAsia="en-GB"/>
              </w:rPr>
              <w:t>commSupportedBands</w:t>
            </w:r>
            <w:r w:rsidRPr="00E136FF">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7226ECDF"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CE3827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CA844C" w14:textId="77777777" w:rsidR="00477ED0" w:rsidRPr="00E136FF" w:rsidRDefault="00477ED0" w:rsidP="008061CE">
            <w:pPr>
              <w:pStyle w:val="TAL"/>
              <w:rPr>
                <w:b/>
                <w:i/>
                <w:lang w:eastAsia="en-GB"/>
              </w:rPr>
            </w:pPr>
            <w:r w:rsidRPr="00E136FF">
              <w:rPr>
                <w:b/>
                <w:i/>
                <w:lang w:eastAsia="en-GB"/>
              </w:rPr>
              <w:t>configN (in MIMO-CA-ParametersPerBoBCPerTM)</w:t>
            </w:r>
          </w:p>
          <w:p w14:paraId="4A423605" w14:textId="77777777" w:rsidR="00477ED0" w:rsidRPr="00E136FF" w:rsidRDefault="00477ED0" w:rsidP="008061CE">
            <w:pPr>
              <w:pStyle w:val="TAL"/>
              <w:rPr>
                <w:b/>
                <w:i/>
                <w:lang w:eastAsia="en-GB"/>
              </w:rPr>
            </w:pPr>
            <w:r w:rsidRPr="00E136FF">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91F328F"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B715FA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122736" w14:textId="77777777" w:rsidR="00477ED0" w:rsidRPr="00E136FF" w:rsidRDefault="00477ED0" w:rsidP="008061CE">
            <w:pPr>
              <w:pStyle w:val="TAL"/>
              <w:rPr>
                <w:b/>
                <w:i/>
              </w:rPr>
            </w:pPr>
            <w:r w:rsidRPr="00E136FF">
              <w:rPr>
                <w:b/>
                <w:i/>
              </w:rPr>
              <w:t>configN (in MIMO-UE-ParametersPerTM)</w:t>
            </w:r>
          </w:p>
          <w:p w14:paraId="2677442C" w14:textId="77777777" w:rsidR="00477ED0" w:rsidRPr="00E136FF" w:rsidRDefault="00477ED0" w:rsidP="008061CE">
            <w:pPr>
              <w:pStyle w:val="TAL"/>
            </w:pPr>
            <w:r w:rsidRPr="00E136FF">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87F01B5"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52B8F48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FA73E" w14:textId="77777777" w:rsidR="00477ED0" w:rsidRPr="00E136FF" w:rsidRDefault="00477ED0" w:rsidP="008061CE">
            <w:pPr>
              <w:pStyle w:val="TAL"/>
              <w:rPr>
                <w:b/>
                <w:bCs/>
                <w:i/>
                <w:noProof/>
                <w:lang w:eastAsia="en-GB"/>
              </w:rPr>
            </w:pPr>
            <w:r w:rsidRPr="00E136FF">
              <w:rPr>
                <w:b/>
                <w:bCs/>
                <w:i/>
                <w:noProof/>
                <w:lang w:eastAsia="en-GB"/>
              </w:rPr>
              <w:t>continueEHC-Context</w:t>
            </w:r>
          </w:p>
          <w:p w14:paraId="716FCEFC" w14:textId="77777777" w:rsidR="00477ED0" w:rsidRPr="00E136FF" w:rsidRDefault="00477ED0" w:rsidP="008061CE">
            <w:pPr>
              <w:pStyle w:val="TAL"/>
              <w:rPr>
                <w:b/>
                <w:i/>
              </w:rPr>
            </w:pPr>
            <w:r w:rsidRPr="00E136FF">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964951A"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25AA3BC6" w14:textId="77777777" w:rsidTr="008061CE">
        <w:trPr>
          <w:cantSplit/>
        </w:trPr>
        <w:tc>
          <w:tcPr>
            <w:tcW w:w="7825" w:type="dxa"/>
            <w:gridSpan w:val="2"/>
          </w:tcPr>
          <w:p w14:paraId="1C893F47" w14:textId="77777777" w:rsidR="00477ED0" w:rsidRPr="00E136FF" w:rsidRDefault="00477ED0" w:rsidP="008061CE">
            <w:pPr>
              <w:pStyle w:val="TAL"/>
              <w:rPr>
                <w:b/>
                <w:bCs/>
                <w:i/>
                <w:noProof/>
                <w:lang w:eastAsia="en-GB"/>
              </w:rPr>
            </w:pPr>
            <w:r w:rsidRPr="00E136FF">
              <w:rPr>
                <w:b/>
                <w:bCs/>
                <w:i/>
                <w:noProof/>
                <w:lang w:eastAsia="en-GB"/>
              </w:rPr>
              <w:t>crossCarrierScheduling</w:t>
            </w:r>
          </w:p>
        </w:tc>
        <w:tc>
          <w:tcPr>
            <w:tcW w:w="830" w:type="dxa"/>
          </w:tcPr>
          <w:p w14:paraId="584D39AB" w14:textId="77777777" w:rsidR="00477ED0" w:rsidRPr="00E136FF" w:rsidRDefault="00477ED0" w:rsidP="008061CE">
            <w:pPr>
              <w:pStyle w:val="TAL"/>
              <w:jc w:val="center"/>
              <w:rPr>
                <w:bCs/>
                <w:noProof/>
                <w:lang w:eastAsia="en-GB"/>
              </w:rPr>
            </w:pPr>
            <w:r w:rsidRPr="00E136FF">
              <w:rPr>
                <w:bCs/>
                <w:noProof/>
                <w:lang w:eastAsia="zh-CN"/>
              </w:rPr>
              <w:t>Yes</w:t>
            </w:r>
          </w:p>
        </w:tc>
      </w:tr>
      <w:tr w:rsidR="00477ED0" w:rsidRPr="00E136FF" w14:paraId="30597BA2" w14:textId="77777777" w:rsidTr="008061CE">
        <w:trPr>
          <w:cantSplit/>
        </w:trPr>
        <w:tc>
          <w:tcPr>
            <w:tcW w:w="7825" w:type="dxa"/>
            <w:gridSpan w:val="2"/>
          </w:tcPr>
          <w:p w14:paraId="0EC3EEED" w14:textId="77777777" w:rsidR="00477ED0" w:rsidRPr="00E136FF" w:rsidRDefault="00477ED0" w:rsidP="008061CE">
            <w:pPr>
              <w:keepNext/>
              <w:keepLines/>
              <w:spacing w:after="0"/>
              <w:rPr>
                <w:rFonts w:ascii="Arial" w:hAnsi="Arial"/>
                <w:b/>
                <w:bCs/>
                <w:i/>
                <w:noProof/>
                <w:sz w:val="18"/>
              </w:rPr>
            </w:pPr>
            <w:r w:rsidRPr="00E136FF">
              <w:rPr>
                <w:rFonts w:ascii="Arial" w:hAnsi="Arial"/>
                <w:b/>
                <w:bCs/>
                <w:i/>
                <w:noProof/>
                <w:sz w:val="18"/>
                <w:lang w:eastAsia="en-GB"/>
              </w:rPr>
              <w:t>cr</w:t>
            </w:r>
            <w:r w:rsidRPr="00E136FF">
              <w:rPr>
                <w:rFonts w:ascii="Arial" w:hAnsi="Arial"/>
                <w:b/>
                <w:bCs/>
                <w:i/>
                <w:noProof/>
                <w:sz w:val="18"/>
              </w:rPr>
              <w:t>ossCarrierScheduling-B5C</w:t>
            </w:r>
          </w:p>
          <w:p w14:paraId="0DB1C554" w14:textId="77777777" w:rsidR="00477ED0" w:rsidRPr="00E136FF" w:rsidRDefault="00477ED0" w:rsidP="008061CE">
            <w:pPr>
              <w:keepNext/>
              <w:keepLines/>
              <w:spacing w:after="0"/>
              <w:rPr>
                <w:rFonts w:ascii="Arial" w:hAnsi="Arial"/>
                <w:b/>
                <w:bCs/>
                <w:i/>
                <w:noProof/>
                <w:sz w:val="18"/>
                <w:lang w:eastAsia="en-GB"/>
              </w:rPr>
            </w:pPr>
            <w:r w:rsidRPr="00E136FF">
              <w:rPr>
                <w:rFonts w:ascii="Arial" w:hAnsi="Arial"/>
                <w:iCs/>
                <w:noProof/>
                <w:sz w:val="18"/>
                <w:lang w:eastAsia="en-GB"/>
              </w:rPr>
              <w:t xml:space="preserve">Indicates whether the UE supports </w:t>
            </w:r>
            <w:r w:rsidRPr="00E136FF">
              <w:rPr>
                <w:rFonts w:ascii="Arial" w:hAnsi="Arial"/>
                <w:iCs/>
                <w:noProof/>
                <w:sz w:val="18"/>
              </w:rPr>
              <w:t>cross carrier scheduling beyond 5 DL CCs</w:t>
            </w:r>
            <w:r w:rsidRPr="00E136FF">
              <w:rPr>
                <w:rFonts w:ascii="Arial" w:hAnsi="Arial"/>
                <w:iCs/>
                <w:noProof/>
                <w:sz w:val="18"/>
                <w:lang w:eastAsia="en-GB"/>
              </w:rPr>
              <w:t>.</w:t>
            </w:r>
          </w:p>
        </w:tc>
        <w:tc>
          <w:tcPr>
            <w:tcW w:w="830" w:type="dxa"/>
          </w:tcPr>
          <w:p w14:paraId="77EBE913"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No</w:t>
            </w:r>
          </w:p>
        </w:tc>
      </w:tr>
      <w:tr w:rsidR="00477ED0" w:rsidRPr="00E136FF" w14:paraId="1FE3BCB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8C7E5" w14:textId="77777777" w:rsidR="00477ED0" w:rsidRPr="00E136FF" w:rsidRDefault="00477ED0" w:rsidP="008061CE">
            <w:pPr>
              <w:pStyle w:val="TAL"/>
              <w:rPr>
                <w:b/>
                <w:i/>
                <w:lang w:eastAsia="en-GB"/>
              </w:rPr>
            </w:pPr>
            <w:r w:rsidRPr="00E136FF">
              <w:rPr>
                <w:b/>
                <w:bCs/>
                <w:i/>
                <w:noProof/>
                <w:lang w:eastAsia="en-GB"/>
              </w:rPr>
              <w:t>crossCarrierSchedulingLAA-DL</w:t>
            </w:r>
          </w:p>
          <w:p w14:paraId="4449986C" w14:textId="77777777" w:rsidR="00477ED0" w:rsidRPr="00E136FF" w:rsidRDefault="00477ED0" w:rsidP="008061CE">
            <w:pPr>
              <w:pStyle w:val="TAL"/>
              <w:rPr>
                <w:b/>
                <w:i/>
                <w:lang w:eastAsia="en-GB"/>
              </w:rPr>
            </w:pPr>
            <w:r w:rsidRPr="00E136FF">
              <w:rPr>
                <w:lang w:eastAsia="en-GB"/>
              </w:rPr>
              <w:t xml:space="preserve">Indicates whether the UE supports cross-carrier scheduling from a licensed carrier for LAA cell(s) for downlink.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669475E"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80F1BB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CB6A9B" w14:textId="77777777" w:rsidR="00477ED0" w:rsidRPr="00E136FF" w:rsidRDefault="00477ED0" w:rsidP="008061CE">
            <w:pPr>
              <w:pStyle w:val="TAL"/>
              <w:rPr>
                <w:b/>
                <w:i/>
                <w:lang w:eastAsia="en-GB"/>
              </w:rPr>
            </w:pPr>
            <w:r w:rsidRPr="00E136FF">
              <w:rPr>
                <w:b/>
                <w:bCs/>
                <w:i/>
                <w:noProof/>
                <w:lang w:eastAsia="en-GB"/>
              </w:rPr>
              <w:t>crossCarrierSchedulingLAA-</w:t>
            </w:r>
            <w:r w:rsidRPr="00E136FF">
              <w:rPr>
                <w:b/>
                <w:bCs/>
                <w:i/>
                <w:noProof/>
                <w:lang w:eastAsia="zh-CN"/>
              </w:rPr>
              <w:t>U</w:t>
            </w:r>
            <w:r w:rsidRPr="00E136FF">
              <w:rPr>
                <w:b/>
                <w:bCs/>
                <w:i/>
                <w:noProof/>
                <w:lang w:eastAsia="en-GB"/>
              </w:rPr>
              <w:t>L</w:t>
            </w:r>
          </w:p>
          <w:p w14:paraId="5CC5AA01" w14:textId="77777777" w:rsidR="00477ED0" w:rsidRPr="00E136FF" w:rsidRDefault="00477ED0" w:rsidP="008061CE">
            <w:pPr>
              <w:pStyle w:val="TAL"/>
              <w:rPr>
                <w:b/>
                <w:bCs/>
                <w:i/>
                <w:noProof/>
                <w:lang w:eastAsia="en-GB"/>
              </w:rPr>
            </w:pPr>
            <w:r w:rsidRPr="00E136FF">
              <w:rPr>
                <w:lang w:eastAsia="en-GB"/>
              </w:rPr>
              <w:t xml:space="preserve">Indicates whether the UE supports cross-carrier scheduling from a licensed carrier for LAA cell(s) for </w:t>
            </w:r>
            <w:r w:rsidRPr="00E136FF">
              <w:rPr>
                <w:lang w:eastAsia="zh-CN"/>
              </w:rPr>
              <w:t>uplink</w:t>
            </w:r>
            <w:r w:rsidRPr="00E136FF">
              <w:rPr>
                <w:lang w:eastAsia="en-GB"/>
              </w:rPr>
              <w:t xml:space="preserve">. This field can be included only if </w:t>
            </w:r>
            <w:r w:rsidRPr="00E136FF">
              <w:rPr>
                <w:i/>
                <w:lang w:eastAsia="zh-CN"/>
              </w:rPr>
              <w:t>uplink</w:t>
            </w:r>
            <w:r w:rsidRPr="00E136FF">
              <w:rPr>
                <w:i/>
                <w:lang w:eastAsia="en-GB"/>
              </w:rPr>
              <w:t>LAA</w:t>
            </w:r>
            <w:r w:rsidRPr="00E136FF">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617BF35"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59FC4A6" w14:textId="77777777" w:rsidTr="008061CE">
        <w:trPr>
          <w:cantSplit/>
        </w:trPr>
        <w:tc>
          <w:tcPr>
            <w:tcW w:w="7825" w:type="dxa"/>
            <w:gridSpan w:val="2"/>
          </w:tcPr>
          <w:p w14:paraId="76A7E013" w14:textId="77777777" w:rsidR="00477ED0" w:rsidRPr="00E136FF" w:rsidRDefault="00477ED0" w:rsidP="008061CE">
            <w:pPr>
              <w:pStyle w:val="TAL"/>
              <w:rPr>
                <w:b/>
                <w:bCs/>
                <w:i/>
                <w:noProof/>
                <w:lang w:eastAsia="en-GB"/>
              </w:rPr>
            </w:pPr>
            <w:r w:rsidRPr="00E136FF">
              <w:rPr>
                <w:b/>
                <w:bCs/>
                <w:i/>
                <w:noProof/>
                <w:lang w:eastAsia="en-GB"/>
              </w:rPr>
              <w:t>crs-DiscoverySignalsMeas</w:t>
            </w:r>
          </w:p>
          <w:p w14:paraId="214C1E95" w14:textId="77777777" w:rsidR="00477ED0" w:rsidRPr="00E136FF" w:rsidRDefault="00477ED0" w:rsidP="008061CE">
            <w:pPr>
              <w:pStyle w:val="TAL"/>
              <w:rPr>
                <w:b/>
                <w:bCs/>
                <w:i/>
                <w:noProof/>
                <w:lang w:eastAsia="zh-CN"/>
              </w:rPr>
            </w:pPr>
            <w:r w:rsidRPr="00E136FF">
              <w:rPr>
                <w:iCs/>
                <w:noProof/>
                <w:lang w:eastAsia="en-GB"/>
              </w:rPr>
              <w:t xml:space="preserve">Indicates whether the UE supports CRS based discovery signals measurement, and PDSCH/EPDCCH </w:t>
            </w:r>
            <w:r w:rsidRPr="00E136FF">
              <w:rPr>
                <w:lang w:eastAsia="en-GB"/>
              </w:rPr>
              <w:t>RE mapping</w:t>
            </w:r>
            <w:r w:rsidRPr="00E136FF">
              <w:rPr>
                <w:iCs/>
                <w:noProof/>
                <w:lang w:eastAsia="en-GB"/>
              </w:rPr>
              <w:t xml:space="preserve"> </w:t>
            </w:r>
            <w:r w:rsidRPr="00E136FF">
              <w:rPr>
                <w:iCs/>
                <w:noProof/>
                <w:lang w:eastAsia="zh-CN"/>
              </w:rPr>
              <w:t xml:space="preserve">with </w:t>
            </w:r>
            <w:r w:rsidRPr="00E136FF">
              <w:rPr>
                <w:iCs/>
                <w:noProof/>
                <w:lang w:eastAsia="en-GB"/>
              </w:rPr>
              <w:t>zero power CSI-RS configured for discovery signals.</w:t>
            </w:r>
          </w:p>
        </w:tc>
        <w:tc>
          <w:tcPr>
            <w:tcW w:w="830" w:type="dxa"/>
          </w:tcPr>
          <w:p w14:paraId="003E0057"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5435831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7F33E" w14:textId="77777777" w:rsidR="00477ED0" w:rsidRPr="00E136FF" w:rsidRDefault="00477ED0" w:rsidP="008061CE">
            <w:pPr>
              <w:pStyle w:val="TAL"/>
              <w:rPr>
                <w:b/>
                <w:bCs/>
                <w:i/>
                <w:noProof/>
                <w:lang w:eastAsia="en-GB"/>
              </w:rPr>
            </w:pPr>
            <w:r w:rsidRPr="00E136FF">
              <w:rPr>
                <w:b/>
                <w:bCs/>
                <w:i/>
                <w:noProof/>
                <w:lang w:eastAsia="en-GB"/>
              </w:rPr>
              <w:t>crs-IM-TM1-toTM9-OneRX-Port</w:t>
            </w:r>
          </w:p>
          <w:p w14:paraId="0C4B58B5" w14:textId="77777777" w:rsidR="00477ED0" w:rsidRPr="00E136FF" w:rsidRDefault="00477ED0" w:rsidP="008061CE">
            <w:pPr>
              <w:pStyle w:val="TAL"/>
              <w:rPr>
                <w:b/>
                <w:i/>
              </w:rPr>
            </w:pPr>
            <w:r w:rsidRPr="00E136F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4196E0A9" w14:textId="77777777" w:rsidR="00477ED0" w:rsidRPr="00E136FF" w:rsidRDefault="00477ED0" w:rsidP="008061CE">
            <w:pPr>
              <w:pStyle w:val="TAL"/>
              <w:jc w:val="center"/>
              <w:rPr>
                <w:bCs/>
                <w:noProof/>
              </w:rPr>
            </w:pPr>
            <w:r w:rsidRPr="00E136FF">
              <w:rPr>
                <w:bCs/>
                <w:noProof/>
                <w:lang w:eastAsia="zh-CN"/>
              </w:rPr>
              <w:t>No</w:t>
            </w:r>
          </w:p>
        </w:tc>
      </w:tr>
      <w:tr w:rsidR="00477ED0" w:rsidRPr="00E136FF" w14:paraId="528E2DDE" w14:textId="77777777" w:rsidTr="008061CE">
        <w:trPr>
          <w:cantSplit/>
        </w:trPr>
        <w:tc>
          <w:tcPr>
            <w:tcW w:w="7825" w:type="dxa"/>
            <w:gridSpan w:val="2"/>
          </w:tcPr>
          <w:p w14:paraId="23F3F9EE" w14:textId="77777777" w:rsidR="00477ED0" w:rsidRPr="00E136FF" w:rsidRDefault="00477ED0" w:rsidP="008061CE">
            <w:pPr>
              <w:pStyle w:val="TAL"/>
              <w:rPr>
                <w:b/>
                <w:bCs/>
                <w:i/>
                <w:noProof/>
                <w:lang w:eastAsia="en-GB"/>
              </w:rPr>
            </w:pPr>
            <w:r w:rsidRPr="00E136FF">
              <w:rPr>
                <w:b/>
                <w:bCs/>
                <w:i/>
                <w:noProof/>
                <w:lang w:eastAsia="en-GB"/>
              </w:rPr>
              <w:t>crs-InterfHandl</w:t>
            </w:r>
          </w:p>
          <w:p w14:paraId="61C7E5BE" w14:textId="77777777" w:rsidR="00477ED0" w:rsidRPr="00E136FF" w:rsidRDefault="00477ED0" w:rsidP="008061CE">
            <w:pPr>
              <w:pStyle w:val="TAL"/>
              <w:rPr>
                <w:b/>
                <w:bCs/>
                <w:i/>
                <w:noProof/>
                <w:lang w:eastAsia="en-GB"/>
              </w:rPr>
            </w:pPr>
            <w:r w:rsidRPr="00E136FF">
              <w:rPr>
                <w:iCs/>
                <w:noProof/>
                <w:lang w:eastAsia="en-GB"/>
              </w:rPr>
              <w:t>Indicates whether the UE supports CRS interference handling.</w:t>
            </w:r>
          </w:p>
        </w:tc>
        <w:tc>
          <w:tcPr>
            <w:tcW w:w="830" w:type="dxa"/>
          </w:tcPr>
          <w:p w14:paraId="4CC59266"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17C20874" w14:textId="77777777" w:rsidTr="008061CE">
        <w:trPr>
          <w:cantSplit/>
        </w:trPr>
        <w:tc>
          <w:tcPr>
            <w:tcW w:w="7825" w:type="dxa"/>
            <w:gridSpan w:val="2"/>
          </w:tcPr>
          <w:p w14:paraId="33827D2F" w14:textId="77777777" w:rsidR="00477ED0" w:rsidRPr="00E136FF" w:rsidRDefault="00477ED0" w:rsidP="008061CE">
            <w:pPr>
              <w:pStyle w:val="TAL"/>
              <w:rPr>
                <w:b/>
                <w:bCs/>
                <w:i/>
                <w:noProof/>
                <w:lang w:eastAsia="en-GB"/>
              </w:rPr>
            </w:pPr>
            <w:r w:rsidRPr="00E136FF">
              <w:rPr>
                <w:b/>
                <w:bCs/>
                <w:i/>
                <w:noProof/>
                <w:lang w:eastAsia="en-GB"/>
              </w:rPr>
              <w:t>crs-InterfMitigationTM10</w:t>
            </w:r>
          </w:p>
          <w:p w14:paraId="30093E41" w14:textId="77777777" w:rsidR="00477ED0" w:rsidRPr="00E136FF" w:rsidRDefault="00477ED0" w:rsidP="008061CE">
            <w:pPr>
              <w:pStyle w:val="TAL"/>
              <w:rPr>
                <w:bCs/>
                <w:noProof/>
                <w:lang w:eastAsia="en-GB"/>
              </w:rPr>
            </w:pPr>
            <w:r w:rsidRPr="00E136FF">
              <w:rPr>
                <w:bCs/>
                <w:noProof/>
                <w:lang w:eastAsia="en-GB"/>
              </w:rPr>
              <w:t xml:space="preserve">The field defines whether the UE supports CRS interference mitigation in transmission mode 10. The UE supporting the </w:t>
            </w:r>
            <w:r w:rsidRPr="00E136FF">
              <w:rPr>
                <w:bCs/>
                <w:i/>
                <w:noProof/>
                <w:lang w:eastAsia="en-GB"/>
              </w:rPr>
              <w:t>crs-InterfMitigationTM10</w:t>
            </w:r>
            <w:r w:rsidRPr="00E136FF">
              <w:rPr>
                <w:bCs/>
                <w:noProof/>
                <w:lang w:eastAsia="en-GB"/>
              </w:rPr>
              <w:t xml:space="preserve"> capability shall also support the </w:t>
            </w:r>
            <w:r w:rsidRPr="00E136FF">
              <w:rPr>
                <w:bCs/>
                <w:i/>
                <w:noProof/>
                <w:lang w:eastAsia="en-GB"/>
              </w:rPr>
              <w:t>crs-InterfHandl</w:t>
            </w:r>
            <w:r w:rsidRPr="00E136FF">
              <w:rPr>
                <w:bCs/>
                <w:noProof/>
                <w:lang w:eastAsia="en-GB"/>
              </w:rPr>
              <w:t xml:space="preserve"> capability.</w:t>
            </w:r>
          </w:p>
        </w:tc>
        <w:tc>
          <w:tcPr>
            <w:tcW w:w="830" w:type="dxa"/>
          </w:tcPr>
          <w:p w14:paraId="6DA616B5" w14:textId="77777777" w:rsidR="00477ED0" w:rsidRPr="00E136FF" w:rsidRDefault="00477ED0" w:rsidP="008061CE">
            <w:pPr>
              <w:pStyle w:val="TAL"/>
              <w:jc w:val="center"/>
              <w:rPr>
                <w:bCs/>
                <w:noProof/>
                <w:lang w:eastAsia="zh-CN"/>
              </w:rPr>
            </w:pPr>
            <w:r w:rsidRPr="00E136FF">
              <w:rPr>
                <w:bCs/>
                <w:noProof/>
                <w:lang w:eastAsia="zh-CN"/>
              </w:rPr>
              <w:t>No</w:t>
            </w:r>
          </w:p>
        </w:tc>
      </w:tr>
      <w:tr w:rsidR="00477ED0" w:rsidRPr="00E136FF" w14:paraId="62AAE3D0" w14:textId="77777777" w:rsidTr="008061CE">
        <w:trPr>
          <w:cantSplit/>
        </w:trPr>
        <w:tc>
          <w:tcPr>
            <w:tcW w:w="7825" w:type="dxa"/>
            <w:gridSpan w:val="2"/>
          </w:tcPr>
          <w:p w14:paraId="09CB16CC" w14:textId="77777777" w:rsidR="00477ED0" w:rsidRPr="00E136FF" w:rsidRDefault="00477ED0" w:rsidP="008061CE">
            <w:pPr>
              <w:pStyle w:val="TAL"/>
              <w:rPr>
                <w:b/>
                <w:bCs/>
                <w:i/>
                <w:noProof/>
                <w:lang w:eastAsia="en-GB"/>
              </w:rPr>
            </w:pPr>
            <w:r w:rsidRPr="00E136FF">
              <w:rPr>
                <w:b/>
                <w:bCs/>
                <w:i/>
                <w:noProof/>
                <w:lang w:eastAsia="en-GB"/>
              </w:rPr>
              <w:lastRenderedPageBreak/>
              <w:t>crs-InterfMitigationTM1toTM9</w:t>
            </w:r>
          </w:p>
          <w:p w14:paraId="4F363C9E" w14:textId="77777777" w:rsidR="00477ED0" w:rsidRPr="00E136FF" w:rsidRDefault="00477ED0" w:rsidP="008061CE">
            <w:pPr>
              <w:pStyle w:val="TAL"/>
              <w:rPr>
                <w:b/>
                <w:bCs/>
                <w:i/>
                <w:noProof/>
                <w:lang w:eastAsia="en-GB"/>
              </w:rPr>
            </w:pPr>
            <w:r w:rsidRPr="00E136F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136FF">
              <w:rPr>
                <w:i/>
                <w:iCs/>
              </w:rPr>
              <w:t>crs-InterfMitigationTM1toTM9-r13</w:t>
            </w:r>
            <w:r w:rsidRPr="00E136FF">
              <w:rPr>
                <w:rFonts w:cs="Arial"/>
              </w:rPr>
              <w:t xml:space="preserve"> downlink CC CA configuration</w:t>
            </w:r>
            <w:r w:rsidRPr="00E136FF">
              <w:rPr>
                <w:bCs/>
                <w:noProof/>
                <w:lang w:eastAsia="en-GB"/>
              </w:rPr>
              <w:t xml:space="preserve">. The </w:t>
            </w:r>
            <w:r w:rsidRPr="00E136FF">
              <w:rPr>
                <w:rFonts w:cs="Arial"/>
              </w:rPr>
              <w:t xml:space="preserve">UE signals </w:t>
            </w:r>
            <w:r w:rsidRPr="00E136FF">
              <w:rPr>
                <w:i/>
                <w:iCs/>
              </w:rPr>
              <w:t>crs-InterfMitigationTM1toTM9-r13</w:t>
            </w:r>
            <w:r w:rsidRPr="00E136FF">
              <w:rPr>
                <w:rFonts w:cs="Arial"/>
              </w:rPr>
              <w:t xml:space="preserve"> value to indicate the maximum </w:t>
            </w:r>
            <w:r w:rsidRPr="00E136FF">
              <w:rPr>
                <w:i/>
                <w:iCs/>
              </w:rPr>
              <w:t>crs-InterfMitigationTM1toTM9-r13</w:t>
            </w:r>
            <w:r w:rsidRPr="00E136FF">
              <w:rPr>
                <w:rFonts w:cs="Arial"/>
              </w:rPr>
              <w:t xml:space="preserve"> downlink CC CA configuration where UE may apply CRS IM</w:t>
            </w:r>
            <w:r w:rsidRPr="00E136FF">
              <w:rPr>
                <w:bCs/>
                <w:noProof/>
                <w:lang w:eastAsia="en-GB"/>
              </w:rPr>
              <w:t>. For example, the UE sets "</w:t>
            </w:r>
            <w:r w:rsidRPr="00E136FF">
              <w:rPr>
                <w:bCs/>
                <w:i/>
                <w:noProof/>
                <w:lang w:eastAsia="en-GB"/>
              </w:rPr>
              <w:t>crs-InterfMitigationTM1toTM9-r13</w:t>
            </w:r>
            <w:r w:rsidRPr="00E136FF">
              <w:rPr>
                <w:bCs/>
                <w:noProof/>
                <w:lang w:eastAsia="en-GB"/>
              </w:rPr>
              <w:t xml:space="preserve"> = 3" to indicate that the UE supports CRS-IM on at least one DL CC for supported non-CA, 2DL CA and 3DL CA configurations. The UE supporting the </w:t>
            </w:r>
            <w:r w:rsidRPr="00E136FF">
              <w:rPr>
                <w:bCs/>
                <w:i/>
                <w:noProof/>
                <w:lang w:eastAsia="en-GB"/>
              </w:rPr>
              <w:t>crs-InterfMitigationTM1toTM9-r13</w:t>
            </w:r>
            <w:r w:rsidRPr="00E136FF">
              <w:rPr>
                <w:bCs/>
                <w:noProof/>
                <w:lang w:eastAsia="en-GB"/>
              </w:rPr>
              <w:t xml:space="preserve"> capability shall also support the </w:t>
            </w:r>
            <w:r w:rsidRPr="00E136FF">
              <w:rPr>
                <w:bCs/>
                <w:i/>
                <w:noProof/>
                <w:lang w:eastAsia="en-GB"/>
              </w:rPr>
              <w:t>crs-InterfHandl-r11</w:t>
            </w:r>
            <w:r w:rsidRPr="00E136FF">
              <w:rPr>
                <w:bCs/>
                <w:noProof/>
                <w:lang w:eastAsia="en-GB"/>
              </w:rPr>
              <w:t xml:space="preserve"> capability.</w:t>
            </w:r>
          </w:p>
        </w:tc>
        <w:tc>
          <w:tcPr>
            <w:tcW w:w="830" w:type="dxa"/>
          </w:tcPr>
          <w:p w14:paraId="6EC04F30"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6D6DB38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F29AAC" w14:textId="77777777" w:rsidR="00477ED0" w:rsidRPr="00E136FF" w:rsidRDefault="00477ED0" w:rsidP="008061CE">
            <w:pPr>
              <w:pStyle w:val="TAL"/>
              <w:rPr>
                <w:b/>
                <w:i/>
              </w:rPr>
            </w:pPr>
            <w:r w:rsidRPr="00E136FF">
              <w:rPr>
                <w:b/>
                <w:i/>
              </w:rPr>
              <w:t>crs-IntfMitig</w:t>
            </w:r>
          </w:p>
          <w:p w14:paraId="062498D9" w14:textId="77777777" w:rsidR="00477ED0" w:rsidRPr="00E136FF" w:rsidRDefault="00477ED0" w:rsidP="008061CE">
            <w:pPr>
              <w:pStyle w:val="TAL"/>
            </w:pPr>
            <w:r w:rsidRPr="00E136FF">
              <w:rPr>
                <w:lang w:eastAsia="en-GB"/>
              </w:rPr>
              <w:t>Indicate whether the UE supports CRS interference mitigation as specified in TS 36.133 [16], clause 3.6.1.1</w:t>
            </w:r>
            <w:r w:rsidRPr="00E136FF">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5086093" w14:textId="77777777" w:rsidR="00477ED0" w:rsidRPr="00E136FF" w:rsidRDefault="00477ED0" w:rsidP="008061CE">
            <w:pPr>
              <w:pStyle w:val="TAL"/>
              <w:jc w:val="center"/>
              <w:rPr>
                <w:bCs/>
                <w:noProof/>
              </w:rPr>
            </w:pPr>
            <w:r w:rsidRPr="00E136FF">
              <w:rPr>
                <w:bCs/>
                <w:noProof/>
              </w:rPr>
              <w:t>Yes</w:t>
            </w:r>
          </w:p>
        </w:tc>
      </w:tr>
      <w:tr w:rsidR="00477ED0" w:rsidRPr="00E136FF" w14:paraId="67BB79AD" w14:textId="77777777" w:rsidTr="008061CE">
        <w:trPr>
          <w:cantSplit/>
        </w:trPr>
        <w:tc>
          <w:tcPr>
            <w:tcW w:w="7825" w:type="dxa"/>
            <w:gridSpan w:val="2"/>
          </w:tcPr>
          <w:p w14:paraId="248D30DD" w14:textId="77777777" w:rsidR="00477ED0" w:rsidRPr="00E136FF" w:rsidRDefault="00477ED0" w:rsidP="008061CE">
            <w:pPr>
              <w:pStyle w:val="TAL"/>
              <w:rPr>
                <w:b/>
                <w:bCs/>
                <w:i/>
                <w:noProof/>
                <w:lang w:eastAsia="en-GB"/>
              </w:rPr>
            </w:pPr>
            <w:r w:rsidRPr="00E136FF">
              <w:rPr>
                <w:b/>
                <w:bCs/>
                <w:i/>
                <w:noProof/>
                <w:lang w:eastAsia="en-GB"/>
              </w:rPr>
              <w:t>crs-LessDwPTS</w:t>
            </w:r>
          </w:p>
          <w:p w14:paraId="57985AA3" w14:textId="77777777" w:rsidR="00477ED0" w:rsidRPr="00E136FF" w:rsidRDefault="00477ED0" w:rsidP="008061CE">
            <w:pPr>
              <w:pStyle w:val="TAL"/>
              <w:rPr>
                <w:b/>
                <w:bCs/>
                <w:i/>
                <w:noProof/>
                <w:lang w:eastAsia="zh-CN"/>
              </w:rPr>
            </w:pPr>
            <w:r w:rsidRPr="00E136FF">
              <w:rPr>
                <w:iCs/>
                <w:noProof/>
                <w:lang w:eastAsia="zh-CN"/>
              </w:rPr>
              <w:t>Indicates</w:t>
            </w:r>
            <w:r w:rsidRPr="00E136FF">
              <w:rPr>
                <w:iCs/>
                <w:noProof/>
                <w:lang w:eastAsia="en-GB"/>
              </w:rPr>
              <w:t xml:space="preserve"> whether the UE supports TDD special subframe configuration 10 without CRS transmission on the 5th symbol of DwPTS, i.e. </w:t>
            </w:r>
            <w:r w:rsidRPr="00E136FF">
              <w:rPr>
                <w:i/>
                <w:iCs/>
                <w:noProof/>
                <w:lang w:eastAsia="en-GB"/>
              </w:rPr>
              <w:t>ssp10-CRS-LessDwPTS</w:t>
            </w:r>
            <w:r w:rsidRPr="00E136FF">
              <w:rPr>
                <w:iCs/>
                <w:noProof/>
                <w:lang w:eastAsia="zh-CN"/>
              </w:rPr>
              <w:t>,</w:t>
            </w:r>
            <w:r w:rsidRPr="00E136FF">
              <w:rPr>
                <w:iCs/>
                <w:noProof/>
                <w:lang w:eastAsia="en-GB"/>
              </w:rPr>
              <w:t xml:space="preserve"> as specified in TS 36.211 [17]</w:t>
            </w:r>
            <w:r w:rsidRPr="00E136FF">
              <w:rPr>
                <w:i/>
                <w:iCs/>
                <w:noProof/>
                <w:lang w:eastAsia="en-GB"/>
              </w:rPr>
              <w:t>.</w:t>
            </w:r>
            <w:r w:rsidRPr="00E136FF">
              <w:rPr>
                <w:i/>
              </w:rPr>
              <w:t xml:space="preserve"> </w:t>
            </w:r>
          </w:p>
        </w:tc>
        <w:tc>
          <w:tcPr>
            <w:tcW w:w="830" w:type="dxa"/>
          </w:tcPr>
          <w:p w14:paraId="0AD9FC94"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1C581792" w14:textId="77777777" w:rsidTr="008061CE">
        <w:trPr>
          <w:cantSplit/>
        </w:trPr>
        <w:tc>
          <w:tcPr>
            <w:tcW w:w="7825" w:type="dxa"/>
            <w:gridSpan w:val="2"/>
          </w:tcPr>
          <w:p w14:paraId="1E37DFBB" w14:textId="77777777" w:rsidR="00477ED0" w:rsidRPr="00E136FF" w:rsidRDefault="00477ED0" w:rsidP="008061CE">
            <w:pPr>
              <w:pStyle w:val="TAL"/>
              <w:rPr>
                <w:b/>
                <w:i/>
                <w:noProof/>
              </w:rPr>
            </w:pPr>
            <w:r w:rsidRPr="00E136FF">
              <w:rPr>
                <w:b/>
                <w:i/>
                <w:noProof/>
              </w:rPr>
              <w:t>csi-ReportingAdvanced, csi-ReportingAdvancedMaxPorts (in MIMO-CA-ParametersPerBoBCPerTM)</w:t>
            </w:r>
          </w:p>
          <w:p w14:paraId="608EC267" w14:textId="77777777" w:rsidR="00477ED0" w:rsidRPr="00E136FF" w:rsidRDefault="00477ED0" w:rsidP="008061CE">
            <w:pPr>
              <w:pStyle w:val="TAL"/>
              <w:rPr>
                <w:b/>
                <w:bCs/>
                <w:i/>
                <w:noProof/>
                <w:lang w:eastAsia="en-GB"/>
              </w:rPr>
            </w:pPr>
            <w:r w:rsidRPr="00E136FF">
              <w:rPr>
                <w:rFonts w:cs="Arial"/>
                <w:lang w:eastAsia="en-GB"/>
              </w:rPr>
              <w:t xml:space="preserve">If signalled, the field indicates that for a particular transmission mode, the </w:t>
            </w:r>
            <w:r w:rsidRPr="00E136FF">
              <w:rPr>
                <w:rFonts w:cs="Arial"/>
                <w:szCs w:val="18"/>
                <w:lang w:eastAsia="en-GB"/>
              </w:rPr>
              <w:t>maximum number of CSI-RS ports supported by the UE for</w:t>
            </w:r>
            <w:r w:rsidRPr="00E136FF">
              <w:rPr>
                <w:rFonts w:cs="Arial"/>
                <w:lang w:eastAsia="fr-FR"/>
              </w:rPr>
              <w:t xml:space="preserve"> advanced CSI reporting </w:t>
            </w:r>
            <w:r w:rsidRPr="00E136FF">
              <w:rPr>
                <w:rFonts w:cs="Arial"/>
                <w:lang w:eastAsia="en-GB"/>
              </w:rPr>
              <w:t xml:space="preserve">is different in the concerned band of band combination than the value indicated by the field </w:t>
            </w:r>
            <w:r w:rsidRPr="00E136FF">
              <w:rPr>
                <w:rFonts w:cs="Arial"/>
                <w:i/>
                <w:iCs/>
                <w:lang w:eastAsia="en-GB"/>
              </w:rPr>
              <w:t xml:space="preserve">csi-ReportingAdvanced </w:t>
            </w:r>
            <w:r w:rsidRPr="00E136FF">
              <w:rPr>
                <w:rFonts w:cs="Arial"/>
                <w:lang w:eastAsia="en-GB"/>
              </w:rPr>
              <w:t xml:space="preserve">or </w:t>
            </w:r>
            <w:r w:rsidRPr="00E136FF">
              <w:rPr>
                <w:rFonts w:cs="Arial"/>
                <w:i/>
                <w:iCs/>
                <w:lang w:eastAsia="en-GB"/>
              </w:rPr>
              <w:t xml:space="preserve">csi-ReportingAdvancedMaxPorts </w:t>
            </w:r>
            <w:r w:rsidRPr="00E136FF">
              <w:rPr>
                <w:rFonts w:cs="Arial"/>
                <w:lang w:eastAsia="en-GB"/>
              </w:rPr>
              <w:t xml:space="preserve">in </w:t>
            </w:r>
            <w:r w:rsidRPr="00E136FF">
              <w:rPr>
                <w:rFonts w:cs="Arial"/>
                <w:i/>
                <w:iCs/>
                <w:lang w:eastAsia="en-GB"/>
              </w:rPr>
              <w:t>MIMO-UE-ParametersPerTM</w:t>
            </w:r>
            <w:r w:rsidRPr="00E136FF">
              <w:rPr>
                <w:rFonts w:cs="Arial"/>
                <w:lang w:eastAsia="en-GB"/>
              </w:rPr>
              <w:t xml:space="preserve">. The UE shall not include both </w:t>
            </w:r>
            <w:r w:rsidRPr="00E136FF">
              <w:rPr>
                <w:rFonts w:cs="Arial"/>
                <w:i/>
                <w:iCs/>
                <w:lang w:eastAsia="en-GB"/>
              </w:rPr>
              <w:t>csi-ReportingAdvanced</w:t>
            </w:r>
            <w:r w:rsidRPr="00E136FF">
              <w:rPr>
                <w:rFonts w:cs="Arial"/>
                <w:lang w:eastAsia="en-GB"/>
              </w:rPr>
              <w:t xml:space="preserve"> and</w:t>
            </w:r>
            <w:r w:rsidRPr="00E136FF">
              <w:rPr>
                <w:rFonts w:cs="Arial"/>
                <w:i/>
                <w:iCs/>
                <w:lang w:eastAsia="en-GB"/>
              </w:rPr>
              <w:t xml:space="preserve"> csi-ReportingAdvancedMaxPorts </w:t>
            </w:r>
            <w:r w:rsidRPr="00E136FF">
              <w:rPr>
                <w:rFonts w:cs="Arial"/>
                <w:lang w:eastAsia="en-GB"/>
              </w:rPr>
              <w:t>for a particular transmission mode in the concerned band of band combination.</w:t>
            </w:r>
          </w:p>
        </w:tc>
        <w:tc>
          <w:tcPr>
            <w:tcW w:w="830" w:type="dxa"/>
          </w:tcPr>
          <w:p w14:paraId="5FC4CF78"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17E4AABB" w14:textId="77777777" w:rsidTr="008061CE">
        <w:trPr>
          <w:cantSplit/>
        </w:trPr>
        <w:tc>
          <w:tcPr>
            <w:tcW w:w="7825" w:type="dxa"/>
            <w:gridSpan w:val="2"/>
          </w:tcPr>
          <w:p w14:paraId="7A8D01DE" w14:textId="77777777" w:rsidR="00477ED0" w:rsidRPr="00E136FF" w:rsidRDefault="00477ED0" w:rsidP="008061CE">
            <w:pPr>
              <w:pStyle w:val="TAL"/>
              <w:rPr>
                <w:b/>
                <w:bCs/>
                <w:i/>
                <w:noProof/>
                <w:lang w:eastAsia="en-GB"/>
              </w:rPr>
            </w:pPr>
            <w:r w:rsidRPr="00E136FF">
              <w:rPr>
                <w:b/>
                <w:bCs/>
                <w:i/>
                <w:noProof/>
                <w:lang w:eastAsia="en-GB"/>
              </w:rPr>
              <w:t>csi-ReportingAdvanced (in MIMO-UE-ParametersPerTM)</w:t>
            </w:r>
          </w:p>
          <w:p w14:paraId="0E8DACF2" w14:textId="77777777" w:rsidR="00477ED0" w:rsidRPr="00E136FF" w:rsidRDefault="00477ED0" w:rsidP="008061CE">
            <w:pPr>
              <w:pStyle w:val="TAL"/>
              <w:rPr>
                <w:b/>
                <w:bCs/>
                <w:noProof/>
                <w:lang w:eastAsia="en-GB"/>
              </w:rPr>
            </w:pPr>
            <w:r w:rsidRPr="00E136FF">
              <w:rPr>
                <w:bCs/>
                <w:noProof/>
                <w:lang w:eastAsia="en-GB"/>
              </w:rPr>
              <w:t xml:space="preserve">Indicates for a particular transmission mode the maximum number of CSI-RS ports supported by the UE for advanced CSI reporting. The field </w:t>
            </w:r>
            <w:r w:rsidRPr="00E136FF">
              <w:rPr>
                <w:bCs/>
                <w:i/>
                <w:noProof/>
                <w:lang w:eastAsia="en-GB"/>
              </w:rPr>
              <w:t>csi-ReportingAdvanced</w:t>
            </w:r>
            <w:r w:rsidRPr="00E136FF">
              <w:rPr>
                <w:bCs/>
                <w:noProof/>
                <w:lang w:eastAsia="en-GB"/>
              </w:rPr>
              <w:t xml:space="preserve"> indicates 32 CSI-RS ports. The UE shall not include both </w:t>
            </w:r>
            <w:r w:rsidRPr="00E136FF">
              <w:rPr>
                <w:bCs/>
                <w:i/>
                <w:noProof/>
                <w:lang w:eastAsia="en-GB"/>
              </w:rPr>
              <w:t>csi-ReportingAdvanced</w:t>
            </w:r>
            <w:r w:rsidRPr="00E136FF">
              <w:rPr>
                <w:bCs/>
                <w:noProof/>
                <w:lang w:eastAsia="en-GB"/>
              </w:rPr>
              <w:t xml:space="preserve"> and</w:t>
            </w:r>
            <w:r w:rsidRPr="00E136FF">
              <w:rPr>
                <w:bCs/>
                <w:i/>
                <w:noProof/>
                <w:lang w:eastAsia="en-GB"/>
              </w:rPr>
              <w:t xml:space="preserve"> csi-ReportingAdvancedMaxPorts </w:t>
            </w:r>
            <w:r w:rsidRPr="00E136FF">
              <w:rPr>
                <w:bCs/>
                <w:noProof/>
                <w:lang w:eastAsia="en-GB"/>
              </w:rPr>
              <w:t xml:space="preserve">for a particular transmission mode. </w:t>
            </w:r>
          </w:p>
        </w:tc>
        <w:tc>
          <w:tcPr>
            <w:tcW w:w="830" w:type="dxa"/>
          </w:tcPr>
          <w:p w14:paraId="6C3066CD"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7068F0C7" w14:textId="77777777" w:rsidTr="008061CE">
        <w:trPr>
          <w:cantSplit/>
        </w:trPr>
        <w:tc>
          <w:tcPr>
            <w:tcW w:w="7825" w:type="dxa"/>
            <w:gridSpan w:val="2"/>
          </w:tcPr>
          <w:p w14:paraId="3A767CE9" w14:textId="77777777" w:rsidR="00477ED0" w:rsidRPr="00E136FF" w:rsidRDefault="00477ED0" w:rsidP="008061CE">
            <w:pPr>
              <w:pStyle w:val="TAL"/>
              <w:rPr>
                <w:b/>
                <w:bCs/>
                <w:i/>
                <w:noProof/>
                <w:lang w:eastAsia="en-GB"/>
              </w:rPr>
            </w:pPr>
            <w:r w:rsidRPr="00E136FF">
              <w:rPr>
                <w:b/>
                <w:bCs/>
                <w:i/>
                <w:noProof/>
                <w:lang w:eastAsia="en-GB"/>
              </w:rPr>
              <w:t>csi-ReportingAdvancedMaxPorts (in MIMO-UE-ParametersPerTM)</w:t>
            </w:r>
          </w:p>
          <w:p w14:paraId="6EA2BA3A" w14:textId="77777777" w:rsidR="00477ED0" w:rsidRPr="00E136FF" w:rsidRDefault="00477ED0" w:rsidP="008061CE">
            <w:pPr>
              <w:pStyle w:val="TAL"/>
              <w:rPr>
                <w:b/>
                <w:bCs/>
                <w:i/>
                <w:noProof/>
                <w:lang w:eastAsia="en-GB"/>
              </w:rPr>
            </w:pPr>
            <w:r w:rsidRPr="00E136FF">
              <w:rPr>
                <w:bCs/>
                <w:noProof/>
                <w:lang w:eastAsia="en-GB"/>
              </w:rPr>
              <w:t xml:space="preserve">Indicates for a particular transmission mode the maximum number of CSI-RS ports supported by the UE for advanced CSI reporting. The field </w:t>
            </w:r>
            <w:r w:rsidRPr="00E136FF">
              <w:rPr>
                <w:bCs/>
                <w:i/>
                <w:noProof/>
                <w:lang w:eastAsia="en-GB"/>
              </w:rPr>
              <w:t>csi-ReportingAdvancedMaxPorts</w:t>
            </w:r>
            <w:r w:rsidRPr="00E136FF">
              <w:rPr>
                <w:bCs/>
                <w:noProof/>
                <w:lang w:eastAsia="en-GB"/>
              </w:rPr>
              <w:t xml:space="preserve"> indicates 8, 12, 16, 20, 24 or 28 CSI-RS ports. The UE shall not include both </w:t>
            </w:r>
            <w:r w:rsidRPr="00E136FF">
              <w:rPr>
                <w:bCs/>
                <w:i/>
                <w:noProof/>
                <w:lang w:eastAsia="en-GB"/>
              </w:rPr>
              <w:t>csi-ReportingAdvanced</w:t>
            </w:r>
            <w:r w:rsidRPr="00E136FF">
              <w:rPr>
                <w:bCs/>
                <w:noProof/>
                <w:lang w:eastAsia="en-GB"/>
              </w:rPr>
              <w:t xml:space="preserve"> and</w:t>
            </w:r>
            <w:r w:rsidRPr="00E136FF">
              <w:rPr>
                <w:bCs/>
                <w:i/>
                <w:noProof/>
                <w:lang w:eastAsia="en-GB"/>
              </w:rPr>
              <w:t xml:space="preserve"> csi-ReportingAdvancedMaxPorts </w:t>
            </w:r>
            <w:r w:rsidRPr="00E136FF">
              <w:rPr>
                <w:bCs/>
                <w:noProof/>
                <w:lang w:eastAsia="en-GB"/>
              </w:rPr>
              <w:t>for a particular transmission mode.</w:t>
            </w:r>
          </w:p>
        </w:tc>
        <w:tc>
          <w:tcPr>
            <w:tcW w:w="830" w:type="dxa"/>
          </w:tcPr>
          <w:p w14:paraId="73CF3D20"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10AAC7F2" w14:textId="77777777" w:rsidTr="008061CE">
        <w:trPr>
          <w:cantSplit/>
        </w:trPr>
        <w:tc>
          <w:tcPr>
            <w:tcW w:w="7825" w:type="dxa"/>
            <w:gridSpan w:val="2"/>
          </w:tcPr>
          <w:p w14:paraId="04EA01C0" w14:textId="77777777" w:rsidR="00477ED0" w:rsidRPr="00E136FF" w:rsidRDefault="00477ED0" w:rsidP="008061CE">
            <w:pPr>
              <w:pStyle w:val="TAL"/>
              <w:rPr>
                <w:b/>
                <w:bCs/>
                <w:i/>
                <w:noProof/>
                <w:lang w:eastAsia="en-GB"/>
              </w:rPr>
            </w:pPr>
            <w:r w:rsidRPr="00E136FF">
              <w:rPr>
                <w:b/>
                <w:bCs/>
                <w:i/>
                <w:noProof/>
                <w:lang w:eastAsia="en-GB"/>
              </w:rPr>
              <w:t xml:space="preserve">csi-ReportingNP </w:t>
            </w:r>
            <w:r w:rsidRPr="00E136FF">
              <w:rPr>
                <w:b/>
                <w:i/>
                <w:lang w:eastAsia="en-GB"/>
              </w:rPr>
              <w:t>(in MIMO-CA-ParametersPerBoBCPerTM)</w:t>
            </w:r>
          </w:p>
          <w:p w14:paraId="2051D52E" w14:textId="77777777" w:rsidR="00477ED0" w:rsidRPr="00E136FF" w:rsidRDefault="00477ED0" w:rsidP="008061CE">
            <w:pPr>
              <w:pStyle w:val="TAL"/>
              <w:rPr>
                <w:b/>
                <w:bCs/>
                <w:i/>
                <w:noProof/>
                <w:lang w:eastAsia="en-GB"/>
              </w:rPr>
            </w:pPr>
            <w:r w:rsidRPr="00E136FF">
              <w:rPr>
                <w:rFonts w:cs="Arial"/>
                <w:lang w:eastAsia="en-GB"/>
              </w:rPr>
              <w:t xml:space="preserve">If signalled, value </w:t>
            </w:r>
            <w:r w:rsidRPr="00E136FF">
              <w:rPr>
                <w:rFonts w:cs="Arial"/>
                <w:i/>
                <w:iCs/>
                <w:lang w:eastAsia="en-GB"/>
              </w:rPr>
              <w:t>different</w:t>
            </w:r>
            <w:r w:rsidRPr="00E136FF">
              <w:rPr>
                <w:rFonts w:cs="Arial"/>
                <w:lang w:eastAsia="en-GB"/>
              </w:rPr>
              <w:t xml:space="preserve"> indicates that for a particular transmission mode, the </w:t>
            </w:r>
            <w:r w:rsidRPr="00E136FF">
              <w:rPr>
                <w:rFonts w:cs="Arial"/>
                <w:bCs/>
                <w:noProof/>
                <w:lang w:eastAsia="en-GB"/>
              </w:rPr>
              <w:t>CSI reporting on non-precoded CSI-RS with 20, 24, 28 or 32 antenna ports</w:t>
            </w:r>
            <w:r w:rsidRPr="00E136FF">
              <w:rPr>
                <w:rFonts w:cs="Arial"/>
                <w:lang w:eastAsia="en-GB"/>
              </w:rPr>
              <w:t xml:space="preserve"> for the concerned band of band combination is different than the value indicated by field </w:t>
            </w:r>
            <w:r w:rsidRPr="00E136FF">
              <w:rPr>
                <w:rFonts w:cs="Arial"/>
                <w:i/>
                <w:lang w:eastAsia="en-GB"/>
              </w:rPr>
              <w:t xml:space="preserve">csi-ReportingNP </w:t>
            </w:r>
            <w:r w:rsidRPr="00E136FF">
              <w:rPr>
                <w:rFonts w:cs="Arial"/>
                <w:lang w:eastAsia="en-GB"/>
              </w:rPr>
              <w:t xml:space="preserve">in </w:t>
            </w:r>
            <w:r w:rsidRPr="00E136FF">
              <w:rPr>
                <w:rFonts w:cs="Arial"/>
                <w:i/>
                <w:lang w:eastAsia="en-GB"/>
              </w:rPr>
              <w:t>MIMO-UE-ParametersPerTM</w:t>
            </w:r>
            <w:r w:rsidRPr="00E136FF">
              <w:rPr>
                <w:rFonts w:cs="Arial"/>
                <w:lang w:eastAsia="en-GB"/>
              </w:rPr>
              <w:t>.</w:t>
            </w:r>
          </w:p>
        </w:tc>
        <w:tc>
          <w:tcPr>
            <w:tcW w:w="830" w:type="dxa"/>
          </w:tcPr>
          <w:p w14:paraId="7E6C028D"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1E2BF8F5" w14:textId="77777777" w:rsidTr="008061CE">
        <w:trPr>
          <w:cantSplit/>
        </w:trPr>
        <w:tc>
          <w:tcPr>
            <w:tcW w:w="7825" w:type="dxa"/>
            <w:gridSpan w:val="2"/>
          </w:tcPr>
          <w:p w14:paraId="02C557F9" w14:textId="77777777" w:rsidR="00477ED0" w:rsidRPr="00E136FF" w:rsidRDefault="00477ED0" w:rsidP="008061CE">
            <w:pPr>
              <w:pStyle w:val="TAL"/>
              <w:rPr>
                <w:b/>
                <w:bCs/>
                <w:i/>
                <w:noProof/>
                <w:lang w:eastAsia="en-GB"/>
              </w:rPr>
            </w:pPr>
            <w:r w:rsidRPr="00E136FF">
              <w:rPr>
                <w:b/>
                <w:bCs/>
                <w:i/>
                <w:noProof/>
                <w:lang w:eastAsia="en-GB"/>
              </w:rPr>
              <w:t>csi-ReportingNP (in MIMO-UE-ParametersPerTM)</w:t>
            </w:r>
          </w:p>
          <w:p w14:paraId="67CCA2C1" w14:textId="77777777" w:rsidR="00477ED0" w:rsidRPr="00E136FF" w:rsidRDefault="00477ED0" w:rsidP="008061CE">
            <w:pPr>
              <w:pStyle w:val="TAL"/>
              <w:rPr>
                <w:bCs/>
                <w:noProof/>
                <w:lang w:eastAsia="en-GB"/>
              </w:rPr>
            </w:pPr>
            <w:r w:rsidRPr="00E136F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E136FF">
              <w:rPr>
                <w:bCs/>
                <w:i/>
                <w:noProof/>
                <w:lang w:eastAsia="en-GB"/>
              </w:rPr>
              <w:t>MIMO-CA-ParametersPerBoBCPerTM</w:t>
            </w:r>
            <w:r w:rsidRPr="00E136FF">
              <w:rPr>
                <w:bCs/>
                <w:noProof/>
                <w:lang w:eastAsia="en-GB"/>
              </w:rPr>
              <w:t>, and the FD-MIMO processing capability condition as described in NOTE 8 is satisfied.</w:t>
            </w:r>
          </w:p>
        </w:tc>
        <w:tc>
          <w:tcPr>
            <w:tcW w:w="830" w:type="dxa"/>
          </w:tcPr>
          <w:p w14:paraId="308CA1E7"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0E204BC0" w14:textId="77777777" w:rsidTr="008061CE">
        <w:trPr>
          <w:cantSplit/>
        </w:trPr>
        <w:tc>
          <w:tcPr>
            <w:tcW w:w="7825" w:type="dxa"/>
            <w:gridSpan w:val="2"/>
          </w:tcPr>
          <w:p w14:paraId="17FA80E9" w14:textId="77777777" w:rsidR="00477ED0" w:rsidRPr="00E136FF" w:rsidRDefault="00477ED0" w:rsidP="008061CE">
            <w:pPr>
              <w:pStyle w:val="TAL"/>
              <w:rPr>
                <w:b/>
                <w:bCs/>
                <w:i/>
                <w:noProof/>
                <w:lang w:eastAsia="en-GB"/>
              </w:rPr>
            </w:pPr>
            <w:r w:rsidRPr="00E136FF">
              <w:rPr>
                <w:b/>
                <w:bCs/>
                <w:i/>
                <w:noProof/>
                <w:lang w:eastAsia="en-GB"/>
              </w:rPr>
              <w:t>csi-RS-DiscoverySignalsMeas</w:t>
            </w:r>
          </w:p>
          <w:p w14:paraId="00301D13" w14:textId="77777777" w:rsidR="00477ED0" w:rsidRPr="00E136FF" w:rsidRDefault="00477ED0" w:rsidP="008061CE">
            <w:pPr>
              <w:pStyle w:val="TAL"/>
              <w:rPr>
                <w:b/>
                <w:bCs/>
                <w:i/>
                <w:noProof/>
                <w:lang w:eastAsia="zh-CN"/>
              </w:rPr>
            </w:pPr>
            <w:r w:rsidRPr="00E136FF">
              <w:rPr>
                <w:iCs/>
                <w:noProof/>
                <w:lang w:eastAsia="en-GB"/>
              </w:rPr>
              <w:t xml:space="preserve">Indicates whether the UE supports CSI-RS based discovery signals measurement. If this field is included, the UE shall also include </w:t>
            </w:r>
            <w:r w:rsidRPr="00E136FF">
              <w:rPr>
                <w:i/>
                <w:iCs/>
                <w:noProof/>
                <w:lang w:eastAsia="en-GB"/>
              </w:rPr>
              <w:t>crs-DiscoverySignalsMeas</w:t>
            </w:r>
            <w:r w:rsidRPr="00E136FF">
              <w:rPr>
                <w:iCs/>
                <w:noProof/>
                <w:lang w:eastAsia="en-GB"/>
              </w:rPr>
              <w:t>.</w:t>
            </w:r>
          </w:p>
        </w:tc>
        <w:tc>
          <w:tcPr>
            <w:tcW w:w="830" w:type="dxa"/>
          </w:tcPr>
          <w:p w14:paraId="50D81EBE"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6133CE0A" w14:textId="77777777" w:rsidTr="008061CE">
        <w:trPr>
          <w:cantSplit/>
        </w:trPr>
        <w:tc>
          <w:tcPr>
            <w:tcW w:w="7825" w:type="dxa"/>
            <w:gridSpan w:val="2"/>
          </w:tcPr>
          <w:p w14:paraId="0806B5C2" w14:textId="77777777" w:rsidR="00477ED0" w:rsidRPr="00E136FF" w:rsidRDefault="00477ED0" w:rsidP="008061CE">
            <w:pPr>
              <w:pStyle w:val="TAL"/>
              <w:rPr>
                <w:b/>
                <w:bCs/>
                <w:i/>
                <w:noProof/>
                <w:lang w:eastAsia="en-GB"/>
              </w:rPr>
            </w:pPr>
            <w:r w:rsidRPr="00E136FF">
              <w:rPr>
                <w:b/>
                <w:bCs/>
                <w:i/>
                <w:noProof/>
                <w:lang w:eastAsia="en-GB"/>
              </w:rPr>
              <w:t>csi-RS-DRS-RRM-MeasurementsLAA</w:t>
            </w:r>
          </w:p>
          <w:p w14:paraId="04777F04" w14:textId="77777777" w:rsidR="00477ED0" w:rsidRPr="00E136FF" w:rsidRDefault="00477ED0" w:rsidP="008061CE">
            <w:pPr>
              <w:pStyle w:val="TAL"/>
              <w:rPr>
                <w:b/>
                <w:bCs/>
                <w:i/>
                <w:noProof/>
                <w:lang w:eastAsia="zh-CN"/>
              </w:rPr>
            </w:pPr>
            <w:r w:rsidRPr="00E136FF">
              <w:rPr>
                <w:iCs/>
                <w:noProof/>
                <w:lang w:eastAsia="en-GB"/>
              </w:rPr>
              <w:t xml:space="preserve">Indicates whether the UE supports performing RRM measurements on LAA cell(s) based on CSI-RS-based DRS.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Pr>
          <w:p w14:paraId="77505E05"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529E35E7" w14:textId="77777777" w:rsidTr="008061CE">
        <w:trPr>
          <w:cantSplit/>
        </w:trPr>
        <w:tc>
          <w:tcPr>
            <w:tcW w:w="7825" w:type="dxa"/>
            <w:gridSpan w:val="2"/>
          </w:tcPr>
          <w:p w14:paraId="1B7448F3" w14:textId="77777777" w:rsidR="00477ED0" w:rsidRPr="00E136FF" w:rsidRDefault="00477ED0" w:rsidP="008061CE">
            <w:pPr>
              <w:pStyle w:val="TAL"/>
              <w:rPr>
                <w:b/>
                <w:bCs/>
                <w:i/>
                <w:noProof/>
                <w:lang w:eastAsia="en-GB"/>
              </w:rPr>
            </w:pPr>
            <w:r w:rsidRPr="00E136FF">
              <w:rPr>
                <w:b/>
                <w:bCs/>
                <w:i/>
                <w:noProof/>
                <w:lang w:eastAsia="en-GB"/>
              </w:rPr>
              <w:t>csi-RS-EnhancementsTDD</w:t>
            </w:r>
          </w:p>
          <w:p w14:paraId="571F5AA8" w14:textId="77777777" w:rsidR="00477ED0" w:rsidRPr="00E136FF" w:rsidRDefault="00477ED0" w:rsidP="008061CE">
            <w:pPr>
              <w:pStyle w:val="TAL"/>
              <w:rPr>
                <w:b/>
                <w:bCs/>
                <w:i/>
                <w:noProof/>
                <w:lang w:eastAsia="en-GB"/>
              </w:rPr>
            </w:pPr>
            <w:r w:rsidRPr="00E136FF">
              <w:rPr>
                <w:iCs/>
                <w:noProof/>
                <w:lang w:eastAsia="en-GB"/>
              </w:rPr>
              <w:t xml:space="preserve">Indicates </w:t>
            </w:r>
            <w:r w:rsidRPr="00E136FF">
              <w:rPr>
                <w:lang w:eastAsia="en-GB"/>
              </w:rPr>
              <w:t>for a particular transmission mode</w:t>
            </w:r>
            <w:r w:rsidRPr="00E136FF">
              <w:rPr>
                <w:iCs/>
                <w:noProof/>
                <w:lang w:eastAsia="en-GB"/>
              </w:rPr>
              <w:t xml:space="preserve"> whether the UE supports CSI-RS enhancements applicable for TDD.</w:t>
            </w:r>
          </w:p>
        </w:tc>
        <w:tc>
          <w:tcPr>
            <w:tcW w:w="830" w:type="dxa"/>
          </w:tcPr>
          <w:p w14:paraId="68E5CAB3"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43701330" w14:textId="77777777" w:rsidTr="008061CE">
        <w:trPr>
          <w:cantSplit/>
        </w:trPr>
        <w:tc>
          <w:tcPr>
            <w:tcW w:w="7825" w:type="dxa"/>
            <w:gridSpan w:val="2"/>
          </w:tcPr>
          <w:p w14:paraId="1A86C8F2" w14:textId="77777777" w:rsidR="00477ED0" w:rsidRPr="00E136FF" w:rsidRDefault="00477ED0" w:rsidP="008061CE">
            <w:pPr>
              <w:keepNext/>
              <w:keepLines/>
              <w:spacing w:after="0"/>
              <w:rPr>
                <w:rFonts w:ascii="Arial" w:eastAsia="SimSun" w:hAnsi="Arial" w:cs="Arial"/>
                <w:b/>
                <w:bCs/>
                <w:i/>
                <w:noProof/>
                <w:sz w:val="18"/>
                <w:szCs w:val="18"/>
                <w:lang w:eastAsia="zh-CN"/>
              </w:rPr>
            </w:pPr>
            <w:r w:rsidRPr="00E136FF">
              <w:rPr>
                <w:rFonts w:ascii="Arial" w:eastAsia="SimSun" w:hAnsi="Arial" w:cs="Arial"/>
                <w:b/>
                <w:bCs/>
                <w:i/>
                <w:noProof/>
                <w:sz w:val="18"/>
                <w:szCs w:val="18"/>
              </w:rPr>
              <w:t>csi-SubframeSet</w:t>
            </w:r>
          </w:p>
          <w:p w14:paraId="3FD7A037" w14:textId="77777777" w:rsidR="00477ED0" w:rsidRPr="00E136FF" w:rsidRDefault="00477ED0" w:rsidP="008061CE">
            <w:pPr>
              <w:pStyle w:val="TAL"/>
              <w:rPr>
                <w:b/>
                <w:bCs/>
                <w:i/>
                <w:noProof/>
                <w:lang w:eastAsia="en-GB"/>
              </w:rPr>
            </w:pPr>
            <w:r w:rsidRPr="00E136FF">
              <w:rPr>
                <w:rFonts w:eastAsia="SimSun"/>
                <w:lang w:eastAsia="en-GB"/>
              </w:rPr>
              <w:t xml:space="preserve">Indicates whether the UE supports REL-12 DL CSI subframe set configuration, REL-12 DL CSI subframe set dependent CSI measurement/feedback, configuration of </w:t>
            </w:r>
            <w:r w:rsidRPr="00E136FF">
              <w:rPr>
                <w:lang w:eastAsia="en-GB"/>
              </w:rPr>
              <w:t xml:space="preserve">up to 2 </w:t>
            </w:r>
            <w:r w:rsidRPr="00E136FF">
              <w:rPr>
                <w:rFonts w:eastAsia="SimSun"/>
                <w:lang w:eastAsia="en-GB"/>
              </w:rPr>
              <w:t>CSI-IM resource</w:t>
            </w:r>
            <w:r w:rsidRPr="00E136FF">
              <w:rPr>
                <w:lang w:eastAsia="zh-CN"/>
              </w:rPr>
              <w:t>s</w:t>
            </w:r>
            <w:r w:rsidRPr="00E136FF">
              <w:rPr>
                <w:rFonts w:eastAsia="SimSun"/>
                <w:lang w:eastAsia="en-GB"/>
              </w:rPr>
              <w:t xml:space="preserve"> for a CSI process</w:t>
            </w:r>
            <w:r w:rsidRPr="00E136FF">
              <w:rPr>
                <w:lang w:eastAsia="zh-CN"/>
              </w:rPr>
              <w:t xml:space="preserve"> with </w:t>
            </w:r>
            <w:r w:rsidRPr="00E136FF">
              <w:rPr>
                <w:lang w:eastAsia="en-GB"/>
              </w:rPr>
              <w:t>no more than 4 CSI-IM resource</w:t>
            </w:r>
            <w:r w:rsidRPr="00E136FF">
              <w:rPr>
                <w:lang w:eastAsia="zh-CN"/>
              </w:rPr>
              <w:t>s</w:t>
            </w:r>
            <w:r w:rsidRPr="00E136FF">
              <w:rPr>
                <w:lang w:eastAsia="en-GB"/>
              </w:rPr>
              <w:t xml:space="preserve"> for all CSI processes of one frequency</w:t>
            </w:r>
            <w:r w:rsidRPr="00E136FF">
              <w:rPr>
                <w:rFonts w:eastAsia="SimSun"/>
                <w:lang w:eastAsia="en-GB"/>
              </w:rPr>
              <w:t xml:space="preserve"> if the UE supports tm10, configuration of two ZP-CSI-RS</w:t>
            </w:r>
            <w:r w:rsidRPr="00E136FF">
              <w:rPr>
                <w:lang w:eastAsia="en-GB"/>
              </w:rPr>
              <w:t xml:space="preserve"> for tm1 to tm9</w:t>
            </w:r>
            <w:r w:rsidRPr="00E136F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4E2A2F94" w14:textId="77777777" w:rsidR="00477ED0" w:rsidRPr="00E136FF" w:rsidRDefault="00477ED0" w:rsidP="008061CE">
            <w:pPr>
              <w:pStyle w:val="TAL"/>
              <w:jc w:val="center"/>
              <w:rPr>
                <w:bCs/>
                <w:noProof/>
                <w:lang w:eastAsia="en-GB"/>
              </w:rPr>
            </w:pPr>
            <w:r w:rsidRPr="00E136FF">
              <w:rPr>
                <w:rFonts w:eastAsia="SimSun"/>
                <w:bCs/>
                <w:noProof/>
                <w:lang w:eastAsia="zh-CN"/>
              </w:rPr>
              <w:t>Yes</w:t>
            </w:r>
          </w:p>
        </w:tc>
      </w:tr>
      <w:tr w:rsidR="00477ED0" w:rsidRPr="00E136FF" w14:paraId="623B1AB5" w14:textId="77777777" w:rsidTr="008061CE">
        <w:trPr>
          <w:cantSplit/>
        </w:trPr>
        <w:tc>
          <w:tcPr>
            <w:tcW w:w="7825" w:type="dxa"/>
            <w:gridSpan w:val="2"/>
          </w:tcPr>
          <w:p w14:paraId="3D9CEAC9" w14:textId="77777777" w:rsidR="00477ED0" w:rsidRPr="00E136FF" w:rsidRDefault="00477ED0" w:rsidP="008061CE">
            <w:pPr>
              <w:pStyle w:val="TAL"/>
              <w:rPr>
                <w:b/>
                <w:i/>
                <w:lang w:eastAsia="en-GB"/>
              </w:rPr>
            </w:pPr>
            <w:r w:rsidRPr="00E136FF">
              <w:rPr>
                <w:b/>
                <w:i/>
              </w:rPr>
              <w:t>dataInactMon</w:t>
            </w:r>
          </w:p>
          <w:p w14:paraId="47E7EC66" w14:textId="77777777" w:rsidR="00477ED0" w:rsidRPr="00E136FF" w:rsidRDefault="00477ED0" w:rsidP="008061CE">
            <w:pPr>
              <w:pStyle w:val="TAL"/>
              <w:rPr>
                <w:rFonts w:eastAsia="SimSun"/>
                <w:bCs/>
                <w:noProof/>
                <w:szCs w:val="18"/>
              </w:rPr>
            </w:pPr>
            <w:r w:rsidRPr="00E136FF">
              <w:t xml:space="preserve">Indicates whether the UE supports the </w:t>
            </w:r>
            <w:r w:rsidRPr="00E136FF">
              <w:rPr>
                <w:noProof/>
              </w:rPr>
              <w:t xml:space="preserve">data inactivity monitoring </w:t>
            </w:r>
            <w:r w:rsidRPr="00E136FF">
              <w:t>as specified in TS 36.321 [6].</w:t>
            </w:r>
          </w:p>
        </w:tc>
        <w:tc>
          <w:tcPr>
            <w:tcW w:w="830" w:type="dxa"/>
          </w:tcPr>
          <w:p w14:paraId="2764D48E" w14:textId="77777777" w:rsidR="00477ED0" w:rsidRPr="00E136FF" w:rsidRDefault="00477ED0" w:rsidP="008061CE">
            <w:pPr>
              <w:pStyle w:val="TAL"/>
              <w:jc w:val="center"/>
              <w:rPr>
                <w:rFonts w:eastAsia="MS Mincho"/>
                <w:bCs/>
                <w:noProof/>
              </w:rPr>
            </w:pPr>
            <w:r w:rsidRPr="00E136FF">
              <w:rPr>
                <w:bCs/>
                <w:noProof/>
              </w:rPr>
              <w:t>-</w:t>
            </w:r>
          </w:p>
        </w:tc>
      </w:tr>
      <w:tr w:rsidR="00477ED0" w:rsidRPr="00E136FF" w14:paraId="06F469E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C8AC4" w14:textId="77777777" w:rsidR="00477ED0" w:rsidRPr="00E136FF" w:rsidRDefault="00477ED0" w:rsidP="008061CE">
            <w:pPr>
              <w:pStyle w:val="TAL"/>
              <w:rPr>
                <w:b/>
                <w:i/>
                <w:lang w:eastAsia="zh-CN"/>
              </w:rPr>
            </w:pPr>
            <w:proofErr w:type="gramStart"/>
            <w:r w:rsidRPr="00E136FF">
              <w:rPr>
                <w:b/>
                <w:i/>
                <w:lang w:eastAsia="zh-CN"/>
              </w:rPr>
              <w:lastRenderedPageBreak/>
              <w:t>dc</w:t>
            </w:r>
            <w:proofErr w:type="gramEnd"/>
            <w:r w:rsidRPr="00E136FF">
              <w:rPr>
                <w:b/>
                <w:i/>
                <w:lang w:eastAsia="zh-CN"/>
              </w:rPr>
              <w:t>-Support</w:t>
            </w:r>
          </w:p>
          <w:p w14:paraId="14E44218" w14:textId="77777777" w:rsidR="00477ED0" w:rsidRPr="00E136FF" w:rsidRDefault="00477ED0" w:rsidP="008061CE">
            <w:pPr>
              <w:pStyle w:val="TAL"/>
            </w:pPr>
            <w:r w:rsidRPr="00E136F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136FF">
              <w:rPr>
                <w:i/>
                <w:lang w:eastAsia="en-GB"/>
              </w:rPr>
              <w:t>asynchronous</w:t>
            </w:r>
            <w:r w:rsidRPr="00E136FF">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3C851BD" w14:textId="77777777" w:rsidR="00477ED0" w:rsidRPr="00E136FF" w:rsidRDefault="00477ED0" w:rsidP="008061CE">
            <w:pPr>
              <w:pStyle w:val="TAL"/>
              <w:jc w:val="center"/>
              <w:rPr>
                <w:lang w:eastAsia="zh-CN"/>
              </w:rPr>
            </w:pPr>
            <w:r w:rsidRPr="00E136FF">
              <w:rPr>
                <w:lang w:eastAsia="zh-CN"/>
              </w:rPr>
              <w:t>-</w:t>
            </w:r>
          </w:p>
        </w:tc>
      </w:tr>
      <w:tr w:rsidR="00477ED0" w:rsidRPr="00E136FF" w14:paraId="36D1E8E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0474B" w14:textId="77777777" w:rsidR="00477ED0" w:rsidRPr="00E136FF" w:rsidRDefault="00477ED0" w:rsidP="008061CE">
            <w:pPr>
              <w:pStyle w:val="TAL"/>
              <w:rPr>
                <w:b/>
                <w:i/>
                <w:lang w:eastAsia="zh-CN"/>
              </w:rPr>
            </w:pPr>
            <w:r w:rsidRPr="00E136FF">
              <w:rPr>
                <w:b/>
                <w:i/>
                <w:lang w:eastAsia="zh-CN"/>
              </w:rPr>
              <w:t>delayBudgetReporting</w:t>
            </w:r>
          </w:p>
          <w:p w14:paraId="5F0BE9CD" w14:textId="77777777" w:rsidR="00477ED0" w:rsidRPr="00E136FF" w:rsidRDefault="00477ED0" w:rsidP="008061CE">
            <w:pPr>
              <w:pStyle w:val="TAL"/>
              <w:rPr>
                <w:b/>
                <w:i/>
                <w:lang w:eastAsia="zh-CN"/>
              </w:rPr>
            </w:pPr>
            <w:r w:rsidRPr="00E136FF">
              <w:rPr>
                <w:lang w:eastAsia="zh-CN"/>
              </w:rPr>
              <w:t>Indicates whether the UE supports delay budget reporting</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154A57" w14:textId="77777777" w:rsidR="00477ED0" w:rsidRPr="00E136FF" w:rsidRDefault="00477ED0" w:rsidP="008061CE">
            <w:pPr>
              <w:pStyle w:val="TAL"/>
              <w:jc w:val="center"/>
              <w:rPr>
                <w:lang w:eastAsia="zh-CN"/>
              </w:rPr>
            </w:pPr>
            <w:r w:rsidRPr="00E136FF">
              <w:rPr>
                <w:lang w:eastAsia="zh-CN"/>
              </w:rPr>
              <w:t>No</w:t>
            </w:r>
          </w:p>
        </w:tc>
      </w:tr>
      <w:tr w:rsidR="00477ED0" w:rsidRPr="00E136FF" w14:paraId="1E754C4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E01AEB" w14:textId="77777777" w:rsidR="00477ED0" w:rsidRPr="00E136FF" w:rsidRDefault="00477ED0" w:rsidP="008061CE">
            <w:pPr>
              <w:pStyle w:val="TAL"/>
              <w:rPr>
                <w:b/>
                <w:i/>
                <w:lang w:eastAsia="zh-CN"/>
              </w:rPr>
            </w:pPr>
            <w:r w:rsidRPr="00E136FF">
              <w:rPr>
                <w:b/>
                <w:i/>
                <w:lang w:eastAsia="zh-CN"/>
              </w:rPr>
              <w:t>demodulationEnhancements</w:t>
            </w:r>
          </w:p>
          <w:p w14:paraId="097563AB" w14:textId="77777777" w:rsidR="00477ED0" w:rsidRPr="00E136FF" w:rsidRDefault="00477ED0" w:rsidP="008061CE">
            <w:pPr>
              <w:pStyle w:val="TAL"/>
              <w:rPr>
                <w:b/>
                <w:i/>
                <w:lang w:eastAsia="zh-CN"/>
              </w:rPr>
            </w:pPr>
            <w:r w:rsidRPr="00E136FF">
              <w:rPr>
                <w:lang w:eastAsia="zh-CN"/>
              </w:rPr>
              <w:t xml:space="preserve">This field defines whether the UE supports advanced receiver in SFN scenario </w:t>
            </w:r>
            <w:r w:rsidRPr="00E136FF">
              <w:t xml:space="preserve">(350 km/h) </w:t>
            </w:r>
            <w:r w:rsidRPr="00E136FF">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77D56BB" w14:textId="77777777" w:rsidR="00477ED0" w:rsidRPr="00E136FF" w:rsidRDefault="00477ED0" w:rsidP="008061CE">
            <w:pPr>
              <w:pStyle w:val="TAL"/>
              <w:jc w:val="center"/>
              <w:rPr>
                <w:lang w:eastAsia="zh-CN"/>
              </w:rPr>
            </w:pPr>
            <w:r w:rsidRPr="00E136FF">
              <w:rPr>
                <w:bCs/>
                <w:noProof/>
              </w:rPr>
              <w:t>-</w:t>
            </w:r>
          </w:p>
        </w:tc>
      </w:tr>
      <w:tr w:rsidR="00477ED0" w:rsidRPr="00E136FF" w14:paraId="5CD6B77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D164B" w14:textId="77777777" w:rsidR="00477ED0" w:rsidRPr="00E136FF" w:rsidRDefault="00477ED0" w:rsidP="008061CE">
            <w:pPr>
              <w:pStyle w:val="TAL"/>
              <w:rPr>
                <w:b/>
                <w:i/>
              </w:rPr>
            </w:pPr>
            <w:r w:rsidRPr="00E136FF">
              <w:rPr>
                <w:b/>
                <w:i/>
              </w:rPr>
              <w:t>d</w:t>
            </w:r>
            <w:r w:rsidRPr="00E136FF">
              <w:rPr>
                <w:b/>
                <w:i/>
                <w:lang w:eastAsia="zh-CN"/>
              </w:rPr>
              <w:t>emodulationEnhancements</w:t>
            </w:r>
            <w:r w:rsidRPr="00E136FF">
              <w:rPr>
                <w:b/>
                <w:i/>
              </w:rPr>
              <w:t>2</w:t>
            </w:r>
          </w:p>
          <w:p w14:paraId="4C4CF970" w14:textId="77777777" w:rsidR="00477ED0" w:rsidRPr="00E136FF" w:rsidRDefault="00477ED0" w:rsidP="008061CE">
            <w:pPr>
              <w:pStyle w:val="TAL"/>
              <w:rPr>
                <w:b/>
                <w:i/>
                <w:lang w:eastAsia="zh-CN"/>
              </w:rPr>
            </w:pPr>
            <w:r w:rsidRPr="00E136FF">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00A0E63" w14:textId="77777777" w:rsidR="00477ED0" w:rsidRPr="00E136FF" w:rsidRDefault="00477ED0" w:rsidP="008061CE">
            <w:pPr>
              <w:pStyle w:val="TAL"/>
              <w:jc w:val="center"/>
              <w:rPr>
                <w:bCs/>
                <w:noProof/>
              </w:rPr>
            </w:pPr>
            <w:r w:rsidRPr="00E136FF">
              <w:rPr>
                <w:bCs/>
                <w:noProof/>
              </w:rPr>
              <w:t>-</w:t>
            </w:r>
          </w:p>
        </w:tc>
      </w:tr>
      <w:tr w:rsidR="00477ED0" w:rsidRPr="00E136FF" w14:paraId="5400FE6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A3A36" w14:textId="77777777" w:rsidR="00477ED0" w:rsidRPr="00E136FF" w:rsidRDefault="00477ED0" w:rsidP="008061CE">
            <w:pPr>
              <w:pStyle w:val="TAL"/>
              <w:rPr>
                <w:b/>
                <w:i/>
              </w:rPr>
            </w:pPr>
            <w:r w:rsidRPr="00E136FF">
              <w:rPr>
                <w:b/>
                <w:i/>
              </w:rPr>
              <w:t>densityReductionNP, densityReductionBF</w:t>
            </w:r>
          </w:p>
          <w:p w14:paraId="1EA7F080" w14:textId="77777777" w:rsidR="00477ED0" w:rsidRPr="00E136FF" w:rsidRDefault="00477ED0" w:rsidP="008061CE">
            <w:pPr>
              <w:pStyle w:val="TAL"/>
              <w:rPr>
                <w:b/>
                <w:i/>
                <w:lang w:eastAsia="zh-CN"/>
              </w:rPr>
            </w:pPr>
            <w:r w:rsidRPr="00E136FF">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BC231E6" w14:textId="77777777" w:rsidR="00477ED0" w:rsidRPr="00E136FF" w:rsidRDefault="00477ED0" w:rsidP="008061CE">
            <w:pPr>
              <w:pStyle w:val="TAL"/>
              <w:jc w:val="center"/>
              <w:rPr>
                <w:bCs/>
                <w:noProof/>
              </w:rPr>
            </w:pPr>
            <w:r w:rsidRPr="00E136FF">
              <w:rPr>
                <w:bCs/>
                <w:noProof/>
              </w:rPr>
              <w:t>Yes</w:t>
            </w:r>
          </w:p>
        </w:tc>
      </w:tr>
      <w:tr w:rsidR="00477ED0" w:rsidRPr="00E136FF" w14:paraId="1151879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2C7196" w14:textId="77777777" w:rsidR="00477ED0" w:rsidRPr="00E136FF" w:rsidRDefault="00477ED0" w:rsidP="008061CE">
            <w:pPr>
              <w:pStyle w:val="TAL"/>
              <w:rPr>
                <w:b/>
                <w:i/>
                <w:lang w:eastAsia="zh-CN"/>
              </w:rPr>
            </w:pPr>
            <w:r w:rsidRPr="00E136FF">
              <w:rPr>
                <w:b/>
                <w:i/>
                <w:lang w:eastAsia="zh-CN"/>
              </w:rPr>
              <w:t>deviceType</w:t>
            </w:r>
          </w:p>
          <w:p w14:paraId="550E5BDC" w14:textId="77777777" w:rsidR="00477ED0" w:rsidRPr="00E136FF" w:rsidRDefault="00477ED0" w:rsidP="008061CE">
            <w:pPr>
              <w:pStyle w:val="TAL"/>
              <w:rPr>
                <w:b/>
                <w:i/>
                <w:lang w:eastAsia="zh-CN"/>
              </w:rPr>
            </w:pPr>
            <w:r w:rsidRPr="00E136FF">
              <w:rPr>
                <w:lang w:eastAsia="en-GB"/>
              </w:rPr>
              <w:t>UE may set the value to "</w:t>
            </w:r>
            <w:r w:rsidRPr="00E136FF">
              <w:rPr>
                <w:i/>
                <w:lang w:eastAsia="zh-CN"/>
              </w:rPr>
              <w:t>noBenFromBatConsumpOpt</w:t>
            </w:r>
            <w:r w:rsidRPr="00E136FF">
              <w:rPr>
                <w:lang w:eastAsia="en-GB"/>
              </w:rPr>
              <w:t xml:space="preserve">" when it does not foresee to </w:t>
            </w:r>
            <w:r w:rsidRPr="00E136FF">
              <w:rPr>
                <w:noProof/>
                <w:lang w:eastAsia="en-GB"/>
              </w:rPr>
              <w:t xml:space="preserve">particularly </w:t>
            </w:r>
            <w:r w:rsidRPr="00E136FF">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22E6F4FE" w14:textId="77777777" w:rsidR="00477ED0" w:rsidRPr="00E136FF" w:rsidRDefault="00477ED0" w:rsidP="008061CE">
            <w:pPr>
              <w:pStyle w:val="TAL"/>
              <w:jc w:val="center"/>
              <w:rPr>
                <w:lang w:eastAsia="zh-CN"/>
              </w:rPr>
            </w:pPr>
            <w:r w:rsidRPr="00E136FF">
              <w:rPr>
                <w:lang w:eastAsia="zh-CN"/>
              </w:rPr>
              <w:t>-</w:t>
            </w:r>
          </w:p>
        </w:tc>
      </w:tr>
      <w:tr w:rsidR="00477ED0" w:rsidRPr="00E136FF" w14:paraId="5D938E0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CBAB74" w14:textId="77777777" w:rsidR="00477ED0" w:rsidRPr="00E136FF" w:rsidRDefault="00477ED0" w:rsidP="008061CE">
            <w:pPr>
              <w:pStyle w:val="TAL"/>
              <w:rPr>
                <w:b/>
                <w:i/>
              </w:rPr>
            </w:pPr>
            <w:r w:rsidRPr="00E136FF">
              <w:rPr>
                <w:b/>
                <w:i/>
              </w:rPr>
              <w:t>diffFallbackCombReport</w:t>
            </w:r>
          </w:p>
          <w:p w14:paraId="437D8E28" w14:textId="77777777" w:rsidR="00477ED0" w:rsidRPr="00E136FF" w:rsidRDefault="00477ED0" w:rsidP="008061CE">
            <w:pPr>
              <w:pStyle w:val="TAL"/>
              <w:rPr>
                <w:lang w:eastAsia="zh-CN"/>
              </w:rPr>
            </w:pPr>
            <w:r w:rsidRPr="00E136F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42C368AD" w14:textId="77777777" w:rsidR="00477ED0" w:rsidRPr="00E136FF" w:rsidRDefault="00477ED0" w:rsidP="008061CE">
            <w:pPr>
              <w:pStyle w:val="TAL"/>
              <w:jc w:val="center"/>
            </w:pPr>
            <w:r w:rsidRPr="00E136FF">
              <w:t>-</w:t>
            </w:r>
          </w:p>
        </w:tc>
      </w:tr>
      <w:tr w:rsidR="00477ED0" w:rsidRPr="00E136FF" w14:paraId="568D158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BE8C7"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rPr>
              <w:t>differentFallbackSupported</w:t>
            </w:r>
          </w:p>
          <w:p w14:paraId="43DDCC0C" w14:textId="77777777" w:rsidR="00477ED0" w:rsidRPr="00E136FF" w:rsidRDefault="00477ED0" w:rsidP="008061CE">
            <w:pPr>
              <w:pStyle w:val="TAL"/>
              <w:rPr>
                <w:b/>
                <w:i/>
                <w:lang w:eastAsia="zh-CN"/>
              </w:rPr>
            </w:pPr>
            <w:r w:rsidRPr="00E136FF">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EE9B337" w14:textId="77777777" w:rsidR="00477ED0" w:rsidRPr="00E136FF" w:rsidRDefault="00477ED0" w:rsidP="008061CE">
            <w:pPr>
              <w:pStyle w:val="TAL"/>
              <w:jc w:val="center"/>
              <w:rPr>
                <w:lang w:eastAsia="zh-CN"/>
              </w:rPr>
            </w:pPr>
            <w:r w:rsidRPr="00E136FF">
              <w:rPr>
                <w:bCs/>
                <w:noProof/>
              </w:rPr>
              <w:t>-</w:t>
            </w:r>
          </w:p>
        </w:tc>
      </w:tr>
      <w:tr w:rsidR="00477ED0" w:rsidRPr="00E136FF" w14:paraId="4E4B844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FBFFE" w14:textId="77777777" w:rsidR="00477ED0" w:rsidRPr="00E136FF" w:rsidRDefault="00477ED0" w:rsidP="008061CE">
            <w:pPr>
              <w:pStyle w:val="TAL"/>
              <w:rPr>
                <w:b/>
                <w:bCs/>
                <w:i/>
                <w:iCs/>
              </w:rPr>
            </w:pPr>
            <w:r w:rsidRPr="00E136FF">
              <w:rPr>
                <w:b/>
                <w:bCs/>
                <w:i/>
                <w:iCs/>
              </w:rPr>
              <w:t>directMCG-SCellActivationResume</w:t>
            </w:r>
          </w:p>
          <w:p w14:paraId="28F57F51" w14:textId="77777777" w:rsidR="00477ED0" w:rsidRPr="00E136FF" w:rsidRDefault="00477ED0" w:rsidP="008061CE">
            <w:pPr>
              <w:pStyle w:val="TAL"/>
            </w:pPr>
            <w:r w:rsidRPr="00E136FF">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6D220CA2" w14:textId="77777777" w:rsidR="00477ED0" w:rsidRPr="00E136FF" w:rsidRDefault="00477ED0" w:rsidP="008061CE">
            <w:pPr>
              <w:pStyle w:val="TAL"/>
              <w:jc w:val="center"/>
              <w:rPr>
                <w:bCs/>
                <w:noProof/>
              </w:rPr>
            </w:pPr>
            <w:r w:rsidRPr="00E136FF">
              <w:rPr>
                <w:bCs/>
                <w:noProof/>
              </w:rPr>
              <w:t>-</w:t>
            </w:r>
          </w:p>
        </w:tc>
      </w:tr>
      <w:tr w:rsidR="00477ED0" w:rsidRPr="00E136FF" w14:paraId="0F354A7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1DB6E9" w14:textId="77777777" w:rsidR="00477ED0" w:rsidRPr="00E136FF" w:rsidRDefault="00477ED0" w:rsidP="008061CE">
            <w:pPr>
              <w:pStyle w:val="TAL"/>
              <w:rPr>
                <w:b/>
                <w:i/>
              </w:rPr>
            </w:pPr>
            <w:r w:rsidRPr="00E136FF">
              <w:rPr>
                <w:b/>
                <w:i/>
              </w:rPr>
              <w:t>directSCellActivation</w:t>
            </w:r>
          </w:p>
          <w:p w14:paraId="08FEE7CF" w14:textId="77777777" w:rsidR="00477ED0" w:rsidRPr="00E136FF" w:rsidRDefault="00477ED0" w:rsidP="008061CE">
            <w:pPr>
              <w:pStyle w:val="TAL"/>
            </w:pPr>
            <w:r w:rsidRPr="00E136FF">
              <w:t xml:space="preserve">Indicates whether the UE supports having an </w:t>
            </w:r>
            <w:r w:rsidRPr="00E136FF">
              <w:rPr>
                <w:rFonts w:cs="Arial"/>
                <w:szCs w:val="18"/>
              </w:rPr>
              <w:t xml:space="preserve">E-UTRA </w:t>
            </w:r>
            <w:r w:rsidRPr="00E136FF">
              <w:t xml:space="preserve">SCell configured in activated SCell state </w:t>
            </w:r>
            <w:r w:rsidRPr="00E136FF">
              <w:rPr>
                <w:rFonts w:cs="Arial"/>
                <w:szCs w:val="18"/>
              </w:rPr>
              <w:t xml:space="preserve">in the </w:t>
            </w:r>
            <w:r w:rsidRPr="00E136FF">
              <w:rPr>
                <w:rFonts w:cs="Arial"/>
                <w:i/>
                <w:szCs w:val="18"/>
              </w:rPr>
              <w:t>RRCConnectionReconfiguration</w:t>
            </w:r>
            <w:r w:rsidRPr="00E136FF">
              <w:rPr>
                <w:rFonts w:cs="Arial"/>
                <w:szCs w:val="18"/>
              </w:rPr>
              <w:t xml:space="preserve"> message. This field is applicable to both LTE standalone and LTE-DC</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360F978A" w14:textId="77777777" w:rsidR="00477ED0" w:rsidRPr="00E136FF" w:rsidRDefault="00477ED0" w:rsidP="008061CE">
            <w:pPr>
              <w:pStyle w:val="TAL"/>
              <w:jc w:val="center"/>
              <w:rPr>
                <w:bCs/>
                <w:noProof/>
              </w:rPr>
            </w:pPr>
            <w:r w:rsidRPr="00E136FF">
              <w:rPr>
                <w:bCs/>
                <w:noProof/>
              </w:rPr>
              <w:t>-</w:t>
            </w:r>
          </w:p>
        </w:tc>
      </w:tr>
      <w:tr w:rsidR="00477ED0" w:rsidRPr="00E136FF" w14:paraId="41E9315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6C66C" w14:textId="77777777" w:rsidR="00477ED0" w:rsidRPr="00E136FF" w:rsidRDefault="00477ED0" w:rsidP="008061CE">
            <w:pPr>
              <w:pStyle w:val="TAL"/>
              <w:rPr>
                <w:b/>
                <w:i/>
              </w:rPr>
            </w:pPr>
            <w:r w:rsidRPr="00E136FF">
              <w:rPr>
                <w:b/>
                <w:i/>
              </w:rPr>
              <w:t>directSCellHibernation</w:t>
            </w:r>
          </w:p>
          <w:p w14:paraId="09A6D522" w14:textId="77777777" w:rsidR="00477ED0" w:rsidRPr="00E136FF" w:rsidRDefault="00477ED0" w:rsidP="008061CE">
            <w:pPr>
              <w:pStyle w:val="TAL"/>
            </w:pPr>
            <w:r w:rsidRPr="00E136FF">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604B4028" w14:textId="77777777" w:rsidR="00477ED0" w:rsidRPr="00E136FF" w:rsidRDefault="00477ED0" w:rsidP="008061CE">
            <w:pPr>
              <w:pStyle w:val="TAL"/>
              <w:jc w:val="center"/>
              <w:rPr>
                <w:bCs/>
                <w:noProof/>
              </w:rPr>
            </w:pPr>
            <w:r w:rsidRPr="00E136FF">
              <w:rPr>
                <w:bCs/>
                <w:noProof/>
              </w:rPr>
              <w:t>-</w:t>
            </w:r>
          </w:p>
        </w:tc>
      </w:tr>
      <w:tr w:rsidR="00477ED0" w:rsidRPr="00E136FF" w14:paraId="6CA450C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15FB1F" w14:textId="77777777" w:rsidR="00477ED0" w:rsidRPr="00E136FF" w:rsidRDefault="00477ED0" w:rsidP="008061CE">
            <w:pPr>
              <w:pStyle w:val="TAL"/>
              <w:rPr>
                <w:b/>
                <w:bCs/>
                <w:i/>
                <w:iCs/>
              </w:rPr>
            </w:pPr>
            <w:r w:rsidRPr="00E136FF">
              <w:rPr>
                <w:b/>
                <w:bCs/>
                <w:i/>
                <w:iCs/>
              </w:rPr>
              <w:t>directSCG-SCellActivationNEDC</w:t>
            </w:r>
          </w:p>
          <w:p w14:paraId="284F900E" w14:textId="77777777" w:rsidR="00477ED0" w:rsidRPr="00E136FF" w:rsidRDefault="00477ED0" w:rsidP="008061CE">
            <w:pPr>
              <w:pStyle w:val="TAL"/>
            </w:pPr>
            <w:r w:rsidRPr="00E136FF">
              <w:t xml:space="preserve">Indicates whether the UE supports having an E-UTRA SCG SCell configured in activated SCell state in the </w:t>
            </w:r>
            <w:r w:rsidRPr="00E136FF">
              <w:rPr>
                <w:i/>
              </w:rPr>
              <w:t>RRCConnectionReconfiguration</w:t>
            </w:r>
            <w:r w:rsidRPr="00E136FF">
              <w:t xml:space="preserve"> message contained in the NR </w:t>
            </w:r>
            <w:r w:rsidRPr="00E136FF">
              <w:rPr>
                <w:i/>
              </w:rPr>
              <w:t>RRCReconfiguration</w:t>
            </w:r>
            <w:r w:rsidRPr="00E136FF">
              <w:t xml:space="preserve"> message, as defined in TS 36.321 [6] and TS 38.331 [82].</w:t>
            </w:r>
          </w:p>
          <w:p w14:paraId="0F5640FB" w14:textId="77777777" w:rsidR="00477ED0" w:rsidRPr="00E136FF" w:rsidRDefault="00477ED0" w:rsidP="008061CE">
            <w:pPr>
              <w:pStyle w:val="TAL"/>
            </w:pPr>
            <w:r w:rsidRPr="00E136FF">
              <w:t xml:space="preserve">If the UE indicates support of </w:t>
            </w:r>
            <w:r w:rsidRPr="00E136FF">
              <w:rPr>
                <w:i/>
              </w:rPr>
              <w:t>directSCG-SCellActivationNEDC-r16</w:t>
            </w:r>
            <w:r w:rsidRPr="00E136FF">
              <w:t xml:space="preserve">, the UE shall also indicate support of </w:t>
            </w:r>
            <w:r w:rsidRPr="00E136FF">
              <w:rPr>
                <w:i/>
              </w:rPr>
              <w:t>ne-dc</w:t>
            </w:r>
            <w:r w:rsidRPr="00E136FF">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B079321" w14:textId="77777777" w:rsidR="00477ED0" w:rsidRPr="00E136FF" w:rsidRDefault="00477ED0" w:rsidP="008061CE">
            <w:pPr>
              <w:pStyle w:val="TAL"/>
              <w:jc w:val="center"/>
              <w:rPr>
                <w:bCs/>
                <w:noProof/>
              </w:rPr>
            </w:pPr>
            <w:r w:rsidRPr="00E136FF">
              <w:rPr>
                <w:bCs/>
                <w:noProof/>
              </w:rPr>
              <w:t>-</w:t>
            </w:r>
          </w:p>
        </w:tc>
      </w:tr>
      <w:tr w:rsidR="00477ED0" w:rsidRPr="00E136FF" w14:paraId="543B375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C8D07" w14:textId="77777777" w:rsidR="00477ED0" w:rsidRPr="00E136FF" w:rsidRDefault="00477ED0" w:rsidP="008061CE">
            <w:pPr>
              <w:pStyle w:val="TAL"/>
              <w:rPr>
                <w:rFonts w:cs="Arial"/>
                <w:b/>
                <w:i/>
                <w:szCs w:val="18"/>
              </w:rPr>
            </w:pPr>
            <w:r w:rsidRPr="00E136FF">
              <w:rPr>
                <w:rFonts w:cs="Arial"/>
                <w:b/>
                <w:i/>
                <w:szCs w:val="18"/>
              </w:rPr>
              <w:t>directSCG-SCellActivationResume</w:t>
            </w:r>
          </w:p>
          <w:p w14:paraId="3A7B4D8A" w14:textId="77777777" w:rsidR="00477ED0" w:rsidRPr="00E136FF" w:rsidRDefault="00477ED0" w:rsidP="008061CE">
            <w:pPr>
              <w:pStyle w:val="TAL"/>
              <w:rPr>
                <w:b/>
                <w:bCs/>
                <w:i/>
                <w:iCs/>
              </w:rPr>
            </w:pPr>
            <w:r w:rsidRPr="00E136FF">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275A74AF" w14:textId="77777777" w:rsidR="00477ED0" w:rsidRPr="00E136FF" w:rsidRDefault="00477ED0" w:rsidP="008061CE">
            <w:pPr>
              <w:pStyle w:val="TAL"/>
              <w:jc w:val="center"/>
              <w:rPr>
                <w:bCs/>
                <w:noProof/>
              </w:rPr>
            </w:pPr>
            <w:r w:rsidRPr="00E136FF">
              <w:rPr>
                <w:rFonts w:cs="Arial"/>
                <w:bCs/>
                <w:noProof/>
                <w:szCs w:val="18"/>
              </w:rPr>
              <w:t>-</w:t>
            </w:r>
          </w:p>
        </w:tc>
      </w:tr>
      <w:tr w:rsidR="00477ED0" w:rsidRPr="00E136FF" w14:paraId="43975AD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C6CF4E" w14:textId="77777777" w:rsidR="00477ED0" w:rsidRPr="00E136FF" w:rsidRDefault="00477ED0" w:rsidP="008061CE">
            <w:pPr>
              <w:pStyle w:val="TAL"/>
              <w:rPr>
                <w:b/>
                <w:i/>
                <w:lang w:eastAsia="zh-CN"/>
              </w:rPr>
            </w:pPr>
            <w:r w:rsidRPr="00E136FF">
              <w:rPr>
                <w:b/>
                <w:i/>
                <w:lang w:eastAsia="zh-CN"/>
              </w:rPr>
              <w:t>discInterFreqTx</w:t>
            </w:r>
          </w:p>
          <w:p w14:paraId="2C0BE736" w14:textId="77777777" w:rsidR="00477ED0" w:rsidRPr="00E136FF" w:rsidRDefault="00477ED0" w:rsidP="008061CE">
            <w:pPr>
              <w:pStyle w:val="TAL"/>
              <w:rPr>
                <w:b/>
                <w:i/>
                <w:lang w:eastAsia="zh-CN"/>
              </w:rPr>
            </w:pPr>
            <w:r w:rsidRPr="00E136F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5FB1D077" w14:textId="77777777" w:rsidR="00477ED0" w:rsidRPr="00E136FF" w:rsidRDefault="00477ED0" w:rsidP="008061CE">
            <w:pPr>
              <w:pStyle w:val="TAL"/>
              <w:jc w:val="center"/>
              <w:rPr>
                <w:lang w:eastAsia="zh-CN"/>
              </w:rPr>
            </w:pPr>
            <w:r w:rsidRPr="00E136FF">
              <w:rPr>
                <w:lang w:eastAsia="zh-CN"/>
              </w:rPr>
              <w:t>-</w:t>
            </w:r>
          </w:p>
        </w:tc>
      </w:tr>
      <w:tr w:rsidR="00477ED0" w:rsidRPr="00E136FF" w14:paraId="5F87284A" w14:textId="77777777" w:rsidTr="008061CE">
        <w:trPr>
          <w:cantSplit/>
        </w:trPr>
        <w:tc>
          <w:tcPr>
            <w:tcW w:w="7825" w:type="dxa"/>
            <w:gridSpan w:val="2"/>
          </w:tcPr>
          <w:p w14:paraId="2085D73C" w14:textId="77777777" w:rsidR="00477ED0" w:rsidRPr="00E136FF" w:rsidRDefault="00477ED0" w:rsidP="008061CE">
            <w:pPr>
              <w:pStyle w:val="TAL"/>
              <w:rPr>
                <w:b/>
                <w:i/>
                <w:lang w:eastAsia="zh-CN"/>
              </w:rPr>
            </w:pPr>
            <w:r w:rsidRPr="00E136FF">
              <w:rPr>
                <w:b/>
                <w:i/>
                <w:lang w:eastAsia="zh-CN"/>
              </w:rPr>
              <w:t>discoverySignalsInDeactSCell</w:t>
            </w:r>
          </w:p>
          <w:p w14:paraId="499ED171" w14:textId="77777777" w:rsidR="00477ED0" w:rsidRPr="00E136FF" w:rsidRDefault="00477ED0" w:rsidP="008061CE">
            <w:pPr>
              <w:keepNext/>
              <w:keepLines/>
              <w:spacing w:after="0"/>
              <w:rPr>
                <w:rFonts w:ascii="Arial" w:hAnsi="Arial" w:cs="Arial"/>
                <w:b/>
                <w:bCs/>
                <w:i/>
                <w:noProof/>
                <w:sz w:val="18"/>
                <w:szCs w:val="18"/>
                <w:lang w:eastAsia="zh-CN"/>
              </w:rPr>
            </w:pPr>
            <w:r w:rsidRPr="00E136FF">
              <w:rPr>
                <w:rFonts w:ascii="Arial" w:hAnsi="Arial"/>
                <w:sz w:val="18"/>
              </w:rPr>
              <w:t>Indicates whether the UE supports the behaviour on DL signals and physical channels when SCell is deactivated and discovery signals measurement is configured as specified in TS 36.211 [21]</w:t>
            </w:r>
            <w:r w:rsidRPr="00E136FF">
              <w:rPr>
                <w:rFonts w:ascii="Arial" w:hAnsi="Arial"/>
                <w:sz w:val="18"/>
                <w:lang w:eastAsia="zh-CN"/>
              </w:rPr>
              <w:t xml:space="preserve">, clause 6.11A. </w:t>
            </w:r>
            <w:r w:rsidRPr="00E136FF">
              <w:rPr>
                <w:rFonts w:ascii="Arial" w:hAnsi="Arial"/>
                <w:sz w:val="18"/>
              </w:rPr>
              <w:t>Thi</w:t>
            </w:r>
            <w:r w:rsidRPr="00E136FF">
              <w:rPr>
                <w:rFonts w:ascii="Arial" w:hAnsi="Arial"/>
                <w:iCs/>
                <w:noProof/>
                <w:sz w:val="18"/>
              </w:rPr>
              <w:t xml:space="preserve">s field is included only if UE supports carrier aggregation and includes </w:t>
            </w:r>
            <w:r w:rsidRPr="00E136FF">
              <w:rPr>
                <w:rFonts w:ascii="Arial" w:hAnsi="Arial"/>
                <w:i/>
                <w:iCs/>
                <w:noProof/>
                <w:sz w:val="18"/>
              </w:rPr>
              <w:t>crs-DiscoverySignalsMeas</w:t>
            </w:r>
            <w:r w:rsidRPr="00E136FF">
              <w:rPr>
                <w:rFonts w:ascii="Arial" w:hAnsi="Arial"/>
                <w:iCs/>
                <w:noProof/>
                <w:sz w:val="18"/>
              </w:rPr>
              <w:t>.</w:t>
            </w:r>
          </w:p>
        </w:tc>
        <w:tc>
          <w:tcPr>
            <w:tcW w:w="830" w:type="dxa"/>
          </w:tcPr>
          <w:p w14:paraId="6CD5C22D"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7DDC4624" w14:textId="77777777" w:rsidTr="008061CE">
        <w:trPr>
          <w:cantSplit/>
        </w:trPr>
        <w:tc>
          <w:tcPr>
            <w:tcW w:w="7825" w:type="dxa"/>
            <w:gridSpan w:val="2"/>
          </w:tcPr>
          <w:p w14:paraId="5F21871B" w14:textId="77777777" w:rsidR="00477ED0" w:rsidRPr="00E136FF" w:rsidRDefault="00477ED0" w:rsidP="008061CE">
            <w:pPr>
              <w:pStyle w:val="TAL"/>
              <w:rPr>
                <w:b/>
                <w:i/>
                <w:lang w:eastAsia="zh-CN"/>
              </w:rPr>
            </w:pPr>
            <w:r w:rsidRPr="00E136FF">
              <w:rPr>
                <w:b/>
                <w:i/>
                <w:lang w:eastAsia="zh-CN"/>
              </w:rPr>
              <w:t>discPeriodicSLSS</w:t>
            </w:r>
          </w:p>
          <w:p w14:paraId="24490A0D" w14:textId="77777777" w:rsidR="00477ED0" w:rsidRPr="00E136FF" w:rsidRDefault="00477ED0" w:rsidP="008061CE">
            <w:pPr>
              <w:pStyle w:val="TAL"/>
              <w:rPr>
                <w:b/>
                <w:i/>
                <w:lang w:eastAsia="zh-CN"/>
              </w:rPr>
            </w:pPr>
            <w:r w:rsidRPr="00E136FF">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21135623"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337846B6" w14:textId="77777777" w:rsidTr="008061CE">
        <w:trPr>
          <w:cantSplit/>
        </w:trPr>
        <w:tc>
          <w:tcPr>
            <w:tcW w:w="7825" w:type="dxa"/>
            <w:gridSpan w:val="2"/>
          </w:tcPr>
          <w:p w14:paraId="067BD396" w14:textId="77777777" w:rsidR="00477ED0" w:rsidRPr="00E136FF" w:rsidRDefault="00477ED0" w:rsidP="008061CE">
            <w:pPr>
              <w:pStyle w:val="TAL"/>
              <w:rPr>
                <w:b/>
                <w:i/>
                <w:lang w:eastAsia="en-GB"/>
              </w:rPr>
            </w:pPr>
            <w:r w:rsidRPr="00E136FF">
              <w:rPr>
                <w:b/>
                <w:i/>
                <w:lang w:eastAsia="en-GB"/>
              </w:rPr>
              <w:lastRenderedPageBreak/>
              <w:t>discScheduledResourceAlloc</w:t>
            </w:r>
          </w:p>
          <w:p w14:paraId="5770C262" w14:textId="77777777" w:rsidR="00477ED0" w:rsidRPr="00E136FF" w:rsidRDefault="00477ED0" w:rsidP="008061CE">
            <w:pPr>
              <w:pStyle w:val="TAL"/>
              <w:rPr>
                <w:b/>
                <w:i/>
                <w:lang w:eastAsia="zh-CN"/>
              </w:rPr>
            </w:pPr>
            <w:r w:rsidRPr="00E136FF">
              <w:rPr>
                <w:lang w:eastAsia="en-GB"/>
              </w:rPr>
              <w:t>Indicates whether the UE supports transmission of discovery announcements based on network scheduled resource allocation.</w:t>
            </w:r>
          </w:p>
        </w:tc>
        <w:tc>
          <w:tcPr>
            <w:tcW w:w="830" w:type="dxa"/>
          </w:tcPr>
          <w:p w14:paraId="1BDE1FD7" w14:textId="77777777" w:rsidR="00477ED0" w:rsidRPr="00E136FF" w:rsidRDefault="00477ED0" w:rsidP="008061CE">
            <w:pPr>
              <w:pStyle w:val="TAL"/>
              <w:jc w:val="center"/>
              <w:rPr>
                <w:bCs/>
                <w:noProof/>
                <w:lang w:eastAsia="zh-CN"/>
              </w:rPr>
            </w:pPr>
            <w:r w:rsidRPr="00E136FF">
              <w:rPr>
                <w:bCs/>
                <w:noProof/>
                <w:lang w:eastAsia="en-GB"/>
              </w:rPr>
              <w:t>-</w:t>
            </w:r>
          </w:p>
        </w:tc>
      </w:tr>
      <w:tr w:rsidR="00477ED0" w:rsidRPr="00E136FF" w14:paraId="6B9F2E28" w14:textId="77777777" w:rsidTr="008061CE">
        <w:trPr>
          <w:cantSplit/>
        </w:trPr>
        <w:tc>
          <w:tcPr>
            <w:tcW w:w="7825" w:type="dxa"/>
            <w:gridSpan w:val="2"/>
          </w:tcPr>
          <w:p w14:paraId="283D7229" w14:textId="77777777" w:rsidR="00477ED0" w:rsidRPr="00E136FF" w:rsidRDefault="00477ED0" w:rsidP="008061CE">
            <w:pPr>
              <w:pStyle w:val="TAL"/>
              <w:rPr>
                <w:b/>
                <w:i/>
                <w:lang w:eastAsia="en-GB"/>
              </w:rPr>
            </w:pPr>
            <w:r w:rsidRPr="00E136FF">
              <w:rPr>
                <w:b/>
                <w:i/>
                <w:lang w:eastAsia="en-GB"/>
              </w:rPr>
              <w:t>disc-UE-SelectedResourceAlloc</w:t>
            </w:r>
          </w:p>
          <w:p w14:paraId="585151A8" w14:textId="77777777" w:rsidR="00477ED0" w:rsidRPr="00E136FF" w:rsidRDefault="00477ED0" w:rsidP="008061CE">
            <w:pPr>
              <w:pStyle w:val="TAL"/>
              <w:rPr>
                <w:b/>
                <w:i/>
                <w:lang w:eastAsia="zh-CN"/>
              </w:rPr>
            </w:pPr>
            <w:r w:rsidRPr="00E136FF">
              <w:rPr>
                <w:lang w:eastAsia="en-GB"/>
              </w:rPr>
              <w:t>Indicates whether the UE supports transmission of discovery announcements based on UE autonomous resource selection.</w:t>
            </w:r>
          </w:p>
        </w:tc>
        <w:tc>
          <w:tcPr>
            <w:tcW w:w="830" w:type="dxa"/>
          </w:tcPr>
          <w:p w14:paraId="42B66DCD" w14:textId="77777777" w:rsidR="00477ED0" w:rsidRPr="00E136FF" w:rsidRDefault="00477ED0" w:rsidP="008061CE">
            <w:pPr>
              <w:pStyle w:val="TAL"/>
              <w:jc w:val="center"/>
              <w:rPr>
                <w:bCs/>
                <w:noProof/>
                <w:lang w:eastAsia="zh-CN"/>
              </w:rPr>
            </w:pPr>
            <w:r w:rsidRPr="00E136FF">
              <w:rPr>
                <w:bCs/>
                <w:noProof/>
                <w:lang w:eastAsia="en-GB"/>
              </w:rPr>
              <w:t>-</w:t>
            </w:r>
          </w:p>
        </w:tc>
      </w:tr>
      <w:tr w:rsidR="00477ED0" w:rsidRPr="00E136FF" w14:paraId="1593D309" w14:textId="77777777" w:rsidTr="008061CE">
        <w:trPr>
          <w:cantSplit/>
        </w:trPr>
        <w:tc>
          <w:tcPr>
            <w:tcW w:w="7825" w:type="dxa"/>
            <w:gridSpan w:val="2"/>
          </w:tcPr>
          <w:p w14:paraId="54BAA8D2" w14:textId="77777777" w:rsidR="00477ED0" w:rsidRPr="00E136FF" w:rsidRDefault="00477ED0" w:rsidP="008061CE">
            <w:pPr>
              <w:pStyle w:val="TAL"/>
              <w:rPr>
                <w:b/>
                <w:i/>
                <w:lang w:eastAsia="en-GB"/>
              </w:rPr>
            </w:pPr>
            <w:r w:rsidRPr="00E136FF">
              <w:rPr>
                <w:b/>
                <w:i/>
                <w:lang w:eastAsia="en-GB"/>
              </w:rPr>
              <w:t>disc</w:t>
            </w:r>
            <w:r w:rsidRPr="00E136FF">
              <w:rPr>
                <w:lang w:eastAsia="en-GB"/>
              </w:rPr>
              <w:t>-</w:t>
            </w:r>
            <w:r w:rsidRPr="00E136FF">
              <w:rPr>
                <w:b/>
                <w:i/>
                <w:lang w:eastAsia="en-GB"/>
              </w:rPr>
              <w:t>SLSS</w:t>
            </w:r>
          </w:p>
          <w:p w14:paraId="17EB5689" w14:textId="77777777" w:rsidR="00477ED0" w:rsidRPr="00E136FF" w:rsidRDefault="00477ED0" w:rsidP="008061CE">
            <w:pPr>
              <w:pStyle w:val="TAL"/>
              <w:rPr>
                <w:b/>
                <w:i/>
                <w:lang w:eastAsia="zh-CN"/>
              </w:rPr>
            </w:pPr>
            <w:r w:rsidRPr="00E136FF">
              <w:rPr>
                <w:lang w:eastAsia="en-GB"/>
              </w:rPr>
              <w:t>Indicates whether the UE supports Sidelink Synchronization Signal (SLSS) transmission and reception for sidelink discovery.</w:t>
            </w:r>
          </w:p>
        </w:tc>
        <w:tc>
          <w:tcPr>
            <w:tcW w:w="830" w:type="dxa"/>
          </w:tcPr>
          <w:p w14:paraId="3A637BDE" w14:textId="77777777" w:rsidR="00477ED0" w:rsidRPr="00E136FF" w:rsidRDefault="00477ED0" w:rsidP="008061CE">
            <w:pPr>
              <w:pStyle w:val="TAL"/>
              <w:jc w:val="center"/>
              <w:rPr>
                <w:bCs/>
                <w:noProof/>
                <w:lang w:eastAsia="zh-CN"/>
              </w:rPr>
            </w:pPr>
            <w:r w:rsidRPr="00E136FF">
              <w:rPr>
                <w:bCs/>
                <w:noProof/>
                <w:lang w:eastAsia="en-GB"/>
              </w:rPr>
              <w:t>-</w:t>
            </w:r>
          </w:p>
        </w:tc>
      </w:tr>
      <w:tr w:rsidR="00477ED0" w:rsidRPr="00E136FF" w14:paraId="464A9E0E" w14:textId="77777777" w:rsidTr="008061CE">
        <w:trPr>
          <w:cantSplit/>
        </w:trPr>
        <w:tc>
          <w:tcPr>
            <w:tcW w:w="7825" w:type="dxa"/>
            <w:gridSpan w:val="2"/>
          </w:tcPr>
          <w:p w14:paraId="6313BC83" w14:textId="77777777" w:rsidR="00477ED0" w:rsidRPr="00E136FF" w:rsidRDefault="00477ED0" w:rsidP="008061CE">
            <w:pPr>
              <w:pStyle w:val="TAL"/>
              <w:rPr>
                <w:b/>
                <w:i/>
                <w:lang w:eastAsia="en-GB"/>
              </w:rPr>
            </w:pPr>
            <w:r w:rsidRPr="00E136FF">
              <w:rPr>
                <w:b/>
                <w:i/>
                <w:lang w:eastAsia="en-GB"/>
              </w:rPr>
              <w:t>discSupportedBands</w:t>
            </w:r>
          </w:p>
          <w:p w14:paraId="0733C8EE" w14:textId="77777777" w:rsidR="00477ED0" w:rsidRPr="00E136FF" w:rsidRDefault="00477ED0" w:rsidP="008061CE">
            <w:pPr>
              <w:pStyle w:val="TAL"/>
              <w:rPr>
                <w:b/>
                <w:i/>
                <w:lang w:eastAsia="zh-CN"/>
              </w:rPr>
            </w:pPr>
            <w:r w:rsidRPr="00E136FF">
              <w:rPr>
                <w:lang w:eastAsia="en-GB"/>
              </w:rPr>
              <w:t xml:space="preserve">Indicates the bands on which the UE supports sidelink discovery. One entry corresponding to each supported E-UTRA band, listed in the same order as in </w:t>
            </w:r>
            <w:r w:rsidRPr="00E136FF">
              <w:rPr>
                <w:i/>
                <w:lang w:eastAsia="en-GB"/>
              </w:rPr>
              <w:t>supportedBandListEUTRA</w:t>
            </w:r>
            <w:r w:rsidRPr="00E136FF">
              <w:rPr>
                <w:lang w:eastAsia="en-GB"/>
              </w:rPr>
              <w:t>.</w:t>
            </w:r>
          </w:p>
        </w:tc>
        <w:tc>
          <w:tcPr>
            <w:tcW w:w="830" w:type="dxa"/>
          </w:tcPr>
          <w:p w14:paraId="68B0160B" w14:textId="77777777" w:rsidR="00477ED0" w:rsidRPr="00E136FF" w:rsidRDefault="00477ED0" w:rsidP="008061CE">
            <w:pPr>
              <w:pStyle w:val="TAL"/>
              <w:jc w:val="center"/>
              <w:rPr>
                <w:bCs/>
                <w:noProof/>
                <w:lang w:eastAsia="zh-CN"/>
              </w:rPr>
            </w:pPr>
            <w:r w:rsidRPr="00E136FF">
              <w:rPr>
                <w:bCs/>
                <w:noProof/>
                <w:lang w:eastAsia="en-GB"/>
              </w:rPr>
              <w:t>-</w:t>
            </w:r>
          </w:p>
        </w:tc>
      </w:tr>
      <w:tr w:rsidR="00477ED0" w:rsidRPr="00E136FF" w14:paraId="53AFE513" w14:textId="77777777" w:rsidTr="008061CE">
        <w:trPr>
          <w:cantSplit/>
        </w:trPr>
        <w:tc>
          <w:tcPr>
            <w:tcW w:w="7825" w:type="dxa"/>
            <w:gridSpan w:val="2"/>
          </w:tcPr>
          <w:p w14:paraId="379E54CE" w14:textId="77777777" w:rsidR="00477ED0" w:rsidRPr="00E136FF" w:rsidRDefault="00477ED0" w:rsidP="008061CE">
            <w:pPr>
              <w:pStyle w:val="TAL"/>
              <w:rPr>
                <w:b/>
                <w:i/>
                <w:lang w:eastAsia="en-GB"/>
              </w:rPr>
            </w:pPr>
            <w:r w:rsidRPr="00E136FF">
              <w:rPr>
                <w:b/>
                <w:i/>
                <w:lang w:eastAsia="en-GB"/>
              </w:rPr>
              <w:t>discSupportedProc</w:t>
            </w:r>
          </w:p>
          <w:p w14:paraId="502834E2" w14:textId="77777777" w:rsidR="00477ED0" w:rsidRPr="00E136FF" w:rsidRDefault="00477ED0" w:rsidP="008061CE">
            <w:pPr>
              <w:pStyle w:val="TAL"/>
              <w:rPr>
                <w:b/>
                <w:i/>
                <w:lang w:eastAsia="zh-CN"/>
              </w:rPr>
            </w:pPr>
            <w:r w:rsidRPr="00E136FF">
              <w:rPr>
                <w:lang w:eastAsia="en-GB"/>
              </w:rPr>
              <w:t>Indicates the number of processes supported by the UE for sidelink discovery.</w:t>
            </w:r>
          </w:p>
        </w:tc>
        <w:tc>
          <w:tcPr>
            <w:tcW w:w="830" w:type="dxa"/>
          </w:tcPr>
          <w:p w14:paraId="318197F8" w14:textId="77777777" w:rsidR="00477ED0" w:rsidRPr="00E136FF" w:rsidRDefault="00477ED0" w:rsidP="008061CE">
            <w:pPr>
              <w:pStyle w:val="TAL"/>
              <w:jc w:val="center"/>
              <w:rPr>
                <w:bCs/>
                <w:noProof/>
                <w:lang w:eastAsia="zh-CN"/>
              </w:rPr>
            </w:pPr>
            <w:r w:rsidRPr="00E136FF">
              <w:rPr>
                <w:bCs/>
                <w:noProof/>
                <w:lang w:eastAsia="en-GB"/>
              </w:rPr>
              <w:t>-</w:t>
            </w:r>
          </w:p>
        </w:tc>
      </w:tr>
      <w:tr w:rsidR="00477ED0" w:rsidRPr="00E136FF" w14:paraId="12807514" w14:textId="77777777" w:rsidTr="008061CE">
        <w:trPr>
          <w:cantSplit/>
        </w:trPr>
        <w:tc>
          <w:tcPr>
            <w:tcW w:w="7825" w:type="dxa"/>
            <w:gridSpan w:val="2"/>
          </w:tcPr>
          <w:p w14:paraId="1DF3FDE5" w14:textId="77777777" w:rsidR="00477ED0" w:rsidRPr="00E136FF" w:rsidRDefault="00477ED0" w:rsidP="008061CE">
            <w:pPr>
              <w:keepNext/>
              <w:keepLines/>
              <w:spacing w:after="0"/>
              <w:rPr>
                <w:rFonts w:ascii="Arial" w:hAnsi="Arial"/>
                <w:b/>
                <w:i/>
                <w:sz w:val="18"/>
              </w:rPr>
            </w:pPr>
            <w:r w:rsidRPr="00E136FF">
              <w:rPr>
                <w:rFonts w:ascii="Arial" w:hAnsi="Arial"/>
                <w:b/>
                <w:i/>
                <w:sz w:val="18"/>
              </w:rPr>
              <w:t>discSysInfoReporting</w:t>
            </w:r>
          </w:p>
          <w:p w14:paraId="345FF490" w14:textId="77777777" w:rsidR="00477ED0" w:rsidRPr="00E136FF" w:rsidRDefault="00477ED0" w:rsidP="008061CE">
            <w:pPr>
              <w:keepNext/>
              <w:keepLines/>
              <w:spacing w:after="0"/>
              <w:rPr>
                <w:rFonts w:ascii="Arial" w:hAnsi="Arial"/>
                <w:sz w:val="18"/>
              </w:rPr>
            </w:pPr>
            <w:r w:rsidRPr="00E136FF">
              <w:rPr>
                <w:rFonts w:ascii="Arial" w:hAnsi="Arial"/>
                <w:sz w:val="18"/>
              </w:rPr>
              <w:t>Indicates whether the UE supports reporting of system information for inter-frequency/PLMN sidelink discovery.</w:t>
            </w:r>
          </w:p>
        </w:tc>
        <w:tc>
          <w:tcPr>
            <w:tcW w:w="830" w:type="dxa"/>
          </w:tcPr>
          <w:p w14:paraId="6035FEE5"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33983C4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84A98" w14:textId="77777777" w:rsidR="00477ED0" w:rsidRPr="00E136FF" w:rsidRDefault="00477ED0" w:rsidP="008061CE">
            <w:pPr>
              <w:pStyle w:val="TAL"/>
              <w:rPr>
                <w:rFonts w:eastAsia="SimSun"/>
                <w:b/>
                <w:i/>
                <w:lang w:eastAsia="zh-CN"/>
              </w:rPr>
            </w:pPr>
            <w:r w:rsidRPr="00E136FF">
              <w:rPr>
                <w:b/>
                <w:i/>
                <w:lang w:eastAsia="zh-CN"/>
              </w:rPr>
              <w:t>dl-256QAM</w:t>
            </w:r>
          </w:p>
          <w:p w14:paraId="6FF28A40" w14:textId="77777777" w:rsidR="00477ED0" w:rsidRPr="00E136FF" w:rsidRDefault="00477ED0" w:rsidP="008061CE">
            <w:pPr>
              <w:pStyle w:val="TAL"/>
              <w:rPr>
                <w:b/>
                <w:i/>
                <w:lang w:eastAsia="zh-CN"/>
              </w:rPr>
            </w:pPr>
            <w:r w:rsidRPr="00E136FF">
              <w:rPr>
                <w:rFonts w:eastAsia="SimSun"/>
                <w:lang w:eastAsia="en-GB"/>
              </w:rPr>
              <w:t>Indicates</w:t>
            </w:r>
            <w:r w:rsidRPr="00E136FF">
              <w:rPr>
                <w:lang w:eastAsia="en-GB"/>
              </w:rPr>
              <w:t xml:space="preserve"> whether the UE supports 256QAM in DL</w:t>
            </w:r>
            <w:r w:rsidRPr="00E136FF">
              <w:rPr>
                <w:rFonts w:eastAsia="SimSun"/>
                <w:lang w:eastAsia="zh-CN"/>
              </w:rPr>
              <w:t xml:space="preserve"> on the </w:t>
            </w:r>
            <w:r w:rsidRPr="00E136FF">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46AE9BB5" w14:textId="77777777" w:rsidR="00477ED0" w:rsidRPr="00E136FF" w:rsidRDefault="00477ED0" w:rsidP="008061CE">
            <w:pPr>
              <w:pStyle w:val="TAL"/>
              <w:jc w:val="center"/>
              <w:rPr>
                <w:lang w:eastAsia="zh-CN"/>
              </w:rPr>
            </w:pPr>
            <w:r w:rsidRPr="00E136FF">
              <w:rPr>
                <w:lang w:eastAsia="zh-CN"/>
              </w:rPr>
              <w:t>-</w:t>
            </w:r>
          </w:p>
        </w:tc>
      </w:tr>
      <w:tr w:rsidR="00477ED0" w:rsidRPr="00E136FF" w14:paraId="64D5A22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E5619" w14:textId="77777777" w:rsidR="00477ED0" w:rsidRPr="00E136FF" w:rsidRDefault="00477ED0" w:rsidP="008061CE">
            <w:pPr>
              <w:pStyle w:val="TAL"/>
              <w:rPr>
                <w:b/>
                <w:i/>
                <w:lang w:eastAsia="zh-CN"/>
              </w:rPr>
            </w:pPr>
            <w:r w:rsidRPr="00E136FF">
              <w:rPr>
                <w:b/>
                <w:i/>
                <w:lang w:eastAsia="zh-CN"/>
              </w:rPr>
              <w:t>dl-1024QAM</w:t>
            </w:r>
          </w:p>
          <w:p w14:paraId="4249EE26" w14:textId="77777777" w:rsidR="00477ED0" w:rsidRPr="00E136FF" w:rsidRDefault="00477ED0" w:rsidP="008061CE">
            <w:pPr>
              <w:pStyle w:val="TAL"/>
              <w:rPr>
                <w:b/>
                <w:i/>
                <w:lang w:eastAsia="zh-CN"/>
              </w:rPr>
            </w:pPr>
            <w:r w:rsidRPr="00E136FF">
              <w:rPr>
                <w:lang w:eastAsia="zh-CN"/>
              </w:rPr>
              <w:t xml:space="preserve">Indicates whether the UE supports 1024QAM in DL on the band or on the band within the band combination. When </w:t>
            </w:r>
            <w:r w:rsidRPr="00E136FF">
              <w:rPr>
                <w:i/>
              </w:rPr>
              <w:t>dl-1024QAM-ScalingFactor</w:t>
            </w:r>
            <w:r w:rsidRPr="00E136FF">
              <w:rPr>
                <w:lang w:eastAsia="zh-CN"/>
              </w:rPr>
              <w:t xml:space="preserve"> and </w:t>
            </w:r>
            <w:r w:rsidRPr="00E136FF">
              <w:rPr>
                <w:i/>
              </w:rPr>
              <w:t>dl-1024QAM-TotalWeightedLayers</w:t>
            </w:r>
            <w:r w:rsidRPr="00E136F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29420564" w14:textId="77777777" w:rsidR="00477ED0" w:rsidRPr="00E136FF" w:rsidRDefault="00477ED0" w:rsidP="008061CE">
            <w:pPr>
              <w:pStyle w:val="TAL"/>
              <w:jc w:val="center"/>
              <w:rPr>
                <w:lang w:eastAsia="zh-CN"/>
              </w:rPr>
            </w:pPr>
            <w:r w:rsidRPr="00E136FF">
              <w:rPr>
                <w:lang w:eastAsia="zh-CN"/>
              </w:rPr>
              <w:t>-</w:t>
            </w:r>
          </w:p>
        </w:tc>
      </w:tr>
      <w:tr w:rsidR="00477ED0" w:rsidRPr="00E136FF" w14:paraId="2FD177E6"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72BA56F4" w14:textId="77777777" w:rsidR="00477ED0" w:rsidRPr="00E136FF" w:rsidRDefault="00477ED0" w:rsidP="008061CE">
            <w:pPr>
              <w:pStyle w:val="TAL"/>
              <w:rPr>
                <w:b/>
                <w:i/>
              </w:rPr>
            </w:pPr>
            <w:r w:rsidRPr="00E136FF">
              <w:rPr>
                <w:b/>
                <w:i/>
              </w:rPr>
              <w:t>dl-1024QAM-ScalingFactor</w:t>
            </w:r>
          </w:p>
          <w:p w14:paraId="71A6D5F5" w14:textId="77777777" w:rsidR="00477ED0" w:rsidRPr="00E136FF" w:rsidRDefault="00477ED0" w:rsidP="008061CE">
            <w:pPr>
              <w:pStyle w:val="TAL"/>
              <w:rPr>
                <w:b/>
                <w:lang w:eastAsia="zh-CN"/>
              </w:rPr>
            </w:pPr>
            <w:r w:rsidRPr="00E136FF">
              <w:rPr>
                <w:bCs/>
                <w:noProof/>
                <w:lang w:eastAsia="zh-CN"/>
              </w:rPr>
              <w:t xml:space="preserve">Indicates scaling factor for processing a CC configured with 1024QAM with respect to a CC not configured with 1024QAM </w:t>
            </w:r>
            <w:r w:rsidRPr="00E136FF">
              <w:rPr>
                <w:rFonts w:cs="Arial"/>
                <w:bCs/>
                <w:noProof/>
                <w:szCs w:val="18"/>
                <w:lang w:eastAsia="zh-CN"/>
              </w:rPr>
              <w:t xml:space="preserve">as described in </w:t>
            </w:r>
            <w:r w:rsidRPr="00E136FF">
              <w:rPr>
                <w:lang w:eastAsia="zh-CN"/>
              </w:rPr>
              <w:t>4.3.5.31 in TS 36.306 [5]</w:t>
            </w:r>
            <w:r w:rsidRPr="00E136FF">
              <w:rPr>
                <w:rFonts w:cs="Arial"/>
                <w:bCs/>
                <w:noProof/>
                <w:szCs w:val="18"/>
                <w:lang w:eastAsia="zh-CN"/>
              </w:rPr>
              <w:t>.</w:t>
            </w:r>
            <w:r w:rsidRPr="00E136FF">
              <w:rPr>
                <w:bCs/>
                <w:noProof/>
                <w:lang w:eastAsia="zh-CN"/>
              </w:rPr>
              <w:t xml:space="preserve"> Value </w:t>
            </w:r>
            <w:r w:rsidRPr="00E136FF">
              <w:rPr>
                <w:bCs/>
                <w:i/>
                <w:noProof/>
                <w:lang w:eastAsia="zh-CN"/>
              </w:rPr>
              <w:t>v1</w:t>
            </w:r>
            <w:r w:rsidRPr="00E136FF">
              <w:rPr>
                <w:bCs/>
                <w:noProof/>
                <w:lang w:eastAsia="zh-CN"/>
              </w:rPr>
              <w:t xml:space="preserve"> indicates 1, value </w:t>
            </w:r>
            <w:r w:rsidRPr="00E136FF">
              <w:rPr>
                <w:bCs/>
                <w:i/>
                <w:noProof/>
                <w:lang w:eastAsia="zh-CN"/>
              </w:rPr>
              <w:t>v1dot2</w:t>
            </w:r>
            <w:r w:rsidRPr="00E136FF">
              <w:rPr>
                <w:bCs/>
                <w:noProof/>
                <w:lang w:eastAsia="zh-CN"/>
              </w:rPr>
              <w:t xml:space="preserve"> indicates 1.2 and value </w:t>
            </w:r>
            <w:r w:rsidRPr="00E136FF">
              <w:rPr>
                <w:bCs/>
                <w:i/>
                <w:noProof/>
                <w:lang w:eastAsia="zh-CN"/>
              </w:rPr>
              <w:t>v1dot25</w:t>
            </w:r>
            <w:r w:rsidRPr="00E136FF">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286B1A02" w14:textId="77777777" w:rsidR="00477ED0" w:rsidRPr="00E136FF" w:rsidRDefault="00477ED0" w:rsidP="008061CE">
            <w:pPr>
              <w:pStyle w:val="TAL"/>
              <w:jc w:val="center"/>
              <w:rPr>
                <w:lang w:eastAsia="zh-CN"/>
              </w:rPr>
            </w:pPr>
            <w:r w:rsidRPr="00E136FF">
              <w:rPr>
                <w:lang w:eastAsia="zh-CN"/>
              </w:rPr>
              <w:t>-</w:t>
            </w:r>
          </w:p>
        </w:tc>
      </w:tr>
      <w:tr w:rsidR="00477ED0" w:rsidRPr="00E136FF" w14:paraId="27856732"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11F17CBD" w14:textId="77777777" w:rsidR="00477ED0" w:rsidRPr="00E136FF" w:rsidRDefault="00477ED0" w:rsidP="008061CE">
            <w:pPr>
              <w:pStyle w:val="TAL"/>
              <w:rPr>
                <w:b/>
                <w:i/>
                <w:lang w:eastAsia="zh-CN"/>
              </w:rPr>
            </w:pPr>
            <w:r w:rsidRPr="00E136FF">
              <w:rPr>
                <w:b/>
                <w:i/>
                <w:lang w:eastAsia="zh-CN"/>
              </w:rPr>
              <w:t>dl-1024QAM-TotalWeightedLayers</w:t>
            </w:r>
          </w:p>
          <w:p w14:paraId="784B0B64" w14:textId="77777777" w:rsidR="00477ED0" w:rsidRPr="00E136FF" w:rsidRDefault="00477ED0" w:rsidP="008061CE">
            <w:pPr>
              <w:pStyle w:val="TAL"/>
              <w:rPr>
                <w:b/>
                <w:i/>
                <w:lang w:eastAsia="zh-CN"/>
              </w:rPr>
            </w:pPr>
            <w:r w:rsidRPr="00E136FF">
              <w:rPr>
                <w:rFonts w:cs="Arial"/>
                <w:bCs/>
                <w:noProof/>
                <w:szCs w:val="18"/>
                <w:lang w:eastAsia="zh-CN"/>
              </w:rPr>
              <w:t xml:space="preserve">Indicates total number of weighted layers the UE can process for 1024QAM as described in </w:t>
            </w:r>
            <w:r w:rsidRPr="00E136FF">
              <w:rPr>
                <w:lang w:eastAsia="zh-CN"/>
              </w:rPr>
              <w:t>4.3.5.31 in TS 36.306 [5]</w:t>
            </w:r>
            <w:r w:rsidRPr="00E136FF">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200E606" w14:textId="77777777" w:rsidR="00477ED0" w:rsidRPr="00E136FF" w:rsidRDefault="00477ED0" w:rsidP="008061CE">
            <w:pPr>
              <w:pStyle w:val="TAL"/>
              <w:jc w:val="center"/>
              <w:rPr>
                <w:lang w:eastAsia="zh-CN"/>
              </w:rPr>
            </w:pPr>
            <w:r w:rsidRPr="00E136FF">
              <w:rPr>
                <w:lang w:eastAsia="zh-CN"/>
              </w:rPr>
              <w:t>-</w:t>
            </w:r>
          </w:p>
        </w:tc>
      </w:tr>
      <w:tr w:rsidR="00477ED0" w:rsidRPr="00E136FF" w14:paraId="7813FFF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D4BC1C" w14:textId="77777777" w:rsidR="00477ED0" w:rsidRPr="00E136FF" w:rsidRDefault="00477ED0" w:rsidP="008061CE">
            <w:pPr>
              <w:pStyle w:val="TAL"/>
              <w:rPr>
                <w:b/>
                <w:i/>
                <w:lang w:eastAsia="zh-CN"/>
              </w:rPr>
            </w:pPr>
            <w:r w:rsidRPr="00E136FF">
              <w:rPr>
                <w:b/>
                <w:i/>
                <w:lang w:eastAsia="zh-CN"/>
              </w:rPr>
              <w:t>dl-1024QAM-Slot</w:t>
            </w:r>
          </w:p>
          <w:p w14:paraId="53415AEF" w14:textId="77777777" w:rsidR="00477ED0" w:rsidRPr="00E136FF" w:rsidRDefault="00477ED0" w:rsidP="008061CE">
            <w:pPr>
              <w:pStyle w:val="TAL"/>
              <w:rPr>
                <w:b/>
                <w:i/>
                <w:lang w:eastAsia="zh-CN"/>
              </w:rPr>
            </w:pPr>
            <w:r w:rsidRPr="00E136FF">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D4A57B9" w14:textId="77777777" w:rsidR="00477ED0" w:rsidRPr="00E136FF" w:rsidRDefault="00477ED0" w:rsidP="008061CE">
            <w:pPr>
              <w:pStyle w:val="TAL"/>
              <w:jc w:val="center"/>
              <w:rPr>
                <w:lang w:eastAsia="zh-CN"/>
              </w:rPr>
            </w:pPr>
            <w:r w:rsidRPr="00E136FF">
              <w:rPr>
                <w:lang w:eastAsia="zh-CN"/>
              </w:rPr>
              <w:t>-</w:t>
            </w:r>
          </w:p>
        </w:tc>
      </w:tr>
      <w:tr w:rsidR="00477ED0" w:rsidRPr="00E136FF" w14:paraId="30B5C07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F8391" w14:textId="77777777" w:rsidR="00477ED0" w:rsidRPr="00E136FF" w:rsidRDefault="00477ED0" w:rsidP="008061CE">
            <w:pPr>
              <w:pStyle w:val="TAL"/>
              <w:rPr>
                <w:b/>
                <w:i/>
                <w:lang w:eastAsia="zh-CN"/>
              </w:rPr>
            </w:pPr>
            <w:r w:rsidRPr="00E136FF">
              <w:rPr>
                <w:b/>
                <w:i/>
                <w:lang w:eastAsia="zh-CN"/>
              </w:rPr>
              <w:t>dl-1024QAM-SubslotTA-1</w:t>
            </w:r>
          </w:p>
          <w:p w14:paraId="2F772D9D" w14:textId="77777777" w:rsidR="00477ED0" w:rsidRPr="00E136FF" w:rsidRDefault="00477ED0" w:rsidP="008061CE">
            <w:pPr>
              <w:pStyle w:val="TAL"/>
              <w:rPr>
                <w:b/>
                <w:i/>
                <w:lang w:eastAsia="zh-CN"/>
              </w:rPr>
            </w:pPr>
            <w:r w:rsidRPr="00E136FF">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0A1DB502" w14:textId="77777777" w:rsidR="00477ED0" w:rsidRPr="00E136FF" w:rsidRDefault="00477ED0" w:rsidP="008061CE">
            <w:pPr>
              <w:pStyle w:val="TAL"/>
              <w:jc w:val="center"/>
              <w:rPr>
                <w:lang w:eastAsia="zh-CN"/>
              </w:rPr>
            </w:pPr>
            <w:r w:rsidRPr="00E136FF">
              <w:rPr>
                <w:lang w:eastAsia="zh-CN"/>
              </w:rPr>
              <w:t>-</w:t>
            </w:r>
          </w:p>
        </w:tc>
      </w:tr>
      <w:tr w:rsidR="00477ED0" w:rsidRPr="00E136FF" w14:paraId="63AA8C7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4FADB" w14:textId="77777777" w:rsidR="00477ED0" w:rsidRPr="00E136FF" w:rsidRDefault="00477ED0" w:rsidP="008061CE">
            <w:pPr>
              <w:pStyle w:val="TAL"/>
              <w:rPr>
                <w:b/>
                <w:i/>
                <w:lang w:eastAsia="zh-CN"/>
              </w:rPr>
            </w:pPr>
            <w:r w:rsidRPr="00E136FF">
              <w:rPr>
                <w:b/>
                <w:i/>
                <w:lang w:eastAsia="zh-CN"/>
              </w:rPr>
              <w:t>dl-1024QAM-SubslotTA-2</w:t>
            </w:r>
          </w:p>
          <w:p w14:paraId="1F387FCC" w14:textId="77777777" w:rsidR="00477ED0" w:rsidRPr="00E136FF" w:rsidRDefault="00477ED0" w:rsidP="008061CE">
            <w:pPr>
              <w:pStyle w:val="TAL"/>
              <w:rPr>
                <w:b/>
                <w:i/>
                <w:lang w:eastAsia="zh-CN"/>
              </w:rPr>
            </w:pPr>
            <w:r w:rsidRPr="00E136FF">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558B7F96" w14:textId="77777777" w:rsidR="00477ED0" w:rsidRPr="00E136FF" w:rsidRDefault="00477ED0" w:rsidP="008061CE">
            <w:pPr>
              <w:pStyle w:val="TAL"/>
              <w:jc w:val="center"/>
              <w:rPr>
                <w:lang w:eastAsia="zh-CN"/>
              </w:rPr>
            </w:pPr>
            <w:r w:rsidRPr="00E136FF">
              <w:rPr>
                <w:lang w:eastAsia="zh-CN"/>
              </w:rPr>
              <w:t>-</w:t>
            </w:r>
          </w:p>
        </w:tc>
      </w:tr>
      <w:tr w:rsidR="00477ED0" w:rsidRPr="00E136FF" w14:paraId="6ED02C2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B6515" w14:textId="77777777" w:rsidR="00477ED0" w:rsidRPr="00E136FF" w:rsidRDefault="00477ED0" w:rsidP="008061CE">
            <w:pPr>
              <w:pStyle w:val="TAL"/>
              <w:rPr>
                <w:b/>
                <w:i/>
                <w:lang w:eastAsia="zh-CN"/>
              </w:rPr>
            </w:pPr>
            <w:r w:rsidRPr="00E136FF">
              <w:rPr>
                <w:b/>
                <w:i/>
                <w:lang w:eastAsia="zh-CN"/>
              </w:rPr>
              <w:t>dl-DedicatedMessageSegmentation</w:t>
            </w:r>
          </w:p>
          <w:p w14:paraId="1BC1A4C8" w14:textId="77777777" w:rsidR="00477ED0" w:rsidRPr="00E136FF" w:rsidRDefault="00477ED0" w:rsidP="008061CE">
            <w:pPr>
              <w:pStyle w:val="TAL"/>
              <w:rPr>
                <w:b/>
                <w:i/>
                <w:lang w:eastAsia="zh-CN"/>
              </w:rPr>
            </w:pPr>
            <w:r w:rsidRPr="00E136FF">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6EDB5170" w14:textId="77777777" w:rsidR="00477ED0" w:rsidRPr="00E136FF" w:rsidRDefault="00477ED0" w:rsidP="008061CE">
            <w:pPr>
              <w:pStyle w:val="TAL"/>
              <w:jc w:val="center"/>
              <w:rPr>
                <w:lang w:eastAsia="zh-CN"/>
              </w:rPr>
            </w:pPr>
            <w:r w:rsidRPr="00E136FF">
              <w:rPr>
                <w:lang w:eastAsia="zh-CN"/>
              </w:rPr>
              <w:t>-</w:t>
            </w:r>
          </w:p>
        </w:tc>
      </w:tr>
      <w:tr w:rsidR="00477ED0" w:rsidRPr="00E136FF" w14:paraId="006465F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A8E63" w14:textId="77777777" w:rsidR="00477ED0" w:rsidRPr="00E136FF" w:rsidRDefault="00477ED0" w:rsidP="008061CE">
            <w:pPr>
              <w:pStyle w:val="TAL"/>
              <w:rPr>
                <w:b/>
                <w:i/>
                <w:lang w:eastAsia="en-GB"/>
              </w:rPr>
            </w:pPr>
            <w:r w:rsidRPr="00E136FF">
              <w:rPr>
                <w:b/>
                <w:i/>
              </w:rPr>
              <w:t>dmrs-BasedSPDCCH-MBSFN</w:t>
            </w:r>
          </w:p>
          <w:p w14:paraId="38754B0D" w14:textId="77777777" w:rsidR="00477ED0" w:rsidRPr="00E136FF" w:rsidRDefault="00477ED0" w:rsidP="008061CE">
            <w:pPr>
              <w:pStyle w:val="TAL"/>
              <w:rPr>
                <w:b/>
                <w:i/>
              </w:rPr>
            </w:pPr>
            <w:bookmarkStart w:id="105" w:name="_Hlk523747801"/>
            <w:r w:rsidRPr="00E136FF">
              <w:rPr>
                <w:lang w:eastAsia="en-GB"/>
              </w:rPr>
              <w:t>Indicates whether the UE supports sDCI monitoring in DMRS based SPDCCH for MBSFN subframe</w:t>
            </w:r>
            <w:bookmarkEnd w:id="105"/>
            <w:r w:rsidRPr="00E136FF">
              <w:rPr>
                <w:lang w:eastAsia="en-GB"/>
              </w:rPr>
              <w:t xml:space="preserve">. If UE supports this, it also provides the corresponding DMRS based SPDCCH capability in </w:t>
            </w:r>
            <w:r w:rsidRPr="00E136FF">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06CCF875" w14:textId="77777777" w:rsidR="00477ED0" w:rsidRPr="00E136FF" w:rsidRDefault="00477ED0" w:rsidP="008061CE">
            <w:pPr>
              <w:pStyle w:val="TAL"/>
              <w:jc w:val="center"/>
              <w:rPr>
                <w:bCs/>
                <w:noProof/>
                <w:lang w:eastAsia="en-GB"/>
              </w:rPr>
            </w:pPr>
            <w:r w:rsidRPr="00E136FF">
              <w:rPr>
                <w:noProof/>
                <w:lang w:eastAsia="en-GB"/>
              </w:rPr>
              <w:t>Yes</w:t>
            </w:r>
          </w:p>
        </w:tc>
      </w:tr>
      <w:tr w:rsidR="00477ED0" w:rsidRPr="00E136FF" w14:paraId="0DD8AB5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A876D2" w14:textId="77777777" w:rsidR="00477ED0" w:rsidRPr="00E136FF" w:rsidRDefault="00477ED0" w:rsidP="008061CE">
            <w:pPr>
              <w:pStyle w:val="TAL"/>
              <w:rPr>
                <w:b/>
                <w:i/>
                <w:lang w:eastAsia="en-GB"/>
              </w:rPr>
            </w:pPr>
            <w:r w:rsidRPr="00E136FF">
              <w:rPr>
                <w:b/>
                <w:i/>
              </w:rPr>
              <w:t>dmrs-BasedSPDCCH-nonMBSFN</w:t>
            </w:r>
          </w:p>
          <w:p w14:paraId="27E311B6" w14:textId="77777777" w:rsidR="00477ED0" w:rsidRPr="00E136FF" w:rsidRDefault="00477ED0" w:rsidP="008061CE">
            <w:pPr>
              <w:pStyle w:val="TAL"/>
              <w:rPr>
                <w:b/>
                <w:i/>
              </w:rPr>
            </w:pPr>
            <w:r w:rsidRPr="00E136FF">
              <w:rPr>
                <w:lang w:eastAsia="en-GB"/>
              </w:rPr>
              <w:t xml:space="preserve">Indicates whether the UE supports sDCI monitoring in DMRS based SPDCCH for non-MBSFN subframe. If UE supports this, it also provides the corresponding DMRS based SPDCCH capability in </w:t>
            </w:r>
            <w:r w:rsidRPr="00E136FF">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4D2B368D" w14:textId="77777777" w:rsidR="00477ED0" w:rsidRPr="00E136FF" w:rsidRDefault="00477ED0" w:rsidP="008061CE">
            <w:pPr>
              <w:pStyle w:val="TAL"/>
              <w:jc w:val="center"/>
              <w:rPr>
                <w:bCs/>
                <w:noProof/>
                <w:lang w:eastAsia="en-GB"/>
              </w:rPr>
            </w:pPr>
            <w:r w:rsidRPr="00E136FF">
              <w:rPr>
                <w:noProof/>
                <w:lang w:eastAsia="en-GB"/>
              </w:rPr>
              <w:t>Yes</w:t>
            </w:r>
          </w:p>
        </w:tc>
      </w:tr>
      <w:tr w:rsidR="00477ED0" w:rsidRPr="00E136FF" w:rsidDel="00056AC8" w14:paraId="0F0BFAC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22CEE" w14:textId="77777777" w:rsidR="00477ED0" w:rsidRPr="00E136FF" w:rsidRDefault="00477ED0" w:rsidP="008061CE">
            <w:pPr>
              <w:pStyle w:val="TAL"/>
              <w:rPr>
                <w:b/>
                <w:i/>
                <w:lang w:eastAsia="en-GB"/>
              </w:rPr>
            </w:pPr>
            <w:r w:rsidRPr="00E136FF">
              <w:rPr>
                <w:b/>
                <w:i/>
              </w:rPr>
              <w:t>dmrs-Enhancements (in MIMO</w:t>
            </w:r>
            <w:r w:rsidRPr="00E136FF">
              <w:rPr>
                <w:b/>
                <w:i/>
                <w:lang w:eastAsia="en-GB"/>
              </w:rPr>
              <w:t>-CA-ParametersPerBoBCPerTM)</w:t>
            </w:r>
          </w:p>
          <w:p w14:paraId="3BF277C2" w14:textId="77777777" w:rsidR="00477ED0" w:rsidRPr="00E136FF" w:rsidDel="00056AC8" w:rsidRDefault="00477ED0" w:rsidP="008061CE">
            <w:pPr>
              <w:pStyle w:val="TAL"/>
              <w:rPr>
                <w:b/>
                <w:i/>
                <w:lang w:eastAsia="en-GB"/>
              </w:rPr>
            </w:pPr>
            <w:r w:rsidRPr="00E136FF">
              <w:rPr>
                <w:lang w:eastAsia="en-GB"/>
              </w:rPr>
              <w:t xml:space="preserve">If signalled, the field indicates for a particular transmission mode, that for the concerned band combination the DMRS enhancements are different than the value indicated by field </w:t>
            </w:r>
            <w:r w:rsidRPr="00E136FF">
              <w:rPr>
                <w:i/>
                <w:lang w:eastAsia="en-GB"/>
              </w:rPr>
              <w:t>dmrs-Enhancements</w:t>
            </w:r>
            <w:r w:rsidRPr="00E136FF">
              <w:rPr>
                <w:lang w:eastAsia="en-GB"/>
              </w:rPr>
              <w:t xml:space="preserve"> in </w:t>
            </w:r>
            <w:r w:rsidRPr="00E136FF">
              <w:rPr>
                <w:i/>
                <w:lang w:eastAsia="en-GB"/>
              </w:rPr>
              <w:t>MIMO-UE-ParametersPerTM</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E92A63" w14:textId="77777777" w:rsidR="00477ED0" w:rsidRPr="00E136FF" w:rsidDel="00056AC8" w:rsidRDefault="00477ED0" w:rsidP="008061CE">
            <w:pPr>
              <w:pStyle w:val="TAL"/>
              <w:jc w:val="center"/>
              <w:rPr>
                <w:lang w:eastAsia="en-GB"/>
              </w:rPr>
            </w:pPr>
            <w:r w:rsidRPr="00E136FF">
              <w:rPr>
                <w:bCs/>
                <w:noProof/>
                <w:lang w:eastAsia="en-GB"/>
              </w:rPr>
              <w:t>-</w:t>
            </w:r>
          </w:p>
        </w:tc>
      </w:tr>
      <w:tr w:rsidR="00477ED0" w:rsidRPr="00E136FF" w:rsidDel="00056AC8" w14:paraId="43838E2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A12DFD" w14:textId="77777777" w:rsidR="00477ED0" w:rsidRPr="00E136FF" w:rsidRDefault="00477ED0" w:rsidP="008061CE">
            <w:pPr>
              <w:pStyle w:val="TAL"/>
              <w:rPr>
                <w:rFonts w:eastAsia="SimSun"/>
                <w:b/>
                <w:i/>
                <w:lang w:eastAsia="zh-CN"/>
              </w:rPr>
            </w:pPr>
            <w:r w:rsidRPr="00E136FF">
              <w:rPr>
                <w:b/>
                <w:i/>
                <w:lang w:eastAsia="zh-CN"/>
              </w:rPr>
              <w:t xml:space="preserve">dmrs-Enhancements </w:t>
            </w:r>
            <w:r w:rsidRPr="00E136FF">
              <w:rPr>
                <w:b/>
                <w:i/>
                <w:lang w:eastAsia="en-GB"/>
              </w:rPr>
              <w:t>(in MIMO-UE-ParametersPerTM)</w:t>
            </w:r>
          </w:p>
          <w:p w14:paraId="176E2080" w14:textId="77777777" w:rsidR="00477ED0" w:rsidRPr="00E136FF" w:rsidRDefault="00477ED0" w:rsidP="008061CE">
            <w:pPr>
              <w:pStyle w:val="TAL"/>
              <w:rPr>
                <w:b/>
                <w:i/>
              </w:rPr>
            </w:pPr>
            <w:r w:rsidRPr="00E136FF">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6E17CF4" w14:textId="77777777" w:rsidR="00477ED0" w:rsidRPr="00E136FF" w:rsidRDefault="00477ED0" w:rsidP="008061CE">
            <w:pPr>
              <w:pStyle w:val="TAL"/>
              <w:jc w:val="center"/>
              <w:rPr>
                <w:bCs/>
                <w:noProof/>
                <w:lang w:eastAsia="en-GB"/>
              </w:rPr>
            </w:pPr>
            <w:r w:rsidRPr="00E136FF">
              <w:rPr>
                <w:noProof/>
                <w:lang w:eastAsia="en-GB"/>
              </w:rPr>
              <w:t>Yes</w:t>
            </w:r>
          </w:p>
        </w:tc>
      </w:tr>
      <w:tr w:rsidR="00477ED0" w:rsidRPr="00E136FF" w14:paraId="6A09AEE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17591" w14:textId="77777777" w:rsidR="00477ED0" w:rsidRPr="00E136FF" w:rsidRDefault="00477ED0" w:rsidP="008061CE">
            <w:pPr>
              <w:pStyle w:val="TAL"/>
              <w:rPr>
                <w:b/>
                <w:i/>
                <w:lang w:eastAsia="zh-CN"/>
              </w:rPr>
            </w:pPr>
            <w:r w:rsidRPr="00E136FF">
              <w:rPr>
                <w:b/>
                <w:i/>
                <w:lang w:eastAsia="zh-CN"/>
              </w:rPr>
              <w:t>dmrs-LessUpPTS</w:t>
            </w:r>
          </w:p>
          <w:p w14:paraId="5237F7C4" w14:textId="77777777" w:rsidR="00477ED0" w:rsidRPr="00E136FF" w:rsidRDefault="00477ED0" w:rsidP="008061CE">
            <w:pPr>
              <w:pStyle w:val="TAL"/>
              <w:rPr>
                <w:lang w:eastAsia="zh-CN"/>
              </w:rPr>
            </w:pPr>
            <w:r w:rsidRPr="00E136FF">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48290DF8" w14:textId="77777777" w:rsidR="00477ED0" w:rsidRPr="00E136FF" w:rsidRDefault="00477ED0" w:rsidP="008061CE">
            <w:pPr>
              <w:pStyle w:val="TAL"/>
              <w:jc w:val="center"/>
              <w:rPr>
                <w:lang w:eastAsia="zh-CN"/>
              </w:rPr>
            </w:pPr>
            <w:r w:rsidRPr="00E136FF">
              <w:rPr>
                <w:lang w:eastAsia="zh-CN"/>
              </w:rPr>
              <w:t>No</w:t>
            </w:r>
          </w:p>
        </w:tc>
      </w:tr>
      <w:tr w:rsidR="00477ED0" w:rsidRPr="00E136FF" w14:paraId="432E64D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866AF" w14:textId="77777777" w:rsidR="00477ED0" w:rsidRPr="00E136FF" w:rsidRDefault="00477ED0" w:rsidP="008061CE">
            <w:pPr>
              <w:pStyle w:val="TAL"/>
              <w:rPr>
                <w:b/>
                <w:i/>
                <w:lang w:eastAsia="zh-CN"/>
              </w:rPr>
            </w:pPr>
            <w:r w:rsidRPr="00E136FF">
              <w:rPr>
                <w:b/>
                <w:i/>
                <w:lang w:eastAsia="zh-CN"/>
              </w:rPr>
              <w:t>dmrs-OverheadReduction</w:t>
            </w:r>
          </w:p>
          <w:p w14:paraId="5BD7FDF9" w14:textId="77777777" w:rsidR="00477ED0" w:rsidRPr="00E136FF" w:rsidRDefault="00477ED0" w:rsidP="008061CE">
            <w:pPr>
              <w:pStyle w:val="TAL"/>
              <w:rPr>
                <w:b/>
                <w:i/>
                <w:lang w:eastAsia="zh-CN"/>
              </w:rPr>
            </w:pPr>
            <w:r w:rsidRPr="00E136FF">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8370E5B" w14:textId="77777777" w:rsidR="00477ED0" w:rsidRPr="00E136FF" w:rsidRDefault="00477ED0" w:rsidP="008061CE">
            <w:pPr>
              <w:pStyle w:val="TAL"/>
              <w:jc w:val="center"/>
              <w:rPr>
                <w:lang w:eastAsia="zh-CN"/>
              </w:rPr>
            </w:pPr>
            <w:r w:rsidRPr="00E136FF">
              <w:rPr>
                <w:noProof/>
                <w:lang w:eastAsia="en-GB"/>
              </w:rPr>
              <w:t>Yes</w:t>
            </w:r>
          </w:p>
        </w:tc>
      </w:tr>
      <w:tr w:rsidR="00477ED0" w:rsidRPr="00E136FF" w14:paraId="29CF628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5DE82C3" w14:textId="77777777" w:rsidR="00477ED0" w:rsidRPr="00E136FF" w:rsidRDefault="00477ED0" w:rsidP="008061CE">
            <w:pPr>
              <w:pStyle w:val="TAL"/>
              <w:rPr>
                <w:b/>
                <w:i/>
                <w:lang w:eastAsia="zh-CN"/>
              </w:rPr>
            </w:pPr>
            <w:r w:rsidRPr="00E136FF">
              <w:rPr>
                <w:b/>
                <w:i/>
                <w:lang w:eastAsia="zh-CN"/>
              </w:rPr>
              <w:lastRenderedPageBreak/>
              <w:t>dmrs-PositionPattern</w:t>
            </w:r>
          </w:p>
          <w:p w14:paraId="244B4EB4" w14:textId="77777777" w:rsidR="00477ED0" w:rsidRPr="00E136FF" w:rsidRDefault="00477ED0" w:rsidP="008061CE">
            <w:pPr>
              <w:pStyle w:val="TAL"/>
              <w:rPr>
                <w:b/>
                <w:i/>
                <w:lang w:eastAsia="en-GB"/>
              </w:rPr>
            </w:pPr>
            <w:r w:rsidRPr="00E136FF">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8171D63" w14:textId="77777777" w:rsidR="00477ED0" w:rsidRPr="00E136FF" w:rsidRDefault="00477ED0" w:rsidP="008061CE">
            <w:pPr>
              <w:pStyle w:val="TAL"/>
              <w:jc w:val="center"/>
              <w:rPr>
                <w:lang w:eastAsia="en-GB"/>
              </w:rPr>
            </w:pPr>
            <w:r w:rsidRPr="00E136FF">
              <w:rPr>
                <w:noProof/>
                <w:lang w:eastAsia="en-GB"/>
              </w:rPr>
              <w:t>Yes</w:t>
            </w:r>
          </w:p>
        </w:tc>
      </w:tr>
      <w:tr w:rsidR="00477ED0" w:rsidRPr="00E136FF" w14:paraId="5F11297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404207A" w14:textId="77777777" w:rsidR="00477ED0" w:rsidRPr="00E136FF" w:rsidRDefault="00477ED0" w:rsidP="008061CE">
            <w:pPr>
              <w:pStyle w:val="TAL"/>
              <w:rPr>
                <w:b/>
                <w:i/>
                <w:lang w:eastAsia="zh-CN"/>
              </w:rPr>
            </w:pPr>
            <w:r w:rsidRPr="00E136FF">
              <w:rPr>
                <w:b/>
                <w:i/>
                <w:lang w:eastAsia="zh-CN"/>
              </w:rPr>
              <w:t>dmrs-RepetitionSubslotPDSCH</w:t>
            </w:r>
          </w:p>
          <w:p w14:paraId="7D5EA1B6" w14:textId="77777777" w:rsidR="00477ED0" w:rsidRPr="00E136FF" w:rsidRDefault="00477ED0" w:rsidP="008061CE">
            <w:pPr>
              <w:pStyle w:val="TAL"/>
              <w:rPr>
                <w:b/>
                <w:i/>
                <w:lang w:eastAsia="en-GB"/>
              </w:rPr>
            </w:pPr>
            <w:r w:rsidRPr="00E136FF">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326EC891" w14:textId="77777777" w:rsidR="00477ED0" w:rsidRPr="00E136FF" w:rsidRDefault="00477ED0" w:rsidP="008061CE">
            <w:pPr>
              <w:pStyle w:val="TAL"/>
              <w:jc w:val="center"/>
              <w:rPr>
                <w:lang w:eastAsia="en-GB"/>
              </w:rPr>
            </w:pPr>
            <w:r w:rsidRPr="00E136FF">
              <w:rPr>
                <w:noProof/>
                <w:lang w:eastAsia="en-GB"/>
              </w:rPr>
              <w:t>Yes</w:t>
            </w:r>
          </w:p>
        </w:tc>
      </w:tr>
      <w:tr w:rsidR="00477ED0" w:rsidRPr="00E136FF" w14:paraId="4BAA22B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71467A" w14:textId="77777777" w:rsidR="00477ED0" w:rsidRPr="00E136FF" w:rsidRDefault="00477ED0" w:rsidP="008061CE">
            <w:pPr>
              <w:pStyle w:val="TAL"/>
              <w:rPr>
                <w:b/>
                <w:i/>
                <w:lang w:eastAsia="zh-CN"/>
              </w:rPr>
            </w:pPr>
            <w:r w:rsidRPr="00E136FF">
              <w:rPr>
                <w:b/>
                <w:i/>
                <w:lang w:eastAsia="zh-CN"/>
              </w:rPr>
              <w:t>dmrs-SharingSubslotPDSCH</w:t>
            </w:r>
          </w:p>
          <w:p w14:paraId="04A9744A" w14:textId="77777777" w:rsidR="00477ED0" w:rsidRPr="00E136FF" w:rsidRDefault="00477ED0" w:rsidP="008061CE">
            <w:pPr>
              <w:pStyle w:val="TAL"/>
              <w:rPr>
                <w:b/>
                <w:i/>
                <w:lang w:eastAsia="en-GB"/>
              </w:rPr>
            </w:pPr>
            <w:r w:rsidRPr="00E136FF">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73DEF6AC" w14:textId="77777777" w:rsidR="00477ED0" w:rsidRPr="00E136FF" w:rsidRDefault="00477ED0" w:rsidP="008061CE">
            <w:pPr>
              <w:pStyle w:val="TAL"/>
              <w:jc w:val="center"/>
              <w:rPr>
                <w:lang w:eastAsia="en-GB"/>
              </w:rPr>
            </w:pPr>
            <w:r w:rsidRPr="00E136FF">
              <w:rPr>
                <w:noProof/>
                <w:lang w:eastAsia="en-GB"/>
              </w:rPr>
              <w:t>Yes</w:t>
            </w:r>
          </w:p>
        </w:tc>
      </w:tr>
      <w:tr w:rsidR="00477ED0" w:rsidRPr="00E136FF" w14:paraId="1FF5831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3890C" w14:textId="77777777" w:rsidR="00477ED0" w:rsidRPr="00E136FF" w:rsidRDefault="00477ED0" w:rsidP="008061CE">
            <w:pPr>
              <w:pStyle w:val="TAL"/>
              <w:rPr>
                <w:b/>
                <w:i/>
                <w:iCs/>
                <w:lang w:eastAsia="zh-CN"/>
              </w:rPr>
            </w:pPr>
            <w:r w:rsidRPr="00E136FF">
              <w:rPr>
                <w:b/>
                <w:i/>
                <w:iCs/>
                <w:lang w:eastAsia="zh-CN"/>
              </w:rPr>
              <w:t>dormantSCellState</w:t>
            </w:r>
          </w:p>
          <w:p w14:paraId="77AD69C6" w14:textId="77777777" w:rsidR="00477ED0" w:rsidRPr="00E136FF" w:rsidRDefault="00477ED0" w:rsidP="008061CE">
            <w:pPr>
              <w:pStyle w:val="TAL"/>
              <w:rPr>
                <w:iCs/>
                <w:lang w:eastAsia="zh-CN"/>
              </w:rPr>
            </w:pPr>
            <w:r w:rsidRPr="00E136FF">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52BFB7A8" w14:textId="77777777" w:rsidR="00477ED0" w:rsidRPr="00E136FF" w:rsidRDefault="00477ED0" w:rsidP="008061CE">
            <w:pPr>
              <w:pStyle w:val="TAL"/>
              <w:jc w:val="center"/>
              <w:rPr>
                <w:noProof/>
              </w:rPr>
            </w:pPr>
            <w:r w:rsidRPr="00E136FF">
              <w:rPr>
                <w:noProof/>
              </w:rPr>
              <w:t>-</w:t>
            </w:r>
          </w:p>
        </w:tc>
      </w:tr>
      <w:tr w:rsidR="00477ED0" w:rsidRPr="00E136FF" w14:paraId="7C7184A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B2179E" w14:textId="77777777" w:rsidR="00477ED0" w:rsidRPr="00E136FF" w:rsidRDefault="00477ED0" w:rsidP="008061CE">
            <w:pPr>
              <w:pStyle w:val="TAL"/>
              <w:rPr>
                <w:b/>
                <w:i/>
                <w:lang w:eastAsia="en-GB"/>
              </w:rPr>
            </w:pPr>
            <w:r w:rsidRPr="00E136FF">
              <w:rPr>
                <w:b/>
                <w:i/>
                <w:lang w:eastAsia="en-GB"/>
              </w:rPr>
              <w:t>downlinkLAA</w:t>
            </w:r>
          </w:p>
          <w:p w14:paraId="5340C637" w14:textId="77777777" w:rsidR="00477ED0" w:rsidRPr="00E136FF" w:rsidRDefault="00477ED0" w:rsidP="008061CE">
            <w:pPr>
              <w:pStyle w:val="TAL"/>
              <w:rPr>
                <w:b/>
                <w:i/>
                <w:lang w:eastAsia="zh-CN"/>
              </w:rPr>
            </w:pPr>
            <w:r w:rsidRPr="00E136F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77010032" w14:textId="77777777" w:rsidR="00477ED0" w:rsidRPr="00E136FF" w:rsidRDefault="00477ED0" w:rsidP="008061CE">
            <w:pPr>
              <w:pStyle w:val="TAL"/>
              <w:jc w:val="center"/>
              <w:rPr>
                <w:lang w:eastAsia="zh-CN"/>
              </w:rPr>
            </w:pPr>
            <w:r w:rsidRPr="00E136FF">
              <w:rPr>
                <w:lang w:eastAsia="en-GB"/>
              </w:rPr>
              <w:t>-</w:t>
            </w:r>
          </w:p>
        </w:tc>
      </w:tr>
      <w:tr w:rsidR="00477ED0" w:rsidRPr="00E136FF" w14:paraId="4BEDB08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FB2309" w14:textId="77777777" w:rsidR="00477ED0" w:rsidRPr="00E136FF" w:rsidRDefault="00477ED0" w:rsidP="008061CE">
            <w:pPr>
              <w:keepNext/>
              <w:keepLines/>
              <w:spacing w:after="0"/>
              <w:rPr>
                <w:rFonts w:ascii="Arial" w:eastAsia="SimSun" w:hAnsi="Arial"/>
                <w:b/>
                <w:i/>
                <w:sz w:val="18"/>
              </w:rPr>
            </w:pPr>
            <w:r w:rsidRPr="00E136FF">
              <w:rPr>
                <w:rFonts w:ascii="Arial" w:hAnsi="Arial"/>
                <w:b/>
                <w:i/>
                <w:sz w:val="18"/>
                <w:lang w:eastAsia="zh-CN"/>
              </w:rPr>
              <w:t>d</w:t>
            </w:r>
            <w:r w:rsidRPr="00E136FF">
              <w:rPr>
                <w:rFonts w:ascii="Arial" w:hAnsi="Arial"/>
                <w:b/>
                <w:i/>
                <w:sz w:val="18"/>
              </w:rPr>
              <w:t>rb</w:t>
            </w:r>
            <w:r w:rsidRPr="00E136FF">
              <w:rPr>
                <w:rFonts w:ascii="Arial" w:hAnsi="Arial"/>
                <w:b/>
                <w:i/>
                <w:sz w:val="18"/>
                <w:lang w:eastAsia="zh-CN"/>
              </w:rPr>
              <w:t>-</w:t>
            </w:r>
            <w:r w:rsidRPr="00E136FF">
              <w:rPr>
                <w:rFonts w:ascii="Arial" w:hAnsi="Arial"/>
                <w:b/>
                <w:i/>
                <w:sz w:val="18"/>
              </w:rPr>
              <w:t>TypeSCG</w:t>
            </w:r>
          </w:p>
          <w:p w14:paraId="227BC971" w14:textId="77777777" w:rsidR="00477ED0" w:rsidRPr="00E136FF" w:rsidRDefault="00477ED0" w:rsidP="008061CE">
            <w:pPr>
              <w:keepNext/>
              <w:keepLines/>
              <w:spacing w:after="0"/>
              <w:rPr>
                <w:rFonts w:ascii="Arial" w:hAnsi="Arial"/>
                <w:b/>
                <w:i/>
                <w:sz w:val="18"/>
              </w:rPr>
            </w:pPr>
            <w:r w:rsidRPr="00E136F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1EBBE3C" w14:textId="77777777" w:rsidR="00477ED0" w:rsidRPr="00E136FF" w:rsidRDefault="00477ED0" w:rsidP="008061CE">
            <w:pPr>
              <w:keepNext/>
              <w:keepLines/>
              <w:spacing w:after="0"/>
              <w:jc w:val="center"/>
              <w:rPr>
                <w:rFonts w:ascii="Arial" w:hAnsi="Arial"/>
                <w:sz w:val="18"/>
              </w:rPr>
            </w:pPr>
            <w:r w:rsidRPr="00E136FF">
              <w:rPr>
                <w:rFonts w:ascii="Arial" w:hAnsi="Arial"/>
                <w:sz w:val="18"/>
              </w:rPr>
              <w:t>-</w:t>
            </w:r>
          </w:p>
        </w:tc>
      </w:tr>
      <w:tr w:rsidR="00477ED0" w:rsidRPr="00E136FF" w14:paraId="47CF1DD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9A15BD" w14:textId="77777777" w:rsidR="00477ED0" w:rsidRPr="00E136FF" w:rsidRDefault="00477ED0" w:rsidP="008061CE">
            <w:pPr>
              <w:keepNext/>
              <w:keepLines/>
              <w:spacing w:after="0"/>
              <w:rPr>
                <w:rFonts w:ascii="Arial" w:eastAsia="SimSun" w:hAnsi="Arial"/>
                <w:b/>
                <w:i/>
                <w:sz w:val="18"/>
              </w:rPr>
            </w:pPr>
            <w:r w:rsidRPr="00E136FF">
              <w:rPr>
                <w:rFonts w:ascii="Arial" w:hAnsi="Arial"/>
                <w:b/>
                <w:i/>
                <w:sz w:val="18"/>
              </w:rPr>
              <w:t>drb-TypeSplit</w:t>
            </w:r>
          </w:p>
          <w:p w14:paraId="4A40FDAE" w14:textId="77777777" w:rsidR="00477ED0" w:rsidRPr="00E136FF" w:rsidRDefault="00477ED0" w:rsidP="008061CE">
            <w:pPr>
              <w:pStyle w:val="TAL"/>
              <w:rPr>
                <w:b/>
                <w:i/>
                <w:lang w:eastAsia="zh-CN"/>
              </w:rPr>
            </w:pPr>
            <w:r w:rsidRPr="00E136FF">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3A50C62A" w14:textId="77777777" w:rsidR="00477ED0" w:rsidRPr="00E136FF" w:rsidRDefault="00477ED0" w:rsidP="008061CE">
            <w:pPr>
              <w:pStyle w:val="TAL"/>
              <w:jc w:val="center"/>
              <w:rPr>
                <w:lang w:eastAsia="zh-CN"/>
              </w:rPr>
            </w:pPr>
            <w:r w:rsidRPr="00E136FF">
              <w:t>-</w:t>
            </w:r>
          </w:p>
        </w:tc>
      </w:tr>
      <w:tr w:rsidR="00477ED0" w:rsidRPr="00E136FF" w14:paraId="0C8A42F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78542" w14:textId="77777777" w:rsidR="00477ED0" w:rsidRPr="00E136FF" w:rsidRDefault="00477ED0" w:rsidP="008061CE">
            <w:pPr>
              <w:pStyle w:val="TAL"/>
              <w:rPr>
                <w:b/>
                <w:i/>
                <w:lang w:eastAsia="zh-CN"/>
              </w:rPr>
            </w:pPr>
            <w:r w:rsidRPr="00E136FF">
              <w:rPr>
                <w:b/>
                <w:i/>
                <w:lang w:eastAsia="zh-CN"/>
              </w:rPr>
              <w:t>dtm</w:t>
            </w:r>
          </w:p>
          <w:p w14:paraId="6E8026DD" w14:textId="77777777" w:rsidR="00477ED0" w:rsidRPr="00E136FF" w:rsidRDefault="00477ED0" w:rsidP="008061CE">
            <w:pPr>
              <w:pStyle w:val="TAL"/>
              <w:rPr>
                <w:b/>
                <w:bCs/>
                <w:i/>
                <w:noProof/>
                <w:lang w:eastAsia="en-GB"/>
              </w:rPr>
            </w:pPr>
            <w:r w:rsidRPr="00E136FF">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55FF016" w14:textId="77777777" w:rsidR="00477ED0" w:rsidRPr="00E136FF" w:rsidRDefault="00477ED0" w:rsidP="008061CE">
            <w:pPr>
              <w:pStyle w:val="TAL"/>
              <w:jc w:val="center"/>
              <w:rPr>
                <w:lang w:eastAsia="zh-CN"/>
              </w:rPr>
            </w:pPr>
            <w:r w:rsidRPr="00E136FF">
              <w:rPr>
                <w:lang w:eastAsia="zh-CN"/>
              </w:rPr>
              <w:t>-</w:t>
            </w:r>
          </w:p>
        </w:tc>
      </w:tr>
      <w:tr w:rsidR="00477ED0" w:rsidRPr="00E136FF" w14:paraId="1C99139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F373EA4" w14:textId="77777777" w:rsidR="00477ED0" w:rsidRPr="00E136FF" w:rsidRDefault="00477ED0" w:rsidP="008061CE">
            <w:pPr>
              <w:pStyle w:val="TAL"/>
              <w:rPr>
                <w:b/>
                <w:i/>
              </w:rPr>
            </w:pPr>
            <w:r w:rsidRPr="00E136FF">
              <w:rPr>
                <w:b/>
                <w:i/>
              </w:rPr>
              <w:t>dummy</w:t>
            </w:r>
          </w:p>
          <w:p w14:paraId="756AF5A9" w14:textId="77777777" w:rsidR="00477ED0" w:rsidRPr="00E136FF" w:rsidRDefault="00477ED0" w:rsidP="008061CE">
            <w:pPr>
              <w:pStyle w:val="TAL"/>
              <w:rPr>
                <w:lang w:eastAsia="zh-CN"/>
              </w:rPr>
            </w:pPr>
            <w:r w:rsidRPr="00E136FF">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235F5DAA" w14:textId="77777777" w:rsidR="00477ED0" w:rsidRPr="00E136FF" w:rsidRDefault="00477ED0" w:rsidP="008061CE">
            <w:pPr>
              <w:pStyle w:val="TAL"/>
              <w:jc w:val="center"/>
              <w:rPr>
                <w:lang w:eastAsia="zh-CN"/>
              </w:rPr>
            </w:pPr>
            <w:r w:rsidRPr="00E136FF">
              <w:rPr>
                <w:lang w:eastAsia="zh-CN"/>
              </w:rPr>
              <w:t>-</w:t>
            </w:r>
          </w:p>
        </w:tc>
      </w:tr>
      <w:tr w:rsidR="00477ED0" w:rsidRPr="00E136FF" w14:paraId="30114254"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791FAC6" w14:textId="77777777" w:rsidR="00477ED0" w:rsidRPr="00E136FF" w:rsidRDefault="00477ED0" w:rsidP="008061CE">
            <w:pPr>
              <w:pStyle w:val="TAL"/>
              <w:rPr>
                <w:b/>
                <w:bCs/>
                <w:i/>
                <w:noProof/>
                <w:lang w:eastAsia="en-GB"/>
              </w:rPr>
            </w:pPr>
            <w:r w:rsidRPr="00E136FF">
              <w:rPr>
                <w:b/>
                <w:bCs/>
                <w:i/>
                <w:noProof/>
                <w:lang w:eastAsia="en-GB"/>
              </w:rPr>
              <w:t>earlyData-UP</w:t>
            </w:r>
          </w:p>
          <w:p w14:paraId="764E531F" w14:textId="77777777" w:rsidR="00477ED0" w:rsidRPr="00E136FF" w:rsidRDefault="00477ED0" w:rsidP="008061CE">
            <w:pPr>
              <w:pStyle w:val="TAL"/>
              <w:rPr>
                <w:bCs/>
                <w:noProof/>
                <w:lang w:eastAsia="en-GB"/>
              </w:rPr>
            </w:pPr>
            <w:r w:rsidRPr="00E136FF">
              <w:t>Indicates whether the UE supports UP-</w:t>
            </w:r>
            <w:r w:rsidRPr="00E136FF">
              <w:rPr>
                <w:rFonts w:eastAsia="MS Mincho"/>
              </w:rPr>
              <w:t>EDT</w:t>
            </w:r>
            <w:r w:rsidRPr="00E136FF">
              <w:rPr>
                <w:lang w:eastAsia="en-GB"/>
              </w:rPr>
              <w:t xml:space="preserve"> when connected to EPC</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35D7BA42"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71C20E9"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2A6DE1" w14:textId="77777777" w:rsidR="00477ED0" w:rsidRPr="00E136FF" w:rsidRDefault="00477ED0" w:rsidP="008061CE">
            <w:pPr>
              <w:pStyle w:val="TAL"/>
              <w:rPr>
                <w:b/>
                <w:i/>
                <w:lang w:eastAsia="en-GB"/>
              </w:rPr>
            </w:pPr>
            <w:r w:rsidRPr="00E136FF">
              <w:rPr>
                <w:b/>
                <w:i/>
                <w:lang w:eastAsia="en-GB"/>
              </w:rPr>
              <w:t>earlyData-UP-5GC</w:t>
            </w:r>
          </w:p>
          <w:p w14:paraId="73C610A6" w14:textId="77777777" w:rsidR="00477ED0" w:rsidRPr="00E136FF" w:rsidRDefault="00477ED0" w:rsidP="008061CE">
            <w:pPr>
              <w:pStyle w:val="TAL"/>
              <w:rPr>
                <w:b/>
                <w:bCs/>
                <w:i/>
                <w:noProof/>
                <w:lang w:eastAsia="en-GB"/>
              </w:rPr>
            </w:pPr>
            <w:r w:rsidRPr="00E136FF">
              <w:t>Indicates whether the UE supports UP-</w:t>
            </w:r>
            <w:r w:rsidRPr="00E136FF">
              <w:rPr>
                <w:rFonts w:eastAsia="MS Mincho"/>
              </w:rPr>
              <w:t>EDT</w:t>
            </w:r>
            <w:r w:rsidRPr="00E136FF">
              <w:rPr>
                <w:lang w:eastAsia="en-GB"/>
              </w:rPr>
              <w:t xml:space="preserve"> when connected to 5GC</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079AE30"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1A09B21"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274A55" w14:textId="77777777" w:rsidR="00477ED0" w:rsidRPr="00E136FF" w:rsidRDefault="00477ED0" w:rsidP="008061CE">
            <w:pPr>
              <w:pStyle w:val="TAL"/>
              <w:rPr>
                <w:b/>
                <w:bCs/>
                <w:i/>
                <w:noProof/>
                <w:lang w:eastAsia="en-GB"/>
              </w:rPr>
            </w:pPr>
            <w:r w:rsidRPr="00E136FF">
              <w:rPr>
                <w:b/>
                <w:bCs/>
                <w:i/>
                <w:noProof/>
                <w:lang w:eastAsia="en-GB"/>
              </w:rPr>
              <w:t>earlySecurityReactivation</w:t>
            </w:r>
          </w:p>
          <w:p w14:paraId="675B87DA" w14:textId="77777777" w:rsidR="00477ED0" w:rsidRPr="00E136FF" w:rsidRDefault="00477ED0" w:rsidP="008061CE">
            <w:pPr>
              <w:pStyle w:val="TAL"/>
              <w:rPr>
                <w:b/>
                <w:bCs/>
                <w:i/>
                <w:noProof/>
                <w:lang w:eastAsia="en-GB"/>
              </w:rPr>
            </w:pPr>
            <w:r w:rsidRPr="00E136FF">
              <w:t>Indicates whether the UE supports early security reactivation when resuming a suspended RRC connection</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3D77A278" w14:textId="77777777" w:rsidR="00477ED0" w:rsidRPr="00E136FF" w:rsidRDefault="00477ED0" w:rsidP="008061CE">
            <w:pPr>
              <w:pStyle w:val="TAL"/>
              <w:jc w:val="center"/>
              <w:rPr>
                <w:bCs/>
                <w:noProof/>
                <w:lang w:eastAsia="en-GB"/>
              </w:rPr>
            </w:pPr>
            <w:r w:rsidRPr="00E136FF">
              <w:rPr>
                <w:lang w:eastAsia="en-GB"/>
              </w:rPr>
              <w:t>-</w:t>
            </w:r>
          </w:p>
        </w:tc>
      </w:tr>
      <w:tr w:rsidR="00477ED0" w:rsidRPr="00E136FF" w14:paraId="543AF41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C0A0A" w14:textId="77777777" w:rsidR="00477ED0" w:rsidRPr="00E136FF" w:rsidRDefault="00477ED0" w:rsidP="008061CE">
            <w:pPr>
              <w:pStyle w:val="TAL"/>
              <w:rPr>
                <w:b/>
                <w:i/>
                <w:lang w:eastAsia="en-GB"/>
              </w:rPr>
            </w:pPr>
            <w:r w:rsidRPr="00E136FF">
              <w:rPr>
                <w:b/>
                <w:i/>
                <w:lang w:eastAsia="en-GB"/>
              </w:rPr>
              <w:t>e-CSFB-1XRTT</w:t>
            </w:r>
          </w:p>
          <w:p w14:paraId="40CA25A8" w14:textId="77777777" w:rsidR="00477ED0" w:rsidRPr="00E136FF" w:rsidDel="00C220DB" w:rsidRDefault="00477ED0" w:rsidP="008061CE">
            <w:pPr>
              <w:pStyle w:val="TAL"/>
              <w:rPr>
                <w:noProof/>
                <w:lang w:eastAsia="zh-CN"/>
              </w:rPr>
            </w:pPr>
            <w:r w:rsidRPr="00E136FF">
              <w:rPr>
                <w:lang w:eastAsia="en-GB"/>
              </w:rPr>
              <w:t xml:space="preserve">Indicates whether the UE supports enhanced CS fallback to </w:t>
            </w:r>
            <w:r w:rsidRPr="00E136FF">
              <w:rPr>
                <w:bCs/>
                <w:noProof/>
                <w:lang w:eastAsia="zh-CN"/>
              </w:rPr>
              <w:t xml:space="preserve">CDMA2000 1xRTT </w:t>
            </w:r>
            <w:r w:rsidRPr="00E136FF">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61379F8" w14:textId="77777777" w:rsidR="00477ED0" w:rsidRPr="00E136FF" w:rsidRDefault="00477ED0" w:rsidP="008061CE">
            <w:pPr>
              <w:pStyle w:val="TAL"/>
              <w:jc w:val="center"/>
              <w:rPr>
                <w:lang w:eastAsia="en-GB"/>
              </w:rPr>
            </w:pPr>
            <w:r w:rsidRPr="00E136FF">
              <w:rPr>
                <w:lang w:eastAsia="en-GB"/>
              </w:rPr>
              <w:t>Yes</w:t>
            </w:r>
          </w:p>
        </w:tc>
      </w:tr>
      <w:tr w:rsidR="00477ED0" w:rsidRPr="00E136FF" w14:paraId="6D2B03D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1E2E6" w14:textId="77777777" w:rsidR="00477ED0" w:rsidRPr="00E136FF" w:rsidRDefault="00477ED0" w:rsidP="008061CE">
            <w:pPr>
              <w:pStyle w:val="TAL"/>
              <w:rPr>
                <w:b/>
                <w:bCs/>
                <w:i/>
                <w:noProof/>
                <w:lang w:eastAsia="zh-CN"/>
              </w:rPr>
            </w:pPr>
            <w:r w:rsidRPr="00E136FF">
              <w:rPr>
                <w:b/>
                <w:i/>
                <w:lang w:eastAsia="zh-CN"/>
              </w:rPr>
              <w:t>e-CSFB-ConcPS-Mob1XRTT</w:t>
            </w:r>
          </w:p>
          <w:p w14:paraId="675A90A2" w14:textId="77777777" w:rsidR="00477ED0" w:rsidRPr="00E136FF" w:rsidDel="00C220DB" w:rsidRDefault="00477ED0" w:rsidP="008061CE">
            <w:pPr>
              <w:pStyle w:val="TAL"/>
              <w:rPr>
                <w:bCs/>
                <w:noProof/>
                <w:lang w:eastAsia="zh-CN"/>
              </w:rPr>
            </w:pPr>
            <w:r w:rsidRPr="00E136FF">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86B7317"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63F20BC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EF15A" w14:textId="77777777" w:rsidR="00477ED0" w:rsidRPr="00E136FF" w:rsidRDefault="00477ED0" w:rsidP="008061CE">
            <w:pPr>
              <w:pStyle w:val="TAL"/>
              <w:rPr>
                <w:b/>
                <w:i/>
                <w:lang w:eastAsia="en-GB"/>
              </w:rPr>
            </w:pPr>
            <w:r w:rsidRPr="00E136FF">
              <w:rPr>
                <w:b/>
                <w:i/>
                <w:lang w:eastAsia="en-GB"/>
              </w:rPr>
              <w:t>e-CSFB-dual-1XRTT</w:t>
            </w:r>
          </w:p>
          <w:p w14:paraId="57BDBD9F" w14:textId="77777777" w:rsidR="00477ED0" w:rsidRPr="00E136FF" w:rsidRDefault="00477ED0" w:rsidP="008061CE">
            <w:pPr>
              <w:pStyle w:val="TAL"/>
              <w:rPr>
                <w:b/>
                <w:i/>
                <w:lang w:eastAsia="en-GB"/>
              </w:rPr>
            </w:pPr>
            <w:r w:rsidRPr="00E136FF">
              <w:rPr>
                <w:lang w:eastAsia="en-GB"/>
              </w:rPr>
              <w:t xml:space="preserve">Indicates whether the UE supports enhanced CS fallback to </w:t>
            </w:r>
            <w:r w:rsidRPr="00E136FF">
              <w:rPr>
                <w:bCs/>
                <w:noProof/>
                <w:lang w:eastAsia="zh-CN"/>
              </w:rPr>
              <w:t xml:space="preserve">CDMA2000 1xRTT </w:t>
            </w:r>
            <w:r w:rsidRPr="00E136FF">
              <w:rPr>
                <w:lang w:eastAsia="en-GB"/>
              </w:rPr>
              <w:t xml:space="preserve">for dual Rx/Tx configuration. This bit can only be set to supported if </w:t>
            </w:r>
            <w:r w:rsidRPr="00E136FF">
              <w:rPr>
                <w:i/>
                <w:iCs/>
                <w:lang w:eastAsia="en-GB"/>
              </w:rPr>
              <w:t>tx-Config1XRTT</w:t>
            </w:r>
            <w:r w:rsidRPr="00E136FF">
              <w:rPr>
                <w:lang w:eastAsia="en-GB"/>
              </w:rPr>
              <w:t xml:space="preserve"> and </w:t>
            </w:r>
            <w:r w:rsidRPr="00E136FF">
              <w:rPr>
                <w:i/>
                <w:iCs/>
                <w:lang w:eastAsia="en-GB"/>
              </w:rPr>
              <w:t>rx-Config1XRTT</w:t>
            </w:r>
            <w:r w:rsidRPr="00E136FF">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252051E2" w14:textId="77777777" w:rsidR="00477ED0" w:rsidRPr="00E136FF" w:rsidRDefault="00477ED0" w:rsidP="008061CE">
            <w:pPr>
              <w:pStyle w:val="TAL"/>
              <w:jc w:val="center"/>
              <w:rPr>
                <w:lang w:eastAsia="en-GB"/>
              </w:rPr>
            </w:pPr>
            <w:r w:rsidRPr="00E136FF">
              <w:rPr>
                <w:lang w:eastAsia="en-GB"/>
              </w:rPr>
              <w:t>Yes</w:t>
            </w:r>
          </w:p>
        </w:tc>
      </w:tr>
      <w:tr w:rsidR="00477ED0" w:rsidRPr="00E136FF" w14:paraId="2166C27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A2EAD" w14:textId="77777777" w:rsidR="00477ED0" w:rsidRPr="00E136FF" w:rsidRDefault="00477ED0" w:rsidP="008061CE">
            <w:pPr>
              <w:pStyle w:val="TAL"/>
              <w:rPr>
                <w:b/>
                <w:bCs/>
                <w:i/>
                <w:noProof/>
                <w:lang w:eastAsia="zh-CN"/>
              </w:rPr>
            </w:pPr>
            <w:r w:rsidRPr="00E136FF">
              <w:rPr>
                <w:b/>
                <w:bCs/>
                <w:i/>
                <w:noProof/>
                <w:lang w:eastAsia="zh-CN"/>
              </w:rPr>
              <w:t>e-HARQ-Pattern-FDD</w:t>
            </w:r>
          </w:p>
          <w:p w14:paraId="1C9D7FD6" w14:textId="77777777" w:rsidR="00477ED0" w:rsidRPr="00E136FF" w:rsidRDefault="00477ED0" w:rsidP="008061CE">
            <w:pPr>
              <w:pStyle w:val="TAL"/>
              <w:rPr>
                <w:b/>
                <w:i/>
                <w:lang w:eastAsia="en-GB"/>
              </w:rPr>
            </w:pPr>
            <w:r w:rsidRPr="00E136FF">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613DF82D" w14:textId="77777777" w:rsidR="00477ED0" w:rsidRPr="00E136FF" w:rsidRDefault="00477ED0" w:rsidP="008061CE">
            <w:pPr>
              <w:pStyle w:val="TAL"/>
              <w:jc w:val="center"/>
              <w:rPr>
                <w:lang w:eastAsia="en-GB"/>
              </w:rPr>
            </w:pPr>
            <w:r w:rsidRPr="00E136FF">
              <w:rPr>
                <w:lang w:eastAsia="zh-CN"/>
              </w:rPr>
              <w:t>Yes</w:t>
            </w:r>
          </w:p>
        </w:tc>
      </w:tr>
      <w:tr w:rsidR="00477ED0" w:rsidRPr="00E136FF" w14:paraId="255D9BC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F538D" w14:textId="77777777" w:rsidR="00477ED0" w:rsidRPr="00E136FF" w:rsidRDefault="00477ED0" w:rsidP="008061CE">
            <w:pPr>
              <w:pStyle w:val="TAL"/>
              <w:rPr>
                <w:b/>
                <w:i/>
              </w:rPr>
            </w:pPr>
            <w:r w:rsidRPr="00E136FF">
              <w:rPr>
                <w:b/>
                <w:i/>
              </w:rPr>
              <w:t>ehc</w:t>
            </w:r>
          </w:p>
          <w:p w14:paraId="5E753FE2" w14:textId="77777777" w:rsidR="00477ED0" w:rsidRPr="00E136FF" w:rsidRDefault="00477ED0" w:rsidP="008061CE">
            <w:pPr>
              <w:pStyle w:val="TAL"/>
              <w:rPr>
                <w:b/>
                <w:bCs/>
                <w:i/>
                <w:noProof/>
                <w:lang w:eastAsia="zh-CN"/>
              </w:rPr>
            </w:pPr>
            <w:r w:rsidRPr="00E136F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3209E16" w14:textId="77777777" w:rsidR="00477ED0" w:rsidRPr="00E136FF" w:rsidRDefault="00477ED0" w:rsidP="008061CE">
            <w:pPr>
              <w:pStyle w:val="TAL"/>
              <w:jc w:val="center"/>
              <w:rPr>
                <w:lang w:eastAsia="zh-CN"/>
              </w:rPr>
            </w:pPr>
            <w:r w:rsidRPr="00E136FF">
              <w:rPr>
                <w:lang w:eastAsia="zh-CN"/>
              </w:rPr>
              <w:t>No</w:t>
            </w:r>
          </w:p>
        </w:tc>
      </w:tr>
      <w:tr w:rsidR="00477ED0" w:rsidRPr="00E136FF" w14:paraId="25E95C4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E8082" w14:textId="77777777" w:rsidR="00477ED0" w:rsidRPr="00E136FF" w:rsidRDefault="00477ED0" w:rsidP="008061CE">
            <w:pPr>
              <w:pStyle w:val="TAL"/>
              <w:rPr>
                <w:b/>
                <w:i/>
              </w:rPr>
            </w:pPr>
            <w:r w:rsidRPr="00E136FF">
              <w:rPr>
                <w:b/>
                <w:i/>
              </w:rPr>
              <w:t>eLCID-Support</w:t>
            </w:r>
          </w:p>
          <w:p w14:paraId="7A04B2D2" w14:textId="77777777" w:rsidR="00477ED0" w:rsidRPr="00E136FF" w:rsidRDefault="00477ED0" w:rsidP="008061CE">
            <w:pPr>
              <w:pStyle w:val="TAL"/>
              <w:rPr>
                <w:b/>
                <w:bCs/>
                <w:i/>
                <w:noProof/>
                <w:lang w:eastAsia="zh-CN"/>
              </w:rPr>
            </w:pPr>
            <w:r w:rsidRPr="00E136FF">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14D19F4" w14:textId="77777777" w:rsidR="00477ED0" w:rsidRPr="00E136FF" w:rsidRDefault="00477ED0" w:rsidP="008061CE">
            <w:pPr>
              <w:pStyle w:val="TAL"/>
              <w:jc w:val="center"/>
              <w:rPr>
                <w:lang w:eastAsia="zh-CN"/>
              </w:rPr>
            </w:pPr>
            <w:r w:rsidRPr="00E136FF">
              <w:rPr>
                <w:lang w:eastAsia="zh-CN"/>
              </w:rPr>
              <w:t>-</w:t>
            </w:r>
          </w:p>
        </w:tc>
      </w:tr>
      <w:tr w:rsidR="00477ED0" w:rsidRPr="00E136FF" w14:paraId="0FD477B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56024" w14:textId="77777777" w:rsidR="00477ED0" w:rsidRPr="00E136FF" w:rsidRDefault="00477ED0" w:rsidP="008061CE">
            <w:pPr>
              <w:pStyle w:val="TAL"/>
              <w:rPr>
                <w:b/>
                <w:i/>
              </w:rPr>
            </w:pPr>
            <w:r w:rsidRPr="00E136FF">
              <w:rPr>
                <w:b/>
                <w:i/>
              </w:rPr>
              <w:t>emptyUnicastRegion</w:t>
            </w:r>
          </w:p>
          <w:p w14:paraId="0BC60AD7" w14:textId="77777777" w:rsidR="00477ED0" w:rsidRPr="00E136FF" w:rsidRDefault="00477ED0" w:rsidP="008061CE">
            <w:pPr>
              <w:pStyle w:val="TAL"/>
              <w:rPr>
                <w:rFonts w:cs="Arial"/>
                <w:b/>
                <w:i/>
                <w:szCs w:val="18"/>
              </w:rPr>
            </w:pPr>
            <w:r w:rsidRPr="00E136FF">
              <w:rPr>
                <w:noProof/>
                <w:lang w:eastAsia="zh-CN"/>
              </w:rPr>
              <w:t xml:space="preserve">Indicates whether the UE supports unicast reception in subframes with empty unicast control region as described in TS 36.213 [23] clause 12. This field can be included only if </w:t>
            </w:r>
            <w:r w:rsidRPr="00E136FF">
              <w:rPr>
                <w:i/>
              </w:rPr>
              <w:t>unicast-fembmsMixedSCell</w:t>
            </w:r>
            <w:r w:rsidRPr="00E136FF">
              <w:rPr>
                <w:noProof/>
                <w:lang w:eastAsia="zh-CN"/>
              </w:rPr>
              <w:t xml:space="preserve"> and </w:t>
            </w:r>
            <w:r w:rsidRPr="00E136FF">
              <w:rPr>
                <w:i/>
                <w:noProof/>
                <w:lang w:eastAsia="zh-CN"/>
              </w:rPr>
              <w:t>crossCarrierScheduling</w:t>
            </w:r>
            <w:r w:rsidRPr="00E136FF">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479A91B4" w14:textId="77777777" w:rsidR="00477ED0" w:rsidRPr="00E136FF" w:rsidRDefault="00477ED0" w:rsidP="008061CE">
            <w:pPr>
              <w:pStyle w:val="TAL"/>
              <w:jc w:val="center"/>
              <w:rPr>
                <w:lang w:eastAsia="zh-CN"/>
              </w:rPr>
            </w:pPr>
            <w:r w:rsidRPr="00E136FF">
              <w:rPr>
                <w:lang w:eastAsia="zh-CN"/>
              </w:rPr>
              <w:t>No</w:t>
            </w:r>
          </w:p>
        </w:tc>
      </w:tr>
      <w:tr w:rsidR="00477ED0" w:rsidRPr="00E136FF" w14:paraId="45A8D3C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077D9" w14:textId="77777777" w:rsidR="00477ED0" w:rsidRPr="00E136FF" w:rsidRDefault="00477ED0" w:rsidP="008061CE">
            <w:pPr>
              <w:pStyle w:val="TAL"/>
              <w:rPr>
                <w:b/>
                <w:i/>
                <w:kern w:val="2"/>
              </w:rPr>
            </w:pPr>
            <w:r w:rsidRPr="00E136FF">
              <w:rPr>
                <w:b/>
                <w:i/>
                <w:kern w:val="2"/>
              </w:rPr>
              <w:t>en-DC</w:t>
            </w:r>
          </w:p>
          <w:p w14:paraId="5E02A2A9" w14:textId="77777777" w:rsidR="00477ED0" w:rsidRPr="00E136FF" w:rsidRDefault="00477ED0" w:rsidP="008061CE">
            <w:pPr>
              <w:pStyle w:val="TAL"/>
              <w:rPr>
                <w:rFonts w:eastAsia="SimSun" w:cs="Arial"/>
                <w:szCs w:val="18"/>
              </w:rPr>
            </w:pPr>
            <w:r w:rsidRPr="00E136FF">
              <w:t>Indicates whether the UE supports EN-DC</w:t>
            </w:r>
            <w:r w:rsidRPr="00E136FF">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271DA4" w14:textId="77777777" w:rsidR="00477ED0" w:rsidRPr="00E136FF" w:rsidRDefault="00477ED0" w:rsidP="008061CE">
            <w:pPr>
              <w:pStyle w:val="TAL"/>
              <w:jc w:val="center"/>
              <w:rPr>
                <w:rFonts w:eastAsia="SimSun"/>
                <w:noProof/>
                <w:lang w:eastAsia="zh-CN"/>
              </w:rPr>
            </w:pPr>
            <w:r w:rsidRPr="00E136FF">
              <w:rPr>
                <w:rFonts w:eastAsia="SimSun"/>
                <w:noProof/>
                <w:lang w:eastAsia="zh-CN"/>
              </w:rPr>
              <w:t>-</w:t>
            </w:r>
          </w:p>
        </w:tc>
      </w:tr>
      <w:tr w:rsidR="00477ED0" w:rsidRPr="00E136FF" w14:paraId="0F08BC7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D2344A" w14:textId="77777777" w:rsidR="00477ED0" w:rsidRPr="00E136FF" w:rsidRDefault="00477ED0" w:rsidP="008061CE">
            <w:pPr>
              <w:keepNext/>
              <w:keepLines/>
              <w:spacing w:after="0"/>
              <w:rPr>
                <w:rFonts w:ascii="Arial" w:hAnsi="Arial" w:cs="Arial"/>
                <w:b/>
                <w:i/>
                <w:sz w:val="18"/>
                <w:szCs w:val="18"/>
              </w:rPr>
            </w:pPr>
            <w:r w:rsidRPr="00E136FF">
              <w:rPr>
                <w:rFonts w:ascii="Arial" w:hAnsi="Arial" w:cs="Arial"/>
                <w:b/>
                <w:i/>
                <w:sz w:val="18"/>
                <w:szCs w:val="18"/>
              </w:rPr>
              <w:t>endingDwPTS</w:t>
            </w:r>
          </w:p>
          <w:p w14:paraId="332CEC66" w14:textId="77777777" w:rsidR="00477ED0" w:rsidRPr="00E136FF" w:rsidRDefault="00477ED0" w:rsidP="008061CE">
            <w:pPr>
              <w:pStyle w:val="TAL"/>
              <w:rPr>
                <w:b/>
                <w:bCs/>
                <w:noProof/>
                <w:lang w:eastAsia="zh-CN"/>
              </w:rPr>
            </w:pPr>
            <w:r w:rsidRPr="00E136FF">
              <w:t xml:space="preserve">Indicates whether the UE supports reception ending with a subframe occupied for a DwPTS-duration as described in TS 36.211 [21] and TS 36.213 </w:t>
            </w:r>
            <w:r w:rsidRPr="00E136FF">
              <w:rPr>
                <w:lang w:eastAsia="en-GB"/>
              </w:rPr>
              <w:t>[</w:t>
            </w:r>
            <w:r w:rsidRPr="00E136FF">
              <w:t>23</w:t>
            </w:r>
            <w:r w:rsidRPr="00E136FF">
              <w:rPr>
                <w:lang w:eastAsia="en-GB"/>
              </w:rPr>
              <w:t xml:space="preserve">].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D75E616" w14:textId="77777777" w:rsidR="00477ED0" w:rsidRPr="00E136FF" w:rsidRDefault="00477ED0" w:rsidP="008061CE">
            <w:pPr>
              <w:pStyle w:val="TAL"/>
              <w:jc w:val="center"/>
              <w:rPr>
                <w:lang w:eastAsia="zh-CN"/>
              </w:rPr>
            </w:pPr>
            <w:r w:rsidRPr="00E136FF">
              <w:rPr>
                <w:lang w:eastAsia="zh-CN"/>
              </w:rPr>
              <w:t>-</w:t>
            </w:r>
          </w:p>
        </w:tc>
      </w:tr>
      <w:tr w:rsidR="00477ED0" w:rsidRPr="00E136FF" w14:paraId="3E2A921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32552D" w14:textId="77777777" w:rsidR="00477ED0" w:rsidRPr="00E136FF" w:rsidRDefault="00477ED0" w:rsidP="008061CE">
            <w:pPr>
              <w:keepNext/>
              <w:keepLines/>
              <w:spacing w:after="0"/>
              <w:rPr>
                <w:rFonts w:ascii="Arial" w:hAnsi="Arial" w:cs="Arial"/>
                <w:b/>
                <w:i/>
                <w:sz w:val="18"/>
                <w:szCs w:val="18"/>
              </w:rPr>
            </w:pPr>
            <w:r w:rsidRPr="00E136FF">
              <w:rPr>
                <w:rFonts w:ascii="Arial" w:hAnsi="Arial" w:cs="Arial"/>
                <w:b/>
                <w:i/>
                <w:sz w:val="18"/>
                <w:szCs w:val="18"/>
              </w:rPr>
              <w:t>Enhanced-4TxCodebook</w:t>
            </w:r>
          </w:p>
          <w:p w14:paraId="6EFA9189" w14:textId="77777777" w:rsidR="00477ED0" w:rsidRPr="00E136FF" w:rsidRDefault="00477ED0" w:rsidP="008061CE">
            <w:pPr>
              <w:pStyle w:val="TAL"/>
              <w:rPr>
                <w:b/>
                <w:bCs/>
                <w:i/>
                <w:noProof/>
                <w:lang w:eastAsia="zh-CN"/>
              </w:rPr>
            </w:pPr>
            <w:r w:rsidRPr="00E136FF">
              <w:rPr>
                <w:lang w:eastAsia="en-GB"/>
              </w:rPr>
              <w:t>Indicates whether the UE supports enhanced 4Tx codebook</w:t>
            </w:r>
            <w:r w:rsidRPr="00E136FF">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AE2E15" w14:textId="77777777" w:rsidR="00477ED0" w:rsidRPr="00E136FF" w:rsidRDefault="00477ED0" w:rsidP="008061CE">
            <w:pPr>
              <w:pStyle w:val="TAL"/>
              <w:jc w:val="center"/>
              <w:rPr>
                <w:lang w:eastAsia="zh-CN"/>
              </w:rPr>
            </w:pPr>
            <w:r w:rsidRPr="00E136FF">
              <w:rPr>
                <w:bCs/>
                <w:noProof/>
                <w:lang w:eastAsia="en-GB"/>
              </w:rPr>
              <w:t>No</w:t>
            </w:r>
          </w:p>
        </w:tc>
      </w:tr>
      <w:tr w:rsidR="00477ED0" w:rsidRPr="00E136FF" w14:paraId="02A8BE8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33CB50" w14:textId="77777777" w:rsidR="00477ED0" w:rsidRPr="00E136FF" w:rsidRDefault="00477ED0" w:rsidP="008061CE">
            <w:pPr>
              <w:pStyle w:val="TAL"/>
              <w:rPr>
                <w:b/>
                <w:i/>
                <w:noProof/>
                <w:lang w:eastAsia="en-GB"/>
              </w:rPr>
            </w:pPr>
            <w:r w:rsidRPr="00E136FF">
              <w:rPr>
                <w:b/>
                <w:i/>
                <w:noProof/>
                <w:lang w:eastAsia="en-GB"/>
              </w:rPr>
              <w:lastRenderedPageBreak/>
              <w:t>enhancedDualLayerTDD</w:t>
            </w:r>
          </w:p>
          <w:p w14:paraId="180B63B4" w14:textId="77777777" w:rsidR="00477ED0" w:rsidRPr="00E136FF" w:rsidRDefault="00477ED0" w:rsidP="008061CE">
            <w:pPr>
              <w:pStyle w:val="TAL"/>
              <w:rPr>
                <w:b/>
                <w:i/>
                <w:noProof/>
                <w:lang w:eastAsia="en-GB"/>
              </w:rPr>
            </w:pPr>
            <w:r w:rsidRPr="00E136FF">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07FCA73F" w14:textId="77777777" w:rsidR="00477ED0" w:rsidRPr="00E136FF" w:rsidRDefault="00477ED0" w:rsidP="008061CE">
            <w:pPr>
              <w:pStyle w:val="TAL"/>
              <w:jc w:val="center"/>
              <w:rPr>
                <w:noProof/>
                <w:lang w:eastAsia="en-GB"/>
              </w:rPr>
            </w:pPr>
            <w:r w:rsidRPr="00E136FF">
              <w:rPr>
                <w:noProof/>
                <w:lang w:eastAsia="en-GB"/>
              </w:rPr>
              <w:t>-</w:t>
            </w:r>
          </w:p>
        </w:tc>
      </w:tr>
      <w:tr w:rsidR="00477ED0" w:rsidRPr="00E136FF" w14:paraId="39C932E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A1318F" w14:textId="77777777" w:rsidR="00477ED0" w:rsidRPr="00E136FF" w:rsidRDefault="00477ED0" w:rsidP="008061CE">
            <w:pPr>
              <w:pStyle w:val="TAL"/>
              <w:rPr>
                <w:b/>
                <w:i/>
                <w:noProof/>
                <w:lang w:eastAsia="en-GB"/>
              </w:rPr>
            </w:pPr>
            <w:r w:rsidRPr="00E136FF">
              <w:rPr>
                <w:b/>
                <w:i/>
                <w:noProof/>
                <w:lang w:eastAsia="en-GB"/>
              </w:rPr>
              <w:t>ePDCCH</w:t>
            </w:r>
          </w:p>
          <w:p w14:paraId="28F6F480" w14:textId="77777777" w:rsidR="00477ED0" w:rsidRPr="00E136FF" w:rsidRDefault="00477ED0" w:rsidP="008061CE">
            <w:pPr>
              <w:pStyle w:val="TAL"/>
              <w:rPr>
                <w:b/>
                <w:i/>
                <w:noProof/>
                <w:lang w:eastAsia="en-GB"/>
              </w:rPr>
            </w:pPr>
            <w:r w:rsidRPr="00E136FF">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250E89CD" w14:textId="77777777" w:rsidR="00477ED0" w:rsidRPr="00E136FF" w:rsidRDefault="00477ED0" w:rsidP="008061CE">
            <w:pPr>
              <w:pStyle w:val="TAL"/>
              <w:jc w:val="center"/>
              <w:rPr>
                <w:noProof/>
                <w:lang w:eastAsia="en-GB"/>
              </w:rPr>
            </w:pPr>
            <w:r w:rsidRPr="00E136FF">
              <w:rPr>
                <w:noProof/>
                <w:lang w:eastAsia="en-GB"/>
              </w:rPr>
              <w:t>Yes</w:t>
            </w:r>
          </w:p>
        </w:tc>
      </w:tr>
      <w:tr w:rsidR="00477ED0" w:rsidRPr="00E136FF" w14:paraId="4C7FC98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26895" w14:textId="77777777" w:rsidR="00477ED0" w:rsidRPr="00E136FF" w:rsidRDefault="00477ED0" w:rsidP="008061CE">
            <w:pPr>
              <w:pStyle w:val="TAL"/>
              <w:rPr>
                <w:b/>
                <w:i/>
                <w:noProof/>
                <w:lang w:eastAsia="en-GB"/>
              </w:rPr>
            </w:pPr>
            <w:r w:rsidRPr="00E136FF">
              <w:rPr>
                <w:b/>
                <w:i/>
                <w:noProof/>
                <w:lang w:eastAsia="en-GB"/>
              </w:rPr>
              <w:t>epdcch-SPT-differentCells</w:t>
            </w:r>
          </w:p>
          <w:p w14:paraId="356323D3" w14:textId="77777777" w:rsidR="00477ED0" w:rsidRPr="00E136FF" w:rsidRDefault="00477ED0" w:rsidP="008061CE">
            <w:pPr>
              <w:pStyle w:val="TAL"/>
              <w:rPr>
                <w:b/>
                <w:i/>
                <w:noProof/>
                <w:lang w:eastAsia="en-GB"/>
              </w:rPr>
            </w:pPr>
            <w:r w:rsidRPr="00E136FF">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37622DB2" w14:textId="77777777" w:rsidR="00477ED0" w:rsidRPr="00E136FF" w:rsidRDefault="00477ED0" w:rsidP="008061CE">
            <w:pPr>
              <w:pStyle w:val="TAL"/>
              <w:jc w:val="center"/>
              <w:rPr>
                <w:noProof/>
                <w:lang w:eastAsia="en-GB"/>
              </w:rPr>
            </w:pPr>
            <w:r w:rsidRPr="00E136FF">
              <w:rPr>
                <w:noProof/>
                <w:lang w:eastAsia="en-GB"/>
              </w:rPr>
              <w:t>Yes</w:t>
            </w:r>
          </w:p>
        </w:tc>
      </w:tr>
      <w:tr w:rsidR="00477ED0" w:rsidRPr="00E136FF" w14:paraId="3A302EE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3EF6D" w14:textId="77777777" w:rsidR="00477ED0" w:rsidRPr="00E136FF" w:rsidRDefault="00477ED0" w:rsidP="008061CE">
            <w:pPr>
              <w:pStyle w:val="TAL"/>
              <w:rPr>
                <w:b/>
                <w:i/>
                <w:noProof/>
                <w:lang w:eastAsia="en-GB"/>
              </w:rPr>
            </w:pPr>
            <w:r w:rsidRPr="00E136FF">
              <w:rPr>
                <w:b/>
                <w:i/>
                <w:noProof/>
                <w:lang w:eastAsia="en-GB"/>
              </w:rPr>
              <w:t>epdcch-STTI-differentCells</w:t>
            </w:r>
          </w:p>
          <w:p w14:paraId="5DE51431" w14:textId="77777777" w:rsidR="00477ED0" w:rsidRPr="00E136FF" w:rsidRDefault="00477ED0" w:rsidP="008061CE">
            <w:pPr>
              <w:pStyle w:val="TAL"/>
              <w:rPr>
                <w:b/>
                <w:i/>
                <w:noProof/>
                <w:lang w:eastAsia="en-GB"/>
              </w:rPr>
            </w:pPr>
            <w:r w:rsidRPr="00E136FF">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384495B6" w14:textId="77777777" w:rsidR="00477ED0" w:rsidRPr="00E136FF" w:rsidRDefault="00477ED0" w:rsidP="008061CE">
            <w:pPr>
              <w:pStyle w:val="TAL"/>
              <w:jc w:val="center"/>
              <w:rPr>
                <w:noProof/>
                <w:lang w:eastAsia="en-GB"/>
              </w:rPr>
            </w:pPr>
            <w:r w:rsidRPr="00E136FF">
              <w:rPr>
                <w:noProof/>
                <w:lang w:eastAsia="en-GB"/>
              </w:rPr>
              <w:t>Yes</w:t>
            </w:r>
          </w:p>
        </w:tc>
      </w:tr>
      <w:tr w:rsidR="00477ED0" w:rsidRPr="00E136FF" w14:paraId="16F5678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407D7" w14:textId="77777777" w:rsidR="00477ED0" w:rsidRPr="00E136FF" w:rsidRDefault="00477ED0" w:rsidP="008061CE">
            <w:pPr>
              <w:pStyle w:val="TAL"/>
              <w:rPr>
                <w:b/>
                <w:i/>
                <w:noProof/>
                <w:lang w:eastAsia="en-GB"/>
              </w:rPr>
            </w:pPr>
            <w:r w:rsidRPr="00E136FF">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152DBE97" w14:textId="77777777" w:rsidR="00477ED0" w:rsidRPr="00E136FF" w:rsidRDefault="00477ED0" w:rsidP="008061CE">
            <w:pPr>
              <w:pStyle w:val="TAL"/>
              <w:jc w:val="center"/>
              <w:rPr>
                <w:noProof/>
                <w:lang w:eastAsia="en-GB"/>
              </w:rPr>
            </w:pPr>
            <w:r w:rsidRPr="00E136FF">
              <w:rPr>
                <w:noProof/>
                <w:lang w:eastAsia="en-GB"/>
              </w:rPr>
              <w:t>Y</w:t>
            </w:r>
            <w:r w:rsidRPr="00E136FF">
              <w:rPr>
                <w:lang w:eastAsia="en-GB"/>
              </w:rPr>
              <w:t>es</w:t>
            </w:r>
          </w:p>
        </w:tc>
      </w:tr>
      <w:tr w:rsidR="00477ED0" w:rsidRPr="00E136FF" w14:paraId="11AF520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129CA" w14:textId="77777777" w:rsidR="00477ED0" w:rsidRPr="00E136FF" w:rsidRDefault="00477ED0" w:rsidP="008061CE">
            <w:pPr>
              <w:pStyle w:val="TAL"/>
              <w:rPr>
                <w:b/>
                <w:i/>
                <w:lang w:eastAsia="zh-CN"/>
              </w:rPr>
            </w:pPr>
            <w:r w:rsidRPr="00E136FF">
              <w:rPr>
                <w:b/>
                <w:i/>
                <w:lang w:eastAsia="zh-CN"/>
              </w:rPr>
              <w:t>e-RedirectionUTRA-TDD</w:t>
            </w:r>
          </w:p>
          <w:p w14:paraId="5EFD075E" w14:textId="77777777" w:rsidR="00477ED0" w:rsidRPr="00E136FF" w:rsidRDefault="00477ED0" w:rsidP="008061CE">
            <w:pPr>
              <w:pStyle w:val="TAL"/>
              <w:rPr>
                <w:b/>
                <w:i/>
                <w:noProof/>
                <w:lang w:eastAsia="en-GB"/>
              </w:rPr>
            </w:pPr>
            <w:r w:rsidRPr="00E136FF">
              <w:rPr>
                <w:lang w:eastAsia="zh-CN"/>
              </w:rPr>
              <w:t xml:space="preserve">Indicates whether the UE supports enhanced redirection to UTRA TDD to multiple carrier frequencies both with and without using related SIB </w:t>
            </w:r>
            <w:r w:rsidRPr="00E136FF">
              <w:rPr>
                <w:lang w:eastAsia="en-GB"/>
              </w:rPr>
              <w:t xml:space="preserve">provided by </w:t>
            </w:r>
            <w:r w:rsidRPr="00E136FF">
              <w:rPr>
                <w:i/>
                <w:iCs/>
                <w:lang w:eastAsia="en-GB"/>
              </w:rPr>
              <w:t>RRCConnectionRelease</w:t>
            </w:r>
            <w:r w:rsidRPr="00E136FF">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C108AF3"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54FB484C"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EB013C" w14:textId="77777777" w:rsidR="00477ED0" w:rsidRPr="00E136FF" w:rsidRDefault="00477ED0" w:rsidP="008061CE">
            <w:pPr>
              <w:pStyle w:val="TAL"/>
              <w:rPr>
                <w:b/>
                <w:i/>
                <w:lang w:eastAsia="en-GB"/>
              </w:rPr>
            </w:pPr>
            <w:r w:rsidRPr="00E136FF">
              <w:rPr>
                <w:b/>
                <w:i/>
                <w:lang w:eastAsia="en-GB"/>
              </w:rPr>
              <w:t>etws-CMAS-RxInConnCE-ModeA, etws-CMAS-RxInConn</w:t>
            </w:r>
          </w:p>
          <w:p w14:paraId="0B9B05BC" w14:textId="77777777" w:rsidR="00477ED0" w:rsidRPr="00E136FF" w:rsidRDefault="00477ED0" w:rsidP="008061CE">
            <w:pPr>
              <w:pStyle w:val="TAL"/>
              <w:rPr>
                <w:lang w:eastAsia="en-GB"/>
              </w:rPr>
            </w:pPr>
            <w:r w:rsidRPr="00E136FF">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537B3D8"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CB0BB7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17BDA" w14:textId="77777777" w:rsidR="00477ED0" w:rsidRPr="00E136FF" w:rsidRDefault="00477ED0" w:rsidP="008061CE">
            <w:pPr>
              <w:pStyle w:val="TAL"/>
              <w:rPr>
                <w:b/>
                <w:i/>
                <w:lang w:eastAsia="zh-CN"/>
              </w:rPr>
            </w:pPr>
            <w:r w:rsidRPr="00E136FF">
              <w:rPr>
                <w:b/>
                <w:i/>
                <w:lang w:eastAsia="zh-CN"/>
              </w:rPr>
              <w:t>eutra-5GC</w:t>
            </w:r>
          </w:p>
          <w:p w14:paraId="04C937C9" w14:textId="77777777" w:rsidR="00477ED0" w:rsidRPr="00E136FF" w:rsidRDefault="00477ED0" w:rsidP="008061CE">
            <w:pPr>
              <w:pStyle w:val="TAL"/>
              <w:rPr>
                <w:b/>
                <w:i/>
                <w:lang w:eastAsia="zh-CN"/>
              </w:rPr>
            </w:pPr>
            <w:r w:rsidRPr="00E136FF">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366DC87A" w14:textId="77777777" w:rsidR="00477ED0" w:rsidRPr="00E136FF" w:rsidRDefault="00477ED0" w:rsidP="008061CE">
            <w:pPr>
              <w:pStyle w:val="TAL"/>
              <w:jc w:val="center"/>
              <w:rPr>
                <w:lang w:eastAsia="zh-CN"/>
              </w:rPr>
            </w:pPr>
            <w:r w:rsidRPr="00E136FF">
              <w:rPr>
                <w:lang w:eastAsia="zh-CN"/>
              </w:rPr>
              <w:t>Yes</w:t>
            </w:r>
          </w:p>
        </w:tc>
      </w:tr>
      <w:tr w:rsidR="00477ED0" w:rsidRPr="00E136FF" w14:paraId="5C7AF4D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4F1EB" w14:textId="77777777" w:rsidR="00477ED0" w:rsidRPr="00E136FF" w:rsidRDefault="00477ED0" w:rsidP="008061CE">
            <w:pPr>
              <w:pStyle w:val="TAL"/>
              <w:rPr>
                <w:b/>
                <w:i/>
                <w:lang w:eastAsia="zh-CN"/>
              </w:rPr>
            </w:pPr>
            <w:r w:rsidRPr="00E136FF">
              <w:rPr>
                <w:b/>
                <w:i/>
                <w:lang w:eastAsia="zh-CN"/>
              </w:rPr>
              <w:t>eutra-5GC-HO-ToNR-FDD-FR1</w:t>
            </w:r>
          </w:p>
          <w:p w14:paraId="2591797F" w14:textId="77777777" w:rsidR="00477ED0" w:rsidRPr="00E136FF" w:rsidRDefault="00477ED0" w:rsidP="008061CE">
            <w:pPr>
              <w:pStyle w:val="TAL"/>
              <w:rPr>
                <w:b/>
                <w:i/>
                <w:lang w:eastAsia="zh-CN"/>
              </w:rPr>
            </w:pPr>
            <w:r w:rsidRPr="00E136FF">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8EECEA8"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4BF06FB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FFF4C" w14:textId="77777777" w:rsidR="00477ED0" w:rsidRPr="00E136FF" w:rsidRDefault="00477ED0" w:rsidP="008061CE">
            <w:pPr>
              <w:pStyle w:val="TAL"/>
              <w:rPr>
                <w:b/>
                <w:i/>
                <w:lang w:eastAsia="zh-CN"/>
              </w:rPr>
            </w:pPr>
            <w:r w:rsidRPr="00E136FF">
              <w:rPr>
                <w:b/>
                <w:i/>
                <w:lang w:eastAsia="zh-CN"/>
              </w:rPr>
              <w:t>eutra-5GC-HO-ToNR-TDD-FR1</w:t>
            </w:r>
          </w:p>
          <w:p w14:paraId="24C1F7FA" w14:textId="77777777" w:rsidR="00477ED0" w:rsidRPr="00E136FF" w:rsidRDefault="00477ED0" w:rsidP="008061CE">
            <w:pPr>
              <w:pStyle w:val="TAL"/>
              <w:rPr>
                <w:b/>
                <w:i/>
                <w:lang w:eastAsia="zh-CN"/>
              </w:rPr>
            </w:pPr>
            <w:r w:rsidRPr="00E136FF">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05304EB"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48B856E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FA3F67" w14:textId="77777777" w:rsidR="00477ED0" w:rsidRPr="00E136FF" w:rsidRDefault="00477ED0" w:rsidP="008061CE">
            <w:pPr>
              <w:pStyle w:val="TAL"/>
              <w:rPr>
                <w:b/>
                <w:i/>
                <w:lang w:eastAsia="zh-CN"/>
              </w:rPr>
            </w:pPr>
            <w:r w:rsidRPr="00E136FF">
              <w:rPr>
                <w:b/>
                <w:i/>
                <w:lang w:eastAsia="zh-CN"/>
              </w:rPr>
              <w:t>eutra-5GC-HO-ToNR-FDD-FR2</w:t>
            </w:r>
          </w:p>
          <w:p w14:paraId="585F4BA7" w14:textId="77777777" w:rsidR="00477ED0" w:rsidRPr="00E136FF" w:rsidRDefault="00477ED0" w:rsidP="008061CE">
            <w:pPr>
              <w:pStyle w:val="TAL"/>
              <w:rPr>
                <w:b/>
                <w:i/>
                <w:lang w:eastAsia="zh-CN"/>
              </w:rPr>
            </w:pPr>
            <w:r w:rsidRPr="00E136FF">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5AE61B76"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2A547B6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E9EDD9" w14:textId="77777777" w:rsidR="00477ED0" w:rsidRPr="00E136FF" w:rsidRDefault="00477ED0" w:rsidP="008061CE">
            <w:pPr>
              <w:pStyle w:val="TAL"/>
              <w:rPr>
                <w:b/>
                <w:i/>
                <w:lang w:eastAsia="zh-CN"/>
              </w:rPr>
            </w:pPr>
            <w:r w:rsidRPr="00E136FF">
              <w:rPr>
                <w:b/>
                <w:i/>
                <w:lang w:eastAsia="zh-CN"/>
              </w:rPr>
              <w:t>eutra-5GC-HO-ToNR-TDD-FR2</w:t>
            </w:r>
          </w:p>
          <w:p w14:paraId="43567E31" w14:textId="77777777" w:rsidR="00477ED0" w:rsidRPr="00E136FF" w:rsidRDefault="00477ED0" w:rsidP="008061CE">
            <w:pPr>
              <w:pStyle w:val="TAL"/>
              <w:rPr>
                <w:b/>
                <w:i/>
                <w:lang w:eastAsia="zh-CN"/>
              </w:rPr>
            </w:pPr>
            <w:r w:rsidRPr="00E136FF">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833E7E7"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10E9C57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0F339B" w14:textId="77777777" w:rsidR="00477ED0" w:rsidRPr="00E136FF" w:rsidRDefault="00477ED0" w:rsidP="008061CE">
            <w:pPr>
              <w:pStyle w:val="TAL"/>
              <w:rPr>
                <w:b/>
                <w:i/>
                <w:lang w:eastAsia="zh-CN"/>
              </w:rPr>
            </w:pPr>
            <w:r w:rsidRPr="00E136FF">
              <w:rPr>
                <w:b/>
                <w:i/>
                <w:lang w:eastAsia="zh-CN"/>
              </w:rPr>
              <w:t>eutra-5GC-HO-ToNR-TDD-FR2-2</w:t>
            </w:r>
          </w:p>
          <w:p w14:paraId="103B673A" w14:textId="77777777" w:rsidR="00477ED0" w:rsidRPr="00E136FF" w:rsidRDefault="00477ED0" w:rsidP="008061CE">
            <w:pPr>
              <w:pStyle w:val="TAL"/>
              <w:rPr>
                <w:b/>
                <w:i/>
                <w:lang w:eastAsia="zh-CN"/>
              </w:rPr>
            </w:pPr>
            <w:r w:rsidRPr="00E136FF">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51F3CC19" w14:textId="77777777" w:rsidR="00477ED0" w:rsidRPr="00E136FF" w:rsidRDefault="00477ED0" w:rsidP="008061CE">
            <w:pPr>
              <w:pStyle w:val="TAL"/>
              <w:jc w:val="center"/>
              <w:rPr>
                <w:lang w:eastAsia="zh-CN"/>
              </w:rPr>
            </w:pPr>
            <w:r w:rsidRPr="00E136FF">
              <w:rPr>
                <w:lang w:eastAsia="zh-CN"/>
              </w:rPr>
              <w:t>-</w:t>
            </w:r>
          </w:p>
        </w:tc>
      </w:tr>
      <w:tr w:rsidR="00477ED0" w:rsidRPr="00E136FF" w14:paraId="634BA3BB"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7349D6D3" w14:textId="77777777" w:rsidR="00477ED0" w:rsidRPr="00E136FF" w:rsidRDefault="00477ED0" w:rsidP="008061CE">
            <w:pPr>
              <w:pStyle w:val="TAL"/>
              <w:rPr>
                <w:b/>
                <w:i/>
                <w:lang w:eastAsia="zh-CN"/>
              </w:rPr>
            </w:pPr>
            <w:r w:rsidRPr="00E136FF">
              <w:rPr>
                <w:b/>
                <w:i/>
                <w:lang w:eastAsia="zh-CN"/>
              </w:rPr>
              <w:t>eutra-CGI-Reporting-ENDC</w:t>
            </w:r>
          </w:p>
          <w:p w14:paraId="72C34001" w14:textId="77777777" w:rsidR="00477ED0" w:rsidRPr="00E136FF" w:rsidRDefault="00477ED0" w:rsidP="008061CE">
            <w:pPr>
              <w:pStyle w:val="TAL"/>
              <w:rPr>
                <w:b/>
                <w:i/>
                <w:lang w:eastAsia="zh-CN"/>
              </w:rPr>
            </w:pPr>
            <w:r w:rsidRPr="00E136FF">
              <w:rPr>
                <w:lang w:eastAsia="zh-CN"/>
              </w:rPr>
              <w:t xml:space="preserve">Indicates </w:t>
            </w:r>
            <w:r w:rsidRPr="00E136FF">
              <w:rPr>
                <w:lang w:eastAsia="en-GB"/>
              </w:rPr>
              <w:t>whether the UE supports</w:t>
            </w:r>
            <w:r w:rsidRPr="00E136F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477B612C"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5B586B59"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67D53976" w14:textId="77777777" w:rsidR="00477ED0" w:rsidRPr="00E136FF" w:rsidRDefault="00477ED0" w:rsidP="008061CE">
            <w:pPr>
              <w:pStyle w:val="TAL"/>
              <w:rPr>
                <w:b/>
                <w:i/>
                <w:lang w:eastAsia="zh-CN"/>
              </w:rPr>
            </w:pPr>
            <w:r w:rsidRPr="00E136FF">
              <w:rPr>
                <w:b/>
                <w:i/>
                <w:lang w:eastAsia="zh-CN"/>
              </w:rPr>
              <w:t>eutra-CGI-Reporting-NEDC</w:t>
            </w:r>
          </w:p>
          <w:p w14:paraId="7A0A5FB8" w14:textId="77777777" w:rsidR="00477ED0" w:rsidRPr="00E136FF" w:rsidRDefault="00477ED0" w:rsidP="008061CE">
            <w:pPr>
              <w:pStyle w:val="TAL"/>
              <w:rPr>
                <w:bCs/>
                <w:iCs/>
                <w:lang w:eastAsia="zh-CN"/>
              </w:rPr>
            </w:pPr>
            <w:r w:rsidRPr="00E136F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B071FB5"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7E18353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1B1444" w14:textId="77777777" w:rsidR="00477ED0" w:rsidRPr="00E136FF" w:rsidRDefault="00477ED0" w:rsidP="008061CE">
            <w:pPr>
              <w:pStyle w:val="TAL"/>
              <w:rPr>
                <w:b/>
                <w:i/>
                <w:lang w:eastAsia="zh-CN"/>
              </w:rPr>
            </w:pPr>
            <w:r w:rsidRPr="00E136FF">
              <w:rPr>
                <w:b/>
                <w:i/>
                <w:lang w:eastAsia="zh-CN"/>
              </w:rPr>
              <w:t>eutra-EPC-HO-ToNR-FDD-FR1</w:t>
            </w:r>
          </w:p>
          <w:p w14:paraId="2BE553DD" w14:textId="77777777" w:rsidR="00477ED0" w:rsidRPr="00E136FF" w:rsidRDefault="00477ED0" w:rsidP="008061CE">
            <w:pPr>
              <w:pStyle w:val="TAL"/>
              <w:rPr>
                <w:b/>
                <w:i/>
                <w:lang w:eastAsia="zh-CN"/>
              </w:rPr>
            </w:pPr>
            <w:r w:rsidRPr="00E136FF">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17CF12FD"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68476FA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BF9AB7" w14:textId="77777777" w:rsidR="00477ED0" w:rsidRPr="00E136FF" w:rsidRDefault="00477ED0" w:rsidP="008061CE">
            <w:pPr>
              <w:pStyle w:val="TAL"/>
              <w:rPr>
                <w:b/>
                <w:i/>
                <w:lang w:eastAsia="zh-CN"/>
              </w:rPr>
            </w:pPr>
            <w:r w:rsidRPr="00E136FF">
              <w:rPr>
                <w:b/>
                <w:i/>
                <w:lang w:eastAsia="zh-CN"/>
              </w:rPr>
              <w:t>eutra-EPC-HO-ToNR-TDD-FR1</w:t>
            </w:r>
          </w:p>
          <w:p w14:paraId="2E9F1674" w14:textId="77777777" w:rsidR="00477ED0" w:rsidRPr="00E136FF" w:rsidRDefault="00477ED0" w:rsidP="008061CE">
            <w:pPr>
              <w:pStyle w:val="TAL"/>
              <w:rPr>
                <w:b/>
                <w:i/>
                <w:lang w:eastAsia="zh-CN"/>
              </w:rPr>
            </w:pPr>
            <w:r w:rsidRPr="00E136FF">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282D2DEC"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53FB28B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441DA" w14:textId="77777777" w:rsidR="00477ED0" w:rsidRPr="00E136FF" w:rsidRDefault="00477ED0" w:rsidP="008061CE">
            <w:pPr>
              <w:pStyle w:val="TAL"/>
              <w:rPr>
                <w:b/>
                <w:i/>
                <w:lang w:eastAsia="zh-CN"/>
              </w:rPr>
            </w:pPr>
            <w:r w:rsidRPr="00E136FF">
              <w:rPr>
                <w:b/>
                <w:i/>
                <w:lang w:eastAsia="zh-CN"/>
              </w:rPr>
              <w:t>eutra-EPC-HO-ToNR-FDD-FR2</w:t>
            </w:r>
          </w:p>
          <w:p w14:paraId="2DAF014B" w14:textId="77777777" w:rsidR="00477ED0" w:rsidRPr="00E136FF" w:rsidRDefault="00477ED0" w:rsidP="008061CE">
            <w:pPr>
              <w:pStyle w:val="TAL"/>
              <w:rPr>
                <w:b/>
                <w:i/>
                <w:lang w:eastAsia="zh-CN"/>
              </w:rPr>
            </w:pPr>
            <w:r w:rsidRPr="00E136FF">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2DD15D75"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2DD5A7A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6052A" w14:textId="77777777" w:rsidR="00477ED0" w:rsidRPr="00E136FF" w:rsidRDefault="00477ED0" w:rsidP="008061CE">
            <w:pPr>
              <w:pStyle w:val="TAL"/>
              <w:rPr>
                <w:b/>
                <w:i/>
                <w:lang w:eastAsia="zh-CN"/>
              </w:rPr>
            </w:pPr>
            <w:r w:rsidRPr="00E136FF">
              <w:rPr>
                <w:b/>
                <w:i/>
                <w:lang w:eastAsia="zh-CN"/>
              </w:rPr>
              <w:t>eutra-EPC-HO-ToNR-TDD-FR2</w:t>
            </w:r>
          </w:p>
          <w:p w14:paraId="301112CC" w14:textId="77777777" w:rsidR="00477ED0" w:rsidRPr="00E136FF" w:rsidRDefault="00477ED0" w:rsidP="008061CE">
            <w:pPr>
              <w:pStyle w:val="TAL"/>
              <w:rPr>
                <w:b/>
                <w:i/>
                <w:lang w:eastAsia="zh-CN"/>
              </w:rPr>
            </w:pPr>
            <w:r w:rsidRPr="00E136FF">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A0ADD3A"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107D9B9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C8FBF" w14:textId="77777777" w:rsidR="00477ED0" w:rsidRPr="00E136FF" w:rsidRDefault="00477ED0" w:rsidP="008061CE">
            <w:pPr>
              <w:pStyle w:val="TAL"/>
              <w:rPr>
                <w:b/>
                <w:i/>
                <w:lang w:eastAsia="zh-CN"/>
              </w:rPr>
            </w:pPr>
            <w:r w:rsidRPr="00E136FF">
              <w:rPr>
                <w:b/>
                <w:i/>
                <w:lang w:eastAsia="zh-CN"/>
              </w:rPr>
              <w:t>eutra-EPC-HO-ToNR-TDD-FR2-2</w:t>
            </w:r>
          </w:p>
          <w:p w14:paraId="43737E6F" w14:textId="77777777" w:rsidR="00477ED0" w:rsidRPr="00E136FF" w:rsidRDefault="00477ED0" w:rsidP="008061CE">
            <w:pPr>
              <w:pStyle w:val="TAL"/>
              <w:rPr>
                <w:b/>
                <w:i/>
                <w:lang w:eastAsia="zh-CN"/>
              </w:rPr>
            </w:pPr>
            <w:r w:rsidRPr="00E136FF">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40C63F77" w14:textId="77777777" w:rsidR="00477ED0" w:rsidRPr="00E136FF" w:rsidRDefault="00477ED0" w:rsidP="008061CE">
            <w:pPr>
              <w:pStyle w:val="TAL"/>
              <w:jc w:val="center"/>
              <w:rPr>
                <w:lang w:eastAsia="zh-CN"/>
              </w:rPr>
            </w:pPr>
            <w:r w:rsidRPr="00E136FF">
              <w:rPr>
                <w:lang w:eastAsia="zh-CN"/>
              </w:rPr>
              <w:t>-</w:t>
            </w:r>
          </w:p>
        </w:tc>
      </w:tr>
      <w:tr w:rsidR="00477ED0" w:rsidRPr="00E136FF" w14:paraId="61A8A54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C69DC9" w14:textId="77777777" w:rsidR="00477ED0" w:rsidRPr="00E136FF" w:rsidRDefault="00477ED0" w:rsidP="008061CE">
            <w:pPr>
              <w:pStyle w:val="TAL"/>
              <w:rPr>
                <w:b/>
                <w:i/>
                <w:lang w:eastAsia="zh-CN"/>
              </w:rPr>
            </w:pPr>
            <w:r w:rsidRPr="00E136FF">
              <w:rPr>
                <w:b/>
                <w:i/>
                <w:lang w:eastAsia="zh-CN"/>
              </w:rPr>
              <w:t>eutra-EPC-HO-EUTRA-5GC</w:t>
            </w:r>
          </w:p>
          <w:p w14:paraId="07A00F20" w14:textId="77777777" w:rsidR="00477ED0" w:rsidRPr="00E136FF" w:rsidRDefault="00477ED0" w:rsidP="008061CE">
            <w:pPr>
              <w:pStyle w:val="TAL"/>
              <w:rPr>
                <w:b/>
                <w:i/>
                <w:lang w:eastAsia="zh-CN"/>
              </w:rPr>
            </w:pPr>
            <w:r w:rsidRPr="00E136FF">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270EFB5"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4C9AD212"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1DD898CA" w14:textId="77777777" w:rsidR="00477ED0" w:rsidRPr="00E136FF" w:rsidRDefault="00477ED0" w:rsidP="008061CE">
            <w:pPr>
              <w:pStyle w:val="TAL"/>
              <w:rPr>
                <w:b/>
                <w:bCs/>
                <w:i/>
                <w:noProof/>
                <w:lang w:eastAsia="en-GB"/>
              </w:rPr>
            </w:pPr>
            <w:r w:rsidRPr="00E136FF">
              <w:rPr>
                <w:b/>
                <w:bCs/>
                <w:i/>
                <w:noProof/>
                <w:lang w:eastAsia="en-GB"/>
              </w:rPr>
              <w:t>eutra-IdleInactiveMeasurements</w:t>
            </w:r>
          </w:p>
          <w:p w14:paraId="196A3F9F" w14:textId="77777777" w:rsidR="00477ED0" w:rsidRPr="00E136FF" w:rsidRDefault="00477ED0" w:rsidP="008061CE">
            <w:pPr>
              <w:pStyle w:val="TAL"/>
              <w:rPr>
                <w:b/>
                <w:i/>
                <w:lang w:eastAsia="zh-CN"/>
              </w:rPr>
            </w:pPr>
            <w:r w:rsidRPr="00E136FF">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C17801E" w14:textId="77777777" w:rsidR="00477ED0" w:rsidRPr="00E136FF" w:rsidRDefault="00477ED0" w:rsidP="008061CE">
            <w:pPr>
              <w:pStyle w:val="TAL"/>
              <w:jc w:val="center"/>
              <w:rPr>
                <w:bCs/>
                <w:noProof/>
                <w:lang w:eastAsia="zh-CN"/>
              </w:rPr>
            </w:pPr>
            <w:r w:rsidRPr="00E136FF">
              <w:rPr>
                <w:bCs/>
                <w:noProof/>
                <w:lang w:eastAsia="en-GB"/>
              </w:rPr>
              <w:t>No</w:t>
            </w:r>
          </w:p>
        </w:tc>
      </w:tr>
      <w:tr w:rsidR="00477ED0" w:rsidRPr="00E136FF" w14:paraId="58286C2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79C7D7" w14:textId="77777777" w:rsidR="00477ED0" w:rsidRPr="00E136FF" w:rsidRDefault="00477ED0" w:rsidP="008061CE">
            <w:pPr>
              <w:pStyle w:val="TAL"/>
              <w:rPr>
                <w:b/>
                <w:i/>
                <w:lang w:eastAsia="zh-CN"/>
              </w:rPr>
            </w:pPr>
            <w:r w:rsidRPr="00E136FF">
              <w:rPr>
                <w:b/>
                <w:i/>
                <w:lang w:eastAsia="zh-CN"/>
              </w:rPr>
              <w:t>eutra-SI-AcquisitionForHO-ENDC</w:t>
            </w:r>
          </w:p>
          <w:p w14:paraId="5CF471FF" w14:textId="77777777" w:rsidR="00477ED0" w:rsidRPr="00E136FF" w:rsidRDefault="00477ED0" w:rsidP="008061CE">
            <w:pPr>
              <w:pStyle w:val="TAL"/>
              <w:rPr>
                <w:b/>
                <w:i/>
                <w:lang w:eastAsia="zh-CN"/>
              </w:rPr>
            </w:pPr>
            <w:r w:rsidRPr="00E136FF">
              <w:rPr>
                <w:lang w:eastAsia="zh-CN"/>
              </w:rPr>
              <w:t>Indicates whether the UE supports, upon configuration of</w:t>
            </w:r>
            <w:r w:rsidRPr="00E136FF">
              <w:rPr>
                <w:i/>
                <w:iCs/>
                <w:lang w:eastAsia="zh-CN"/>
              </w:rPr>
              <w:t xml:space="preserve"> si-RequestForHO</w:t>
            </w:r>
            <w:r w:rsidRPr="00E136F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28C63D3F"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06B5A749" w14:textId="77777777" w:rsidTr="008061CE">
        <w:trPr>
          <w:cantSplit/>
        </w:trPr>
        <w:tc>
          <w:tcPr>
            <w:tcW w:w="7825" w:type="dxa"/>
            <w:gridSpan w:val="2"/>
          </w:tcPr>
          <w:p w14:paraId="21CA254E" w14:textId="77777777" w:rsidR="00477ED0" w:rsidRPr="00E136FF" w:rsidRDefault="00477ED0" w:rsidP="008061CE">
            <w:pPr>
              <w:pStyle w:val="TAL"/>
              <w:rPr>
                <w:b/>
                <w:bCs/>
                <w:i/>
                <w:noProof/>
                <w:lang w:eastAsia="en-GB"/>
              </w:rPr>
            </w:pPr>
            <w:r w:rsidRPr="00E136FF">
              <w:rPr>
                <w:b/>
                <w:bCs/>
                <w:i/>
                <w:noProof/>
                <w:lang w:eastAsia="en-GB"/>
              </w:rPr>
              <w:lastRenderedPageBreak/>
              <w:t>eventB2</w:t>
            </w:r>
          </w:p>
          <w:p w14:paraId="6305F4F4" w14:textId="77777777" w:rsidR="00477ED0" w:rsidRPr="00E136FF" w:rsidRDefault="00477ED0" w:rsidP="008061CE">
            <w:pPr>
              <w:pStyle w:val="TAL"/>
              <w:rPr>
                <w:b/>
                <w:bCs/>
                <w:i/>
                <w:noProof/>
                <w:lang w:eastAsia="en-GB"/>
              </w:rPr>
            </w:pPr>
            <w:r w:rsidRPr="00E136FF">
              <w:rPr>
                <w:lang w:eastAsia="en-GB"/>
              </w:rPr>
              <w:t xml:space="preserve">Indicates whether the UE supports event B2. A UE supporting NR SA operation shall set this bit to </w:t>
            </w:r>
            <w:r w:rsidRPr="00E136FF">
              <w:rPr>
                <w:i/>
                <w:lang w:eastAsia="en-GB"/>
              </w:rPr>
              <w:t>supported</w:t>
            </w:r>
            <w:r w:rsidRPr="00E136FF">
              <w:rPr>
                <w:lang w:eastAsia="en-GB"/>
              </w:rPr>
              <w:t>.</w:t>
            </w:r>
          </w:p>
        </w:tc>
        <w:tc>
          <w:tcPr>
            <w:tcW w:w="830" w:type="dxa"/>
          </w:tcPr>
          <w:p w14:paraId="769329C0"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CBC8A3B" w14:textId="77777777" w:rsidTr="008061CE">
        <w:trPr>
          <w:cantSplit/>
        </w:trPr>
        <w:tc>
          <w:tcPr>
            <w:tcW w:w="7825" w:type="dxa"/>
            <w:gridSpan w:val="2"/>
          </w:tcPr>
          <w:p w14:paraId="01DF4ACE" w14:textId="77777777" w:rsidR="00477ED0" w:rsidRPr="00E136FF" w:rsidRDefault="00477ED0" w:rsidP="008061CE">
            <w:pPr>
              <w:pStyle w:val="TAL"/>
              <w:rPr>
                <w:b/>
                <w:bCs/>
                <w:i/>
                <w:iCs/>
                <w:lang w:eastAsia="zh-CN"/>
              </w:rPr>
            </w:pPr>
            <w:r w:rsidRPr="00E136FF">
              <w:rPr>
                <w:b/>
                <w:bCs/>
                <w:i/>
                <w:iCs/>
                <w:lang w:eastAsia="zh-CN"/>
              </w:rPr>
              <w:t>extendedBand-n77</w:t>
            </w:r>
          </w:p>
          <w:p w14:paraId="6E45658C" w14:textId="77777777" w:rsidR="00477ED0" w:rsidRPr="00E136FF" w:rsidRDefault="00477ED0" w:rsidP="008061CE">
            <w:pPr>
              <w:pStyle w:val="TAL"/>
              <w:rPr>
                <w:b/>
                <w:bCs/>
                <w:i/>
                <w:noProof/>
                <w:lang w:eastAsia="en-GB"/>
              </w:rPr>
            </w:pPr>
            <w:r w:rsidRPr="00E136FF">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E136FF">
              <w:rPr>
                <w:bCs/>
                <w:iCs/>
              </w:rPr>
              <w:t xml:space="preserve"> A UE that indicates this field shall support NS value 55 as specified in TS 38.101-1 [85].</w:t>
            </w:r>
          </w:p>
        </w:tc>
        <w:tc>
          <w:tcPr>
            <w:tcW w:w="830" w:type="dxa"/>
          </w:tcPr>
          <w:p w14:paraId="7755AC36"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BE31C3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FC197" w14:textId="77777777" w:rsidR="00477ED0" w:rsidRPr="00E136FF" w:rsidRDefault="00477ED0" w:rsidP="008061CE">
            <w:pPr>
              <w:pStyle w:val="TAL"/>
              <w:rPr>
                <w:b/>
                <w:bCs/>
                <w:i/>
                <w:iCs/>
                <w:lang w:eastAsia="zh-CN"/>
              </w:rPr>
            </w:pPr>
            <w:r w:rsidRPr="00E136FF">
              <w:rPr>
                <w:b/>
                <w:bCs/>
                <w:i/>
                <w:iCs/>
                <w:lang w:eastAsia="zh-CN"/>
              </w:rPr>
              <w:t>extendedFreqPriorities</w:t>
            </w:r>
          </w:p>
          <w:p w14:paraId="6F82949F" w14:textId="77777777" w:rsidR="00477ED0" w:rsidRPr="00E136FF" w:rsidRDefault="00477ED0" w:rsidP="008061CE">
            <w:pPr>
              <w:pStyle w:val="TAL"/>
              <w:rPr>
                <w:b/>
                <w:i/>
                <w:lang w:eastAsia="zh-CN"/>
              </w:rPr>
            </w:pPr>
            <w:r w:rsidRPr="00E136FF">
              <w:rPr>
                <w:lang w:eastAsia="zh-CN"/>
              </w:rPr>
              <w:t xml:space="preserve">Indicates whether the UE supports extended E-UTRA frequency priorities indicated by </w:t>
            </w:r>
            <w:r w:rsidRPr="00E136FF">
              <w:rPr>
                <w:i/>
                <w:lang w:eastAsia="zh-CN"/>
              </w:rPr>
              <w:t>cellReselectionSubPriority</w:t>
            </w:r>
            <w:r w:rsidRPr="00E136FF">
              <w:rPr>
                <w:lang w:eastAsia="zh-CN"/>
              </w:rPr>
              <w:t xml:space="preserve"> field. A UE supporting NR SA operation shall set this bit to </w:t>
            </w:r>
            <w:r w:rsidRPr="00E136FF">
              <w:rPr>
                <w:i/>
                <w:lang w:eastAsia="zh-CN"/>
              </w:rPr>
              <w:t>supported</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8C7EA2" w14:textId="77777777" w:rsidR="00477ED0" w:rsidRPr="00E136FF" w:rsidRDefault="00477ED0" w:rsidP="008061CE">
            <w:pPr>
              <w:pStyle w:val="TAL"/>
              <w:jc w:val="center"/>
              <w:rPr>
                <w:lang w:eastAsia="zh-CN"/>
              </w:rPr>
            </w:pPr>
            <w:r w:rsidRPr="00E136FF">
              <w:rPr>
                <w:lang w:eastAsia="zh-CN"/>
              </w:rPr>
              <w:t>-</w:t>
            </w:r>
          </w:p>
        </w:tc>
      </w:tr>
      <w:tr w:rsidR="00477ED0" w:rsidRPr="00E136FF" w14:paraId="25E8D9D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D49B5" w14:textId="77777777" w:rsidR="00477ED0" w:rsidRPr="00E136FF" w:rsidRDefault="00477ED0" w:rsidP="008061CE">
            <w:pPr>
              <w:pStyle w:val="TAL"/>
              <w:rPr>
                <w:b/>
                <w:i/>
              </w:rPr>
            </w:pPr>
            <w:r w:rsidRPr="00E136FF">
              <w:rPr>
                <w:b/>
                <w:i/>
              </w:rPr>
              <w:t>extendedLCID-Duplication</w:t>
            </w:r>
          </w:p>
          <w:p w14:paraId="12C190A7" w14:textId="77777777" w:rsidR="00477ED0" w:rsidRPr="00E136FF" w:rsidRDefault="00477ED0" w:rsidP="008061CE">
            <w:pPr>
              <w:pStyle w:val="TAL"/>
              <w:rPr>
                <w:lang w:eastAsia="zh-CN"/>
              </w:rPr>
            </w:pPr>
            <w:r w:rsidRPr="00E136FF">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26D71FBA" w14:textId="77777777" w:rsidR="00477ED0" w:rsidRPr="00E136FF" w:rsidRDefault="00477ED0" w:rsidP="008061CE">
            <w:pPr>
              <w:pStyle w:val="TAL"/>
              <w:jc w:val="center"/>
              <w:rPr>
                <w:lang w:eastAsia="zh-CN"/>
              </w:rPr>
            </w:pPr>
            <w:r w:rsidRPr="00E136FF">
              <w:rPr>
                <w:lang w:eastAsia="zh-CN"/>
              </w:rPr>
              <w:t>-</w:t>
            </w:r>
          </w:p>
        </w:tc>
      </w:tr>
      <w:tr w:rsidR="00477ED0" w:rsidRPr="00E136FF" w14:paraId="7B14CA4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AF56F" w14:textId="77777777" w:rsidR="00477ED0" w:rsidRPr="00E136FF" w:rsidRDefault="00477ED0" w:rsidP="008061CE">
            <w:pPr>
              <w:pStyle w:val="TAL"/>
              <w:rPr>
                <w:b/>
                <w:i/>
              </w:rPr>
            </w:pPr>
            <w:r w:rsidRPr="00E136FF">
              <w:rPr>
                <w:b/>
                <w:i/>
              </w:rPr>
              <w:t>extendedLongDRX</w:t>
            </w:r>
          </w:p>
          <w:p w14:paraId="66A690B8" w14:textId="77777777" w:rsidR="00477ED0" w:rsidRPr="00E136FF" w:rsidRDefault="00477ED0" w:rsidP="008061CE">
            <w:pPr>
              <w:pStyle w:val="TAL"/>
              <w:rPr>
                <w:rFonts w:cs="Arial"/>
                <w:szCs w:val="18"/>
              </w:rPr>
            </w:pPr>
            <w:r w:rsidRPr="00E136FF">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F0AC42E" w14:textId="77777777" w:rsidR="00477ED0" w:rsidRPr="00E136FF" w:rsidRDefault="00477ED0" w:rsidP="008061CE">
            <w:pPr>
              <w:pStyle w:val="TAL"/>
              <w:jc w:val="center"/>
              <w:rPr>
                <w:bCs/>
                <w:noProof/>
              </w:rPr>
            </w:pPr>
            <w:r w:rsidRPr="00E136FF">
              <w:rPr>
                <w:bCs/>
                <w:noProof/>
              </w:rPr>
              <w:t>-</w:t>
            </w:r>
          </w:p>
        </w:tc>
      </w:tr>
      <w:tr w:rsidR="00477ED0" w:rsidRPr="00E136FF" w14:paraId="6107B38D" w14:textId="77777777" w:rsidTr="008061CE">
        <w:tc>
          <w:tcPr>
            <w:tcW w:w="7825" w:type="dxa"/>
            <w:gridSpan w:val="2"/>
            <w:tcBorders>
              <w:top w:val="single" w:sz="4" w:space="0" w:color="808080"/>
              <w:left w:val="single" w:sz="4" w:space="0" w:color="808080"/>
              <w:bottom w:val="single" w:sz="4" w:space="0" w:color="808080"/>
              <w:right w:val="single" w:sz="4" w:space="0" w:color="808080"/>
            </w:tcBorders>
            <w:hideMark/>
          </w:tcPr>
          <w:p w14:paraId="67A24257" w14:textId="77777777" w:rsidR="00477ED0" w:rsidRPr="00E136FF" w:rsidRDefault="00477ED0" w:rsidP="008061CE">
            <w:pPr>
              <w:pStyle w:val="TAL"/>
              <w:rPr>
                <w:b/>
                <w:i/>
              </w:rPr>
            </w:pPr>
            <w:r w:rsidRPr="00E136FF">
              <w:rPr>
                <w:b/>
                <w:i/>
              </w:rPr>
              <w:t>extendedMAC-LengthField</w:t>
            </w:r>
          </w:p>
          <w:p w14:paraId="56D7F75E" w14:textId="77777777" w:rsidR="00477ED0" w:rsidRPr="00E136FF" w:rsidRDefault="00477ED0" w:rsidP="008061CE">
            <w:pPr>
              <w:pStyle w:val="TAL"/>
            </w:pPr>
            <w:r w:rsidRPr="00E136FF">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639C357" w14:textId="77777777" w:rsidR="00477ED0" w:rsidRPr="00E136FF" w:rsidRDefault="00477ED0" w:rsidP="008061CE">
            <w:pPr>
              <w:pStyle w:val="TAL"/>
              <w:jc w:val="center"/>
            </w:pPr>
            <w:r w:rsidRPr="00E136FF">
              <w:rPr>
                <w:bCs/>
                <w:noProof/>
                <w:lang w:eastAsia="en-GB"/>
              </w:rPr>
              <w:t>-</w:t>
            </w:r>
          </w:p>
        </w:tc>
      </w:tr>
      <w:tr w:rsidR="00477ED0" w:rsidRPr="00E136FF" w14:paraId="491CDDC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8004FB"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cs="Arial"/>
                <w:b/>
                <w:i/>
                <w:sz w:val="18"/>
                <w:szCs w:val="18"/>
                <w:lang w:eastAsia="zh-CN"/>
              </w:rPr>
              <w:t>extendedMaxMeasId</w:t>
            </w:r>
          </w:p>
          <w:p w14:paraId="6D4C0C70" w14:textId="77777777" w:rsidR="00477ED0" w:rsidRPr="00E136FF" w:rsidRDefault="00477ED0" w:rsidP="008061CE">
            <w:pPr>
              <w:pStyle w:val="TAL"/>
              <w:rPr>
                <w:b/>
                <w:i/>
                <w:lang w:eastAsia="zh-CN"/>
              </w:rPr>
            </w:pPr>
            <w:r w:rsidRPr="00E136FF">
              <w:rPr>
                <w:lang w:eastAsia="en-GB"/>
              </w:rPr>
              <w:t xml:space="preserve">Indicates whether the UE supports extended number of measurement identies as defined by </w:t>
            </w:r>
            <w:r w:rsidRPr="00E136FF">
              <w:rPr>
                <w:i/>
                <w:lang w:eastAsia="en-GB"/>
              </w:rPr>
              <w:t>maxMeasId-r12</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861D40" w14:textId="77777777" w:rsidR="00477ED0" w:rsidRPr="00E136FF" w:rsidRDefault="00477ED0" w:rsidP="008061CE">
            <w:pPr>
              <w:pStyle w:val="TAL"/>
              <w:jc w:val="center"/>
              <w:rPr>
                <w:lang w:eastAsia="zh-CN"/>
              </w:rPr>
            </w:pPr>
            <w:r w:rsidRPr="00E136FF">
              <w:rPr>
                <w:bCs/>
                <w:noProof/>
                <w:lang w:eastAsia="en-GB"/>
              </w:rPr>
              <w:t>No</w:t>
            </w:r>
          </w:p>
        </w:tc>
      </w:tr>
      <w:tr w:rsidR="00477ED0" w:rsidRPr="00E136FF" w14:paraId="26809AD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7486E9"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cs="Arial"/>
                <w:b/>
                <w:i/>
                <w:sz w:val="18"/>
                <w:szCs w:val="18"/>
                <w:lang w:eastAsia="zh-CN"/>
              </w:rPr>
              <w:t>extendedMaxObjectId</w:t>
            </w:r>
          </w:p>
          <w:p w14:paraId="58688943" w14:textId="77777777" w:rsidR="00477ED0" w:rsidRPr="00E136FF" w:rsidRDefault="00477ED0" w:rsidP="008061CE">
            <w:pPr>
              <w:pStyle w:val="TAL"/>
              <w:rPr>
                <w:rFonts w:cs="Arial"/>
                <w:b/>
                <w:i/>
                <w:szCs w:val="18"/>
                <w:lang w:eastAsia="zh-CN"/>
              </w:rPr>
            </w:pPr>
            <w:r w:rsidRPr="00E136FF">
              <w:rPr>
                <w:lang w:eastAsia="en-GB"/>
              </w:rPr>
              <w:t xml:space="preserve">Indicates whether the UE supports extended number of measurement object identies as defined by </w:t>
            </w:r>
            <w:r w:rsidRPr="00E136FF">
              <w:rPr>
                <w:i/>
                <w:lang w:eastAsia="en-GB"/>
              </w:rPr>
              <w:t>maxObjectId-r13</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66A97B" w14:textId="77777777" w:rsidR="00477ED0" w:rsidRPr="00E136FF" w:rsidRDefault="00477ED0" w:rsidP="008061CE">
            <w:pPr>
              <w:pStyle w:val="TAL"/>
              <w:jc w:val="center"/>
              <w:rPr>
                <w:bCs/>
                <w:noProof/>
                <w:lang w:eastAsia="en-GB"/>
              </w:rPr>
            </w:pPr>
            <w:r w:rsidRPr="00E136FF">
              <w:rPr>
                <w:bCs/>
                <w:noProof/>
                <w:lang w:eastAsia="zh-CN"/>
              </w:rPr>
              <w:t>No</w:t>
            </w:r>
          </w:p>
        </w:tc>
      </w:tr>
      <w:tr w:rsidR="00477ED0" w:rsidRPr="00E136FF" w14:paraId="6681683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C1FF8E" w14:textId="77777777" w:rsidR="00477ED0" w:rsidRPr="00E136FF" w:rsidRDefault="00477ED0" w:rsidP="008061CE">
            <w:pPr>
              <w:pStyle w:val="TAL"/>
              <w:rPr>
                <w:b/>
                <w:i/>
                <w:lang w:eastAsia="ko-KR"/>
              </w:rPr>
            </w:pPr>
            <w:r w:rsidRPr="00E136FF">
              <w:rPr>
                <w:b/>
                <w:i/>
              </w:rPr>
              <w:t>extendedNumberOfDRBs</w:t>
            </w:r>
          </w:p>
          <w:p w14:paraId="6375BA4F" w14:textId="77777777" w:rsidR="00477ED0" w:rsidRPr="00E136FF" w:rsidRDefault="00477ED0" w:rsidP="008061CE">
            <w:pPr>
              <w:pStyle w:val="TAL"/>
              <w:rPr>
                <w:lang w:eastAsia="ko-KR"/>
              </w:rPr>
            </w:pPr>
            <w:r w:rsidRPr="00E136FF">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6794CBB"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129B720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87EE5C" w14:textId="77777777" w:rsidR="00477ED0" w:rsidRPr="00E136FF" w:rsidRDefault="00477ED0" w:rsidP="008061CE">
            <w:pPr>
              <w:pStyle w:val="TAL"/>
              <w:rPr>
                <w:b/>
                <w:i/>
              </w:rPr>
            </w:pPr>
            <w:r w:rsidRPr="00E136FF">
              <w:rPr>
                <w:b/>
                <w:i/>
              </w:rPr>
              <w:t>extendedPollByte</w:t>
            </w:r>
          </w:p>
          <w:p w14:paraId="32CFF3DF"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sz w:val="18"/>
                <w:lang w:eastAsia="en-GB"/>
              </w:rPr>
              <w:t xml:space="preserve">Indicates whether the UE supports extended pollByte values as defined by </w:t>
            </w:r>
            <w:r w:rsidRPr="00E136FF">
              <w:rPr>
                <w:rFonts w:ascii="Arial" w:hAnsi="Arial"/>
                <w:i/>
                <w:sz w:val="18"/>
                <w:lang w:eastAsia="en-GB"/>
              </w:rPr>
              <w:t>pollByte-r14</w:t>
            </w:r>
            <w:r w:rsidRPr="00E136F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CB918B" w14:textId="77777777" w:rsidR="00477ED0" w:rsidRPr="00E136FF" w:rsidRDefault="00477ED0" w:rsidP="008061CE">
            <w:pPr>
              <w:pStyle w:val="TAL"/>
              <w:jc w:val="center"/>
              <w:rPr>
                <w:bCs/>
                <w:noProof/>
                <w:lang w:eastAsia="zh-CN"/>
              </w:rPr>
            </w:pPr>
            <w:r w:rsidRPr="00E136FF">
              <w:rPr>
                <w:bCs/>
                <w:noProof/>
              </w:rPr>
              <w:t>-</w:t>
            </w:r>
          </w:p>
        </w:tc>
      </w:tr>
      <w:tr w:rsidR="00477ED0" w:rsidRPr="00E136FF" w14:paraId="57A6C2E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2BCE0"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extended-RLC-LI-Field</w:t>
            </w:r>
          </w:p>
          <w:p w14:paraId="7CC4D602" w14:textId="77777777" w:rsidR="00477ED0" w:rsidRPr="00E136FF" w:rsidRDefault="00477ED0" w:rsidP="008061CE">
            <w:pPr>
              <w:pStyle w:val="TAL"/>
              <w:rPr>
                <w:b/>
                <w:i/>
                <w:lang w:eastAsia="zh-CN"/>
              </w:rPr>
            </w:pPr>
            <w:r w:rsidRPr="00E136FF">
              <w:rPr>
                <w:lang w:eastAsia="en-GB"/>
              </w:rPr>
              <w:t>Indicates whether the UE supports 15 bit RLC length indicato</w:t>
            </w:r>
            <w:r w:rsidRPr="00E136FF">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2652F5A7" w14:textId="77777777" w:rsidR="00477ED0" w:rsidRPr="00E136FF" w:rsidRDefault="00477ED0" w:rsidP="008061CE">
            <w:pPr>
              <w:pStyle w:val="TAL"/>
              <w:jc w:val="center"/>
              <w:rPr>
                <w:lang w:eastAsia="zh-CN"/>
              </w:rPr>
            </w:pPr>
            <w:r w:rsidRPr="00E136FF">
              <w:rPr>
                <w:bCs/>
                <w:noProof/>
                <w:lang w:eastAsia="en-GB"/>
              </w:rPr>
              <w:t>-</w:t>
            </w:r>
          </w:p>
        </w:tc>
      </w:tr>
      <w:tr w:rsidR="00477ED0" w:rsidRPr="00E136FF" w14:paraId="6536794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13EAA"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extendedRLC-SN-SO-Field</w:t>
            </w:r>
          </w:p>
          <w:p w14:paraId="661DD28D" w14:textId="77777777" w:rsidR="00477ED0" w:rsidRPr="00E136FF" w:rsidRDefault="00477ED0" w:rsidP="008061CE">
            <w:pPr>
              <w:keepNext/>
              <w:keepLines/>
              <w:spacing w:after="0"/>
              <w:rPr>
                <w:rFonts w:ascii="Arial" w:hAnsi="Arial"/>
                <w:b/>
                <w:i/>
                <w:sz w:val="18"/>
                <w:lang w:eastAsia="zh-CN"/>
              </w:rPr>
            </w:pPr>
            <w:r w:rsidRPr="00E136FF">
              <w:rPr>
                <w:rFonts w:ascii="Arial" w:hAnsi="Arial"/>
                <w:sz w:val="18"/>
              </w:rPr>
              <w:t>Indicates whether the UE supports 16 bits of RLC sequence number and segmentation offset</w:t>
            </w:r>
            <w:r w:rsidRPr="00E136F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23606A"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2C6AE98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79087" w14:textId="77777777" w:rsidR="00477ED0" w:rsidRPr="00E136FF" w:rsidRDefault="00477ED0" w:rsidP="008061CE">
            <w:pPr>
              <w:keepNext/>
              <w:keepLines/>
              <w:spacing w:after="0"/>
              <w:rPr>
                <w:rFonts w:ascii="Arial" w:hAnsi="Arial"/>
                <w:b/>
                <w:i/>
                <w:kern w:val="2"/>
                <w:sz w:val="18"/>
                <w:lang w:eastAsia="zh-CN"/>
              </w:rPr>
            </w:pPr>
            <w:r w:rsidRPr="00E136FF">
              <w:rPr>
                <w:rFonts w:ascii="Arial" w:hAnsi="Arial"/>
                <w:b/>
                <w:i/>
                <w:kern w:val="2"/>
                <w:sz w:val="18"/>
                <w:lang w:eastAsia="zh-CN"/>
              </w:rPr>
              <w:t>extendedRSRQ-LowerRange</w:t>
            </w:r>
          </w:p>
          <w:p w14:paraId="69D06EEC" w14:textId="77777777" w:rsidR="00477ED0" w:rsidRPr="00E136FF" w:rsidRDefault="00477ED0" w:rsidP="008061CE">
            <w:pPr>
              <w:pStyle w:val="TAL"/>
              <w:rPr>
                <w:b/>
                <w:i/>
                <w:lang w:eastAsia="zh-CN"/>
              </w:rPr>
            </w:pPr>
            <w:r w:rsidRPr="00E136FF">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7C3C3284" w14:textId="77777777" w:rsidR="00477ED0" w:rsidRPr="00E136FF" w:rsidRDefault="00477ED0" w:rsidP="008061CE">
            <w:pPr>
              <w:pStyle w:val="TAL"/>
              <w:jc w:val="center"/>
              <w:rPr>
                <w:bCs/>
                <w:noProof/>
                <w:lang w:eastAsia="en-GB"/>
              </w:rPr>
            </w:pPr>
            <w:r w:rsidRPr="00E136FF">
              <w:rPr>
                <w:bCs/>
                <w:noProof/>
                <w:kern w:val="2"/>
                <w:lang w:eastAsia="zh-CN"/>
              </w:rPr>
              <w:t>No</w:t>
            </w:r>
          </w:p>
        </w:tc>
      </w:tr>
      <w:tr w:rsidR="00477ED0" w:rsidRPr="00E136FF" w14:paraId="09D159EC" w14:textId="77777777" w:rsidTr="008061CE">
        <w:trPr>
          <w:cantSplit/>
        </w:trPr>
        <w:tc>
          <w:tcPr>
            <w:tcW w:w="7825" w:type="dxa"/>
            <w:gridSpan w:val="2"/>
            <w:tcBorders>
              <w:bottom w:val="single" w:sz="4" w:space="0" w:color="808080"/>
            </w:tcBorders>
          </w:tcPr>
          <w:p w14:paraId="1C8E2914" w14:textId="77777777" w:rsidR="00477ED0" w:rsidRPr="00E136FF" w:rsidRDefault="00477ED0" w:rsidP="008061CE">
            <w:pPr>
              <w:keepNext/>
              <w:keepLines/>
              <w:spacing w:after="0"/>
              <w:rPr>
                <w:rFonts w:ascii="Arial" w:hAnsi="Arial"/>
                <w:b/>
                <w:bCs/>
                <w:i/>
                <w:noProof/>
                <w:sz w:val="18"/>
              </w:rPr>
            </w:pPr>
            <w:r w:rsidRPr="00E136FF">
              <w:rPr>
                <w:rFonts w:ascii="Arial" w:hAnsi="Arial"/>
                <w:b/>
                <w:bCs/>
                <w:i/>
                <w:noProof/>
                <w:sz w:val="18"/>
              </w:rPr>
              <w:t>fdd-HARQ-TimingTDD</w:t>
            </w:r>
          </w:p>
          <w:p w14:paraId="14CAA4DB" w14:textId="77777777" w:rsidR="00477ED0" w:rsidRPr="00E136FF" w:rsidRDefault="00477ED0" w:rsidP="008061CE">
            <w:pPr>
              <w:keepNext/>
              <w:keepLines/>
              <w:spacing w:after="0"/>
              <w:rPr>
                <w:rFonts w:ascii="Arial" w:hAnsi="Arial"/>
                <w:bCs/>
                <w:noProof/>
                <w:sz w:val="18"/>
              </w:rPr>
            </w:pPr>
            <w:r w:rsidRPr="00E136FF">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3D232F10"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Yes</w:t>
            </w:r>
          </w:p>
        </w:tc>
      </w:tr>
      <w:tr w:rsidR="00477ED0" w:rsidRPr="00E136FF" w14:paraId="2FCB94D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7375CC" w14:textId="77777777" w:rsidR="00477ED0" w:rsidRPr="00E136FF" w:rsidRDefault="00477ED0" w:rsidP="008061CE">
            <w:pPr>
              <w:pStyle w:val="TAL"/>
              <w:rPr>
                <w:b/>
                <w:bCs/>
                <w:i/>
                <w:noProof/>
                <w:lang w:eastAsia="en-GB"/>
              </w:rPr>
            </w:pPr>
            <w:r w:rsidRPr="00E136FF">
              <w:rPr>
                <w:b/>
                <w:bCs/>
                <w:i/>
                <w:noProof/>
                <w:lang w:eastAsia="en-GB"/>
              </w:rPr>
              <w:t>featureGroupIndicators, featureGroupIndRel9Add, featureGroupIndRel10</w:t>
            </w:r>
          </w:p>
          <w:p w14:paraId="4B7ADC64" w14:textId="77777777" w:rsidR="00477ED0" w:rsidRPr="00E136FF" w:rsidDel="00C220DB" w:rsidRDefault="00477ED0" w:rsidP="008061CE">
            <w:pPr>
              <w:pStyle w:val="TAL"/>
              <w:rPr>
                <w:bCs/>
                <w:noProof/>
                <w:lang w:eastAsia="en-GB"/>
              </w:rPr>
            </w:pPr>
            <w:r w:rsidRPr="00E136FF">
              <w:rPr>
                <w:bCs/>
                <w:noProof/>
                <w:lang w:eastAsia="en-GB"/>
              </w:rPr>
              <w:t xml:space="preserve">The definitions of the bits in the bit string are described in Annex B.1 (for </w:t>
            </w:r>
            <w:r w:rsidRPr="00E136FF">
              <w:rPr>
                <w:bCs/>
                <w:i/>
                <w:noProof/>
                <w:lang w:eastAsia="en-GB"/>
              </w:rPr>
              <w:t>featureGroupIndicators</w:t>
            </w:r>
            <w:r w:rsidRPr="00E136FF">
              <w:rPr>
                <w:bCs/>
                <w:noProof/>
                <w:lang w:eastAsia="en-GB"/>
              </w:rPr>
              <w:t xml:space="preserve"> and </w:t>
            </w:r>
            <w:r w:rsidRPr="00E136FF">
              <w:rPr>
                <w:bCs/>
                <w:i/>
                <w:noProof/>
                <w:lang w:eastAsia="en-GB"/>
              </w:rPr>
              <w:t>featureGroupIndRel9Add</w:t>
            </w:r>
            <w:r w:rsidRPr="00E136FF">
              <w:rPr>
                <w:bCs/>
                <w:noProof/>
                <w:lang w:eastAsia="en-GB"/>
              </w:rPr>
              <w:t xml:space="preserve">) and in Annex C.1 (for </w:t>
            </w:r>
            <w:r w:rsidRPr="00E136FF">
              <w:rPr>
                <w:bCs/>
                <w:i/>
                <w:noProof/>
                <w:lang w:eastAsia="en-GB"/>
              </w:rPr>
              <w:t>featureGroupIndRel10</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65B488" w14:textId="77777777" w:rsidR="00477ED0" w:rsidRPr="00E136FF" w:rsidRDefault="00477ED0" w:rsidP="008061CE">
            <w:pPr>
              <w:pStyle w:val="TAL"/>
              <w:jc w:val="center"/>
              <w:rPr>
                <w:bCs/>
                <w:noProof/>
                <w:lang w:eastAsia="en-GB"/>
              </w:rPr>
            </w:pPr>
            <w:r w:rsidRPr="00E136FF">
              <w:rPr>
                <w:bCs/>
                <w:noProof/>
                <w:lang w:eastAsia="en-GB"/>
              </w:rPr>
              <w:t>Y</w:t>
            </w:r>
            <w:r w:rsidRPr="00E136FF">
              <w:rPr>
                <w:lang w:eastAsia="en-GB"/>
              </w:rPr>
              <w:t>es</w:t>
            </w:r>
          </w:p>
        </w:tc>
      </w:tr>
      <w:tr w:rsidR="00477ED0" w:rsidRPr="00E136FF" w14:paraId="68AEB9D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97789" w14:textId="77777777" w:rsidR="00477ED0" w:rsidRPr="00E136FF" w:rsidRDefault="00477ED0" w:rsidP="008061CE">
            <w:pPr>
              <w:pStyle w:val="TAL"/>
              <w:rPr>
                <w:b/>
                <w:i/>
              </w:rPr>
            </w:pPr>
            <w:r w:rsidRPr="00E136FF">
              <w:rPr>
                <w:b/>
                <w:i/>
              </w:rPr>
              <w:t>featureSetsDL-PerCC</w:t>
            </w:r>
          </w:p>
          <w:p w14:paraId="5C0B9989" w14:textId="77777777" w:rsidR="00477ED0" w:rsidRPr="00E136FF" w:rsidRDefault="00477ED0" w:rsidP="008061CE">
            <w:pPr>
              <w:pStyle w:val="TAL"/>
              <w:rPr>
                <w:b/>
                <w:bCs/>
                <w:i/>
                <w:noProof/>
                <w:lang w:eastAsia="en-GB"/>
              </w:rPr>
            </w:pPr>
            <w:r w:rsidRPr="00E136FF">
              <w:t>In MR-DC, indicates a set of features that the UE supports on one component carrier in a bandwidth class for a band in a given band combination.</w:t>
            </w:r>
            <w:r w:rsidRPr="00E136FF">
              <w:rPr>
                <w:szCs w:val="22"/>
              </w:rPr>
              <w:t xml:space="preserve"> The UE shall hence include at least as many </w:t>
            </w:r>
            <w:r w:rsidRPr="00E136FF">
              <w:rPr>
                <w:i/>
                <w:szCs w:val="22"/>
              </w:rPr>
              <w:t>FeatureSetDL-PerCC-Id</w:t>
            </w:r>
            <w:r w:rsidRPr="00E136FF">
              <w:rPr>
                <w:szCs w:val="22"/>
              </w:rPr>
              <w:t xml:space="preserve"> in this list as the number of carriers it supports according to the </w:t>
            </w:r>
            <w:r w:rsidRPr="00E136FF">
              <w:rPr>
                <w:i/>
                <w:szCs w:val="22"/>
              </w:rPr>
              <w:t>ca-bandwidthClassDL</w:t>
            </w:r>
            <w:r w:rsidRPr="00E136FF">
              <w:rPr>
                <w:szCs w:val="22"/>
              </w:rPr>
              <w:t xml:space="preserve">, </w:t>
            </w:r>
            <w:r w:rsidRPr="00E136FF">
              <w:t xml:space="preserve">except if indicating additional functionality by reducing the number of </w:t>
            </w:r>
            <w:r w:rsidRPr="00E136FF">
              <w:rPr>
                <w:i/>
              </w:rPr>
              <w:t>FeatureSetDownlinkPerCC-Id</w:t>
            </w:r>
            <w:r w:rsidRPr="00E136FF">
              <w:t xml:space="preserve"> in the feature set</w:t>
            </w:r>
            <w:r w:rsidRPr="00E136FF">
              <w:rPr>
                <w:szCs w:val="22"/>
              </w:rPr>
              <w:t xml:space="preserve">. The order of the elements in this list is not relevant, i.e., the network may configure any of the carriers in accordance with any of the </w:t>
            </w:r>
            <w:r w:rsidRPr="00E136FF">
              <w:rPr>
                <w:i/>
                <w:szCs w:val="22"/>
              </w:rPr>
              <w:t>FeatureSetDL-PerCC-Id</w:t>
            </w:r>
            <w:r w:rsidRPr="00E136FF">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40E03A5"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EED4D2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1C5256" w14:textId="77777777" w:rsidR="00477ED0" w:rsidRPr="00E136FF" w:rsidRDefault="00477ED0" w:rsidP="008061CE">
            <w:pPr>
              <w:pStyle w:val="TAL"/>
              <w:rPr>
                <w:b/>
                <w:bCs/>
                <w:i/>
                <w:noProof/>
                <w:lang w:eastAsia="en-GB"/>
              </w:rPr>
            </w:pPr>
            <w:r w:rsidRPr="00E136FF">
              <w:rPr>
                <w:b/>
                <w:bCs/>
                <w:i/>
                <w:noProof/>
                <w:lang w:eastAsia="en-GB"/>
              </w:rPr>
              <w:t>FeatureSetDL-PerCC-Id</w:t>
            </w:r>
          </w:p>
          <w:p w14:paraId="638F6FED" w14:textId="77777777" w:rsidR="00477ED0" w:rsidRPr="00E136FF" w:rsidRDefault="00477ED0" w:rsidP="008061CE">
            <w:pPr>
              <w:pStyle w:val="TAL"/>
              <w:rPr>
                <w:b/>
                <w:i/>
              </w:rPr>
            </w:pPr>
            <w:r w:rsidRPr="00E136FF">
              <w:rPr>
                <w:rFonts w:eastAsia="Yu Mincho"/>
                <w:bCs/>
                <w:noProof/>
              </w:rPr>
              <w:t xml:space="preserve">In </w:t>
            </w:r>
            <w:r w:rsidRPr="00E136FF">
              <w:t>MR</w:t>
            </w:r>
            <w:r w:rsidRPr="00E136FF">
              <w:rPr>
                <w:rFonts w:eastAsia="Yu Mincho"/>
                <w:bCs/>
                <w:noProof/>
              </w:rPr>
              <w:t>-DC, indicates the index position of the</w:t>
            </w:r>
            <w:r w:rsidRPr="00E136FF">
              <w:t xml:space="preserve"> </w:t>
            </w:r>
            <w:r w:rsidRPr="00E136FF">
              <w:rPr>
                <w:i/>
              </w:rPr>
              <w:t>FeatureSetDL-PerCC-r15</w:t>
            </w:r>
            <w:r w:rsidRPr="00E136FF">
              <w:rPr>
                <w:rFonts w:eastAsia="Yu Mincho"/>
                <w:bCs/>
                <w:noProof/>
              </w:rPr>
              <w:t xml:space="preserve"> in the </w:t>
            </w:r>
            <w:r w:rsidRPr="00E136FF">
              <w:rPr>
                <w:rFonts w:eastAsia="Yu Mincho"/>
                <w:bCs/>
                <w:i/>
                <w:noProof/>
              </w:rPr>
              <w:t>featureSetsDL-PerCC-r15</w:t>
            </w:r>
            <w:r w:rsidRPr="00E136FF">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0C5CA44"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C75599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B5785B" w14:textId="77777777" w:rsidR="00477ED0" w:rsidRPr="00E136FF" w:rsidRDefault="00477ED0" w:rsidP="008061CE">
            <w:pPr>
              <w:pStyle w:val="TAL"/>
              <w:rPr>
                <w:b/>
                <w:i/>
              </w:rPr>
            </w:pPr>
            <w:r w:rsidRPr="00E136FF">
              <w:rPr>
                <w:b/>
                <w:i/>
              </w:rPr>
              <w:lastRenderedPageBreak/>
              <w:t>featureSetsUL-PerCC</w:t>
            </w:r>
          </w:p>
          <w:p w14:paraId="0CD714D3" w14:textId="77777777" w:rsidR="00477ED0" w:rsidRPr="00E136FF" w:rsidRDefault="00477ED0" w:rsidP="008061CE">
            <w:pPr>
              <w:pStyle w:val="TAL"/>
              <w:rPr>
                <w:b/>
                <w:bCs/>
                <w:i/>
                <w:noProof/>
                <w:lang w:eastAsia="en-GB"/>
              </w:rPr>
            </w:pPr>
            <w:r w:rsidRPr="00E136FF">
              <w:t xml:space="preserve">In MR-DC, indicates a set of features that the UE supports on one component carrier in a bandwidth class for a band in a given band combination. </w:t>
            </w:r>
            <w:r w:rsidRPr="00E136FF">
              <w:rPr>
                <w:szCs w:val="22"/>
              </w:rPr>
              <w:t xml:space="preserve">The UE shall hence include at least as many </w:t>
            </w:r>
            <w:r w:rsidRPr="00E136FF">
              <w:rPr>
                <w:i/>
                <w:szCs w:val="22"/>
              </w:rPr>
              <w:t>FeatureSetUL-PerCC-Id</w:t>
            </w:r>
            <w:r w:rsidRPr="00E136FF">
              <w:rPr>
                <w:szCs w:val="22"/>
              </w:rPr>
              <w:t xml:space="preserve"> in this list as the number of carriers it supports according to the </w:t>
            </w:r>
            <w:r w:rsidRPr="00E136FF">
              <w:rPr>
                <w:i/>
                <w:szCs w:val="22"/>
              </w:rPr>
              <w:t>ca-bandwidthClassUL</w:t>
            </w:r>
            <w:r w:rsidRPr="00E136FF">
              <w:rPr>
                <w:szCs w:val="22"/>
              </w:rPr>
              <w:t xml:space="preserve">, </w:t>
            </w:r>
            <w:r w:rsidRPr="00E136FF">
              <w:t xml:space="preserve">except if indicating additional functionality by reducing the number of </w:t>
            </w:r>
            <w:r w:rsidRPr="00E136FF">
              <w:rPr>
                <w:i/>
              </w:rPr>
              <w:t>FeatureSetDownlinkPerCC-Id</w:t>
            </w:r>
            <w:r w:rsidRPr="00E136FF">
              <w:t xml:space="preserve"> in the feature set</w:t>
            </w:r>
            <w:r w:rsidRPr="00E136FF">
              <w:rPr>
                <w:szCs w:val="22"/>
              </w:rPr>
              <w:t xml:space="preserve">. The order of the elements in this list is not relevant, i.e., the network may configure any of the carriers in accordance with any of the </w:t>
            </w:r>
            <w:r w:rsidRPr="00E136FF">
              <w:rPr>
                <w:i/>
                <w:szCs w:val="22"/>
              </w:rPr>
              <w:t>FeatureSetUL-PerCC-Id</w:t>
            </w:r>
            <w:r w:rsidRPr="00E136FF">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3246AD5B"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638328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A03E4" w14:textId="77777777" w:rsidR="00477ED0" w:rsidRPr="00E136FF" w:rsidRDefault="00477ED0" w:rsidP="008061CE">
            <w:pPr>
              <w:pStyle w:val="TAL"/>
              <w:rPr>
                <w:b/>
                <w:bCs/>
                <w:i/>
                <w:noProof/>
                <w:lang w:eastAsia="en-GB"/>
              </w:rPr>
            </w:pPr>
            <w:r w:rsidRPr="00E136FF">
              <w:rPr>
                <w:b/>
                <w:bCs/>
                <w:i/>
                <w:noProof/>
                <w:lang w:eastAsia="en-GB"/>
              </w:rPr>
              <w:t>FeatureSetUL-PerCC-Id</w:t>
            </w:r>
          </w:p>
          <w:p w14:paraId="3E74111A" w14:textId="77777777" w:rsidR="00477ED0" w:rsidRPr="00E136FF" w:rsidRDefault="00477ED0" w:rsidP="008061CE">
            <w:pPr>
              <w:pStyle w:val="TAL"/>
              <w:rPr>
                <w:b/>
                <w:i/>
              </w:rPr>
            </w:pPr>
            <w:r w:rsidRPr="00E136FF">
              <w:rPr>
                <w:rFonts w:eastAsia="Yu Mincho"/>
                <w:bCs/>
                <w:noProof/>
              </w:rPr>
              <w:t xml:space="preserve">In </w:t>
            </w:r>
            <w:r w:rsidRPr="00E136FF">
              <w:t>MR</w:t>
            </w:r>
            <w:r w:rsidRPr="00E136FF">
              <w:rPr>
                <w:rFonts w:eastAsia="Yu Mincho"/>
                <w:bCs/>
                <w:noProof/>
              </w:rPr>
              <w:t>-DC, indicates the index position of the</w:t>
            </w:r>
            <w:r w:rsidRPr="00E136FF">
              <w:t xml:space="preserve"> </w:t>
            </w:r>
            <w:r w:rsidRPr="00E136FF">
              <w:rPr>
                <w:i/>
              </w:rPr>
              <w:t>FeatureSetUL-PerCC-r15</w:t>
            </w:r>
            <w:r w:rsidRPr="00E136FF">
              <w:rPr>
                <w:rFonts w:eastAsia="Yu Mincho"/>
                <w:bCs/>
                <w:noProof/>
              </w:rPr>
              <w:t xml:space="preserve"> in the </w:t>
            </w:r>
            <w:r w:rsidRPr="00E136FF">
              <w:rPr>
                <w:rFonts w:eastAsia="Yu Mincho"/>
                <w:bCs/>
                <w:i/>
                <w:noProof/>
              </w:rPr>
              <w:t>featureSetsUL-PerCC-r15</w:t>
            </w:r>
            <w:r w:rsidRPr="00E136FF">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05C0F308"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50DD62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8315A" w14:textId="77777777" w:rsidR="00477ED0" w:rsidRPr="00E136FF" w:rsidRDefault="00477ED0" w:rsidP="008061CE">
            <w:pPr>
              <w:pStyle w:val="TAL"/>
              <w:rPr>
                <w:b/>
                <w:bCs/>
                <w:i/>
                <w:noProof/>
                <w:lang w:eastAsia="en-GB"/>
              </w:rPr>
            </w:pPr>
            <w:r w:rsidRPr="00E136FF">
              <w:rPr>
                <w:b/>
                <w:bCs/>
                <w:i/>
                <w:noProof/>
                <w:lang w:eastAsia="en-GB"/>
              </w:rPr>
              <w:t>fembmsMixedCell</w:t>
            </w:r>
          </w:p>
          <w:p w14:paraId="008A1347" w14:textId="77777777" w:rsidR="00477ED0" w:rsidRPr="00E136FF" w:rsidRDefault="00477ED0" w:rsidP="008061CE">
            <w:pPr>
              <w:pStyle w:val="TAL"/>
              <w:rPr>
                <w:b/>
                <w:bCs/>
                <w:i/>
                <w:noProof/>
                <w:lang w:eastAsia="en-GB"/>
              </w:rPr>
            </w:pPr>
            <w:r w:rsidRPr="00E136FF">
              <w:rPr>
                <w:bCs/>
                <w:noProof/>
                <w:lang w:eastAsia="en-GB"/>
              </w:rPr>
              <w:t xml:space="preserve">Indicates whether the UE in RRC_CONNECTED supports MBMS reception with </w:t>
            </w:r>
            <w:r w:rsidRPr="00E136FF">
              <w:t>15 kHz subcarrier spacings</w:t>
            </w:r>
            <w:r w:rsidRPr="00E136FF">
              <w:rPr>
                <w:bCs/>
                <w:noProof/>
                <w:lang w:eastAsia="en-GB"/>
              </w:rPr>
              <w:t xml:space="preserve"> via MBSFN from </w:t>
            </w:r>
            <w:r w:rsidRPr="00E136FF">
              <w:t>FeMBMS/Unicast mixed cells</w:t>
            </w:r>
            <w:r w:rsidRPr="00E136FF">
              <w:rPr>
                <w:bCs/>
                <w:noProof/>
                <w:lang w:eastAsia="en-GB"/>
              </w:rPr>
              <w:t xml:space="preserve"> on a frequency indicated in an </w:t>
            </w:r>
            <w:r w:rsidRPr="00E136FF">
              <w:rPr>
                <w:bCs/>
                <w:i/>
                <w:noProof/>
                <w:lang w:eastAsia="en-GB"/>
              </w:rPr>
              <w:t>MBMSInterestIndication</w:t>
            </w:r>
            <w:r w:rsidRPr="00E136FF">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C124C81" w14:textId="77777777" w:rsidR="00477ED0" w:rsidRPr="00E136FF" w:rsidRDefault="00477ED0" w:rsidP="008061CE">
            <w:pPr>
              <w:pStyle w:val="TAL"/>
              <w:jc w:val="center"/>
              <w:rPr>
                <w:bCs/>
                <w:noProof/>
                <w:lang w:eastAsia="en-GB"/>
              </w:rPr>
            </w:pPr>
          </w:p>
        </w:tc>
      </w:tr>
      <w:tr w:rsidR="00477ED0" w:rsidRPr="00E136FF" w14:paraId="3C61DE2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DE04BE" w14:textId="77777777" w:rsidR="00477ED0" w:rsidRPr="00E136FF" w:rsidRDefault="00477ED0" w:rsidP="008061CE">
            <w:pPr>
              <w:pStyle w:val="TAL"/>
              <w:rPr>
                <w:b/>
                <w:bCs/>
                <w:i/>
                <w:noProof/>
                <w:lang w:eastAsia="en-GB"/>
              </w:rPr>
            </w:pPr>
            <w:r w:rsidRPr="00E136FF">
              <w:rPr>
                <w:b/>
                <w:bCs/>
                <w:i/>
                <w:noProof/>
                <w:lang w:eastAsia="en-GB"/>
              </w:rPr>
              <w:t>fembmsDedicatedCell</w:t>
            </w:r>
          </w:p>
          <w:p w14:paraId="1668ADB0" w14:textId="77777777" w:rsidR="00477ED0" w:rsidRPr="00E136FF" w:rsidRDefault="00477ED0" w:rsidP="008061CE">
            <w:pPr>
              <w:pStyle w:val="TAL"/>
              <w:rPr>
                <w:b/>
                <w:bCs/>
                <w:i/>
                <w:noProof/>
                <w:lang w:eastAsia="en-GB"/>
              </w:rPr>
            </w:pPr>
            <w:r w:rsidRPr="00E136FF">
              <w:rPr>
                <w:bCs/>
                <w:noProof/>
                <w:lang w:eastAsia="en-GB"/>
              </w:rPr>
              <w:t xml:space="preserve">Indicates whether the UE in RRC_CONNECTED supports MBMS reception with </w:t>
            </w:r>
            <w:r w:rsidRPr="00E136FF">
              <w:t>15 kHz subcarrier spacings</w:t>
            </w:r>
            <w:r w:rsidRPr="00E136FF">
              <w:rPr>
                <w:bCs/>
                <w:noProof/>
                <w:lang w:eastAsia="en-GB"/>
              </w:rPr>
              <w:t xml:space="preserve"> via MBSFN from </w:t>
            </w:r>
            <w:r w:rsidRPr="00E136FF">
              <w:t xml:space="preserve">MBMS-dedicated cells </w:t>
            </w:r>
            <w:r w:rsidRPr="00E136FF">
              <w:rPr>
                <w:bCs/>
                <w:noProof/>
                <w:lang w:eastAsia="en-GB"/>
              </w:rPr>
              <w:t xml:space="preserve">on a frequency indicated in an </w:t>
            </w:r>
            <w:r w:rsidRPr="00E136FF">
              <w:rPr>
                <w:bCs/>
                <w:i/>
                <w:noProof/>
                <w:lang w:eastAsia="en-GB"/>
              </w:rPr>
              <w:t>MBMSInterestIndication</w:t>
            </w:r>
            <w:r w:rsidRPr="00E136FF">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8DC0969" w14:textId="77777777" w:rsidR="00477ED0" w:rsidRPr="00E136FF" w:rsidRDefault="00477ED0" w:rsidP="008061CE">
            <w:pPr>
              <w:pStyle w:val="TAL"/>
              <w:jc w:val="center"/>
              <w:rPr>
                <w:bCs/>
                <w:noProof/>
                <w:lang w:eastAsia="en-GB"/>
              </w:rPr>
            </w:pPr>
          </w:p>
        </w:tc>
      </w:tr>
      <w:tr w:rsidR="00477ED0" w:rsidRPr="00E136FF" w14:paraId="5F36CFE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381CA" w14:textId="77777777" w:rsidR="00477ED0" w:rsidRPr="00E136FF" w:rsidRDefault="00477ED0" w:rsidP="008061CE">
            <w:pPr>
              <w:pStyle w:val="TAL"/>
              <w:rPr>
                <w:b/>
                <w:bCs/>
                <w:i/>
                <w:noProof/>
                <w:lang w:eastAsia="en-GB"/>
              </w:rPr>
            </w:pPr>
            <w:r w:rsidRPr="00E136FF">
              <w:rPr>
                <w:b/>
                <w:bCs/>
                <w:i/>
                <w:noProof/>
                <w:lang w:eastAsia="en-GB"/>
              </w:rPr>
              <w:t>flexibleUM-AM-Combinations</w:t>
            </w:r>
          </w:p>
          <w:p w14:paraId="62E6E824" w14:textId="77777777" w:rsidR="00477ED0" w:rsidRPr="00E136FF" w:rsidRDefault="00477ED0" w:rsidP="008061CE">
            <w:pPr>
              <w:pStyle w:val="TAL"/>
              <w:rPr>
                <w:b/>
                <w:bCs/>
                <w:i/>
                <w:noProof/>
                <w:lang w:eastAsia="en-GB"/>
              </w:rPr>
            </w:pPr>
            <w:r w:rsidRPr="00E136FF">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4F648B0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1D33D06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3BA5F" w14:textId="77777777" w:rsidR="00477ED0" w:rsidRPr="00E136FF" w:rsidRDefault="00477ED0" w:rsidP="008061CE">
            <w:pPr>
              <w:pStyle w:val="TAL"/>
              <w:rPr>
                <w:b/>
                <w:bCs/>
                <w:noProof/>
                <w:lang w:eastAsia="en-GB"/>
              </w:rPr>
            </w:pPr>
            <w:r w:rsidRPr="00E136FF">
              <w:rPr>
                <w:b/>
                <w:bCs/>
                <w:i/>
                <w:noProof/>
                <w:lang w:eastAsia="en-GB"/>
              </w:rPr>
              <w:t>flightPathPlan</w:t>
            </w:r>
          </w:p>
          <w:p w14:paraId="59A1B157" w14:textId="77777777" w:rsidR="00477ED0" w:rsidRPr="00E136FF" w:rsidRDefault="00477ED0" w:rsidP="008061CE">
            <w:pPr>
              <w:pStyle w:val="TAL"/>
              <w:rPr>
                <w:b/>
                <w:bCs/>
                <w:i/>
                <w:noProof/>
                <w:lang w:eastAsia="en-GB"/>
              </w:rPr>
            </w:pPr>
            <w:r w:rsidRPr="00E136FF">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2B1D46D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5E1AB9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CF6DB0" w14:textId="77777777" w:rsidR="00477ED0" w:rsidRPr="00E136FF" w:rsidRDefault="00477ED0" w:rsidP="008061CE">
            <w:pPr>
              <w:pStyle w:val="TAL"/>
              <w:rPr>
                <w:b/>
                <w:bCs/>
                <w:i/>
                <w:noProof/>
                <w:lang w:eastAsia="en-GB"/>
              </w:rPr>
            </w:pPr>
            <w:r w:rsidRPr="00E136FF">
              <w:rPr>
                <w:b/>
                <w:bCs/>
                <w:i/>
                <w:noProof/>
                <w:lang w:eastAsia="en-GB"/>
              </w:rPr>
              <w:t>fourLayerTM3</w:t>
            </w:r>
            <w:r w:rsidRPr="00E136FF">
              <w:rPr>
                <w:b/>
                <w:bCs/>
                <w:i/>
                <w:noProof/>
                <w:lang w:eastAsia="zh-CN"/>
              </w:rPr>
              <w:t>-</w:t>
            </w:r>
            <w:r w:rsidRPr="00E136FF">
              <w:rPr>
                <w:b/>
                <w:bCs/>
                <w:i/>
                <w:noProof/>
                <w:lang w:eastAsia="en-GB"/>
              </w:rPr>
              <w:t>TM4</w:t>
            </w:r>
          </w:p>
          <w:p w14:paraId="1BAFEA75" w14:textId="77777777" w:rsidR="00477ED0" w:rsidRPr="00E136FF" w:rsidRDefault="00477ED0" w:rsidP="008061CE">
            <w:pPr>
              <w:pStyle w:val="TAL"/>
              <w:rPr>
                <w:b/>
                <w:bCs/>
                <w:i/>
                <w:noProof/>
                <w:lang w:eastAsia="en-GB"/>
              </w:rPr>
            </w:pPr>
            <w:r w:rsidRPr="00E136FF">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6C24519"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E407E7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7FD18F" w14:textId="77777777" w:rsidR="00477ED0" w:rsidRPr="00E136FF" w:rsidRDefault="00477ED0" w:rsidP="008061CE">
            <w:pPr>
              <w:pStyle w:val="TAL"/>
              <w:rPr>
                <w:b/>
                <w:bCs/>
                <w:i/>
                <w:noProof/>
                <w:lang w:eastAsia="en-GB"/>
              </w:rPr>
            </w:pPr>
            <w:r w:rsidRPr="00E136FF">
              <w:rPr>
                <w:b/>
                <w:bCs/>
                <w:i/>
                <w:noProof/>
                <w:lang w:eastAsia="en-GB"/>
              </w:rPr>
              <w:t>fourLayerTM3-TM4 (in FeatureSetDL-PerCC)</w:t>
            </w:r>
          </w:p>
          <w:p w14:paraId="0B974CC5" w14:textId="77777777" w:rsidR="00477ED0" w:rsidRPr="00E136FF" w:rsidRDefault="00477ED0" w:rsidP="008061CE">
            <w:pPr>
              <w:pStyle w:val="TAL"/>
              <w:rPr>
                <w:b/>
                <w:bCs/>
                <w:i/>
                <w:noProof/>
                <w:lang w:eastAsia="en-GB"/>
              </w:rPr>
            </w:pPr>
            <w:r w:rsidRPr="00E136FF">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4668D1AC"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75D816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1546E" w14:textId="77777777" w:rsidR="00477ED0" w:rsidRPr="00E136FF" w:rsidRDefault="00477ED0" w:rsidP="008061CE">
            <w:pPr>
              <w:pStyle w:val="TAL"/>
              <w:rPr>
                <w:b/>
                <w:bCs/>
                <w:i/>
                <w:noProof/>
                <w:lang w:eastAsia="en-GB"/>
              </w:rPr>
            </w:pPr>
            <w:r w:rsidRPr="00E136FF">
              <w:rPr>
                <w:b/>
                <w:bCs/>
                <w:i/>
                <w:noProof/>
                <w:lang w:eastAsia="en-GB"/>
              </w:rPr>
              <w:t>fourLayerTM3</w:t>
            </w:r>
            <w:r w:rsidRPr="00E136FF">
              <w:rPr>
                <w:b/>
                <w:bCs/>
                <w:i/>
                <w:noProof/>
                <w:lang w:eastAsia="zh-CN"/>
              </w:rPr>
              <w:t>-</w:t>
            </w:r>
            <w:r w:rsidRPr="00E136FF">
              <w:rPr>
                <w:b/>
                <w:bCs/>
                <w:i/>
                <w:noProof/>
                <w:lang w:eastAsia="en-GB"/>
              </w:rPr>
              <w:t>TM4-perCC</w:t>
            </w:r>
          </w:p>
          <w:p w14:paraId="2450E3B1" w14:textId="77777777" w:rsidR="00477ED0" w:rsidRPr="00E136FF" w:rsidRDefault="00477ED0" w:rsidP="008061CE">
            <w:pPr>
              <w:pStyle w:val="TAL"/>
              <w:rPr>
                <w:b/>
                <w:bCs/>
                <w:i/>
                <w:noProof/>
                <w:lang w:eastAsia="en-GB"/>
              </w:rPr>
            </w:pPr>
            <w:r w:rsidRPr="00E136FF">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4E3BCE13"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2E2F1A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39FF5F" w14:textId="77777777" w:rsidR="00477ED0" w:rsidRPr="00E136FF" w:rsidRDefault="00477ED0" w:rsidP="008061CE">
            <w:pPr>
              <w:pStyle w:val="TAL"/>
              <w:rPr>
                <w:b/>
                <w:bCs/>
                <w:i/>
                <w:noProof/>
                <w:lang w:eastAsia="en-GB"/>
              </w:rPr>
            </w:pPr>
            <w:r w:rsidRPr="00E136FF">
              <w:rPr>
                <w:b/>
                <w:bCs/>
                <w:i/>
                <w:noProof/>
                <w:lang w:eastAsia="en-GB"/>
              </w:rPr>
              <w:t>frameStructureType-SPT</w:t>
            </w:r>
          </w:p>
          <w:p w14:paraId="1106A6C6" w14:textId="77777777" w:rsidR="00477ED0" w:rsidRPr="00E136FF" w:rsidRDefault="00477ED0" w:rsidP="008061CE">
            <w:pPr>
              <w:pStyle w:val="TAL"/>
              <w:rPr>
                <w:b/>
                <w:bCs/>
                <w:i/>
                <w:noProof/>
                <w:lang w:eastAsia="en-GB"/>
              </w:rPr>
            </w:pPr>
            <w:r w:rsidRPr="00E136FF">
              <w:rPr>
                <w:bCs/>
                <w:noProof/>
                <w:lang w:eastAsia="en-GB"/>
              </w:rPr>
              <w:t xml:space="preserve">This field indicates the supported FS-type(s) for short processing time. The UE capability is reported per band combination. The reported FS-type(s) apply to the reported </w:t>
            </w:r>
            <w:r w:rsidRPr="00E136FF">
              <w:rPr>
                <w:bCs/>
                <w:i/>
                <w:noProof/>
                <w:lang w:eastAsia="en-GB"/>
              </w:rPr>
              <w:t>maxNumberCCs-SPT-r15</w:t>
            </w:r>
            <w:r w:rsidRPr="00E136FF">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738A371" w14:textId="77777777" w:rsidR="00477ED0" w:rsidRPr="00E136FF" w:rsidRDefault="00477ED0" w:rsidP="008061CE">
            <w:pPr>
              <w:pStyle w:val="TAL"/>
              <w:jc w:val="center"/>
              <w:rPr>
                <w:bCs/>
                <w:noProof/>
                <w:lang w:eastAsia="zh-CN"/>
              </w:rPr>
            </w:pPr>
            <w:r w:rsidRPr="00E136FF">
              <w:rPr>
                <w:bCs/>
                <w:noProof/>
                <w:lang w:eastAsia="en-GB"/>
              </w:rPr>
              <w:t>-</w:t>
            </w:r>
          </w:p>
        </w:tc>
      </w:tr>
      <w:tr w:rsidR="00477ED0" w:rsidRPr="00E136FF" w14:paraId="13BC1BB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D7813" w14:textId="77777777" w:rsidR="00477ED0" w:rsidRPr="00E136FF" w:rsidRDefault="00477ED0" w:rsidP="008061CE">
            <w:pPr>
              <w:pStyle w:val="TAL"/>
              <w:rPr>
                <w:b/>
                <w:bCs/>
                <w:i/>
                <w:noProof/>
                <w:lang w:eastAsia="en-GB"/>
              </w:rPr>
            </w:pPr>
            <w:r w:rsidRPr="00E136FF">
              <w:rPr>
                <w:b/>
                <w:bCs/>
                <w:i/>
                <w:noProof/>
                <w:lang w:eastAsia="en-GB"/>
              </w:rPr>
              <w:t>freqBandPriorityAdjustment</w:t>
            </w:r>
          </w:p>
          <w:p w14:paraId="17D433AB" w14:textId="77777777" w:rsidR="00477ED0" w:rsidRPr="00E136FF" w:rsidRDefault="00477ED0" w:rsidP="008061CE">
            <w:pPr>
              <w:pStyle w:val="TAL"/>
              <w:rPr>
                <w:bCs/>
                <w:noProof/>
                <w:lang w:eastAsia="en-GB"/>
              </w:rPr>
            </w:pPr>
            <w:r w:rsidRPr="00E136FF">
              <w:rPr>
                <w:bCs/>
                <w:noProof/>
                <w:lang w:eastAsia="en-GB"/>
              </w:rPr>
              <w:t xml:space="preserve">Indicates whether the UE supports the prioritization of frequency bands in </w:t>
            </w:r>
            <w:r w:rsidRPr="00E136FF">
              <w:rPr>
                <w:bCs/>
                <w:i/>
                <w:noProof/>
                <w:lang w:eastAsia="en-GB"/>
              </w:rPr>
              <w:t xml:space="preserve">multiBandInfoList </w:t>
            </w:r>
            <w:r w:rsidRPr="00E136FF">
              <w:rPr>
                <w:bCs/>
                <w:noProof/>
                <w:lang w:eastAsia="en-GB"/>
              </w:rPr>
              <w:t xml:space="preserve">over the band in </w:t>
            </w:r>
            <w:r w:rsidRPr="00E136FF">
              <w:rPr>
                <w:bCs/>
                <w:i/>
                <w:noProof/>
                <w:lang w:eastAsia="en-GB"/>
              </w:rPr>
              <w:t xml:space="preserve">freqBandIndicator </w:t>
            </w:r>
            <w:r w:rsidRPr="00E136FF">
              <w:rPr>
                <w:bCs/>
                <w:noProof/>
                <w:lang w:eastAsia="en-GB"/>
              </w:rPr>
              <w:t xml:space="preserve">as defined by </w:t>
            </w:r>
            <w:r w:rsidRPr="00E136FF">
              <w:rPr>
                <w:bCs/>
                <w:i/>
                <w:noProof/>
                <w:lang w:eastAsia="en-GB"/>
              </w:rPr>
              <w:t>freqBandIndicatorPriority-r12</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CED487"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2407853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0A2DC" w14:textId="77777777" w:rsidR="00477ED0" w:rsidRPr="00E136FF" w:rsidRDefault="00477ED0" w:rsidP="008061CE">
            <w:pPr>
              <w:pStyle w:val="TAL"/>
              <w:rPr>
                <w:b/>
                <w:i/>
                <w:lang w:eastAsia="en-GB"/>
              </w:rPr>
            </w:pPr>
            <w:r w:rsidRPr="00E136FF">
              <w:rPr>
                <w:b/>
                <w:i/>
                <w:lang w:eastAsia="en-GB"/>
              </w:rPr>
              <w:t>freqBandRetrieval</w:t>
            </w:r>
          </w:p>
          <w:p w14:paraId="0BF4A82B" w14:textId="77777777" w:rsidR="00477ED0" w:rsidRPr="00E136FF" w:rsidRDefault="00477ED0" w:rsidP="008061CE">
            <w:pPr>
              <w:pStyle w:val="TAL"/>
              <w:rPr>
                <w:b/>
                <w:bCs/>
                <w:i/>
                <w:noProof/>
                <w:lang w:eastAsia="en-GB"/>
              </w:rPr>
            </w:pPr>
            <w:r w:rsidRPr="00E136FF">
              <w:rPr>
                <w:lang w:eastAsia="en-GB"/>
              </w:rPr>
              <w:t xml:space="preserve">Indicates whether the UE supports reception of </w:t>
            </w:r>
            <w:r w:rsidRPr="00E136FF">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43E42FB8"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EB136E0" w14:textId="77777777" w:rsidTr="008061CE">
        <w:trPr>
          <w:cantSplit/>
        </w:trPr>
        <w:tc>
          <w:tcPr>
            <w:tcW w:w="7825" w:type="dxa"/>
            <w:gridSpan w:val="2"/>
            <w:tcBorders>
              <w:bottom w:val="single" w:sz="4" w:space="0" w:color="808080"/>
            </w:tcBorders>
          </w:tcPr>
          <w:p w14:paraId="4F8EE4AD" w14:textId="77777777" w:rsidR="00477ED0" w:rsidRPr="00E136FF" w:rsidRDefault="00477ED0" w:rsidP="008061CE">
            <w:pPr>
              <w:pStyle w:val="TAL"/>
              <w:rPr>
                <w:b/>
                <w:bCs/>
                <w:i/>
                <w:noProof/>
                <w:lang w:eastAsia="en-GB"/>
              </w:rPr>
            </w:pPr>
            <w:r w:rsidRPr="00E136FF">
              <w:rPr>
                <w:b/>
                <w:bCs/>
                <w:i/>
                <w:noProof/>
                <w:lang w:eastAsia="en-GB"/>
              </w:rPr>
              <w:t>halfDuplex</w:t>
            </w:r>
          </w:p>
          <w:p w14:paraId="37E79C30" w14:textId="77777777" w:rsidR="00477ED0" w:rsidRPr="00E136FF" w:rsidRDefault="00477ED0" w:rsidP="008061CE">
            <w:pPr>
              <w:pStyle w:val="TAL"/>
              <w:rPr>
                <w:b/>
                <w:bCs/>
                <w:i/>
                <w:noProof/>
                <w:lang w:eastAsia="en-GB"/>
              </w:rPr>
            </w:pPr>
            <w:r w:rsidRPr="00E136FF">
              <w:rPr>
                <w:lang w:eastAsia="en-GB"/>
              </w:rPr>
              <w:t xml:space="preserve">If </w:t>
            </w:r>
            <w:r w:rsidRPr="00E136FF">
              <w:rPr>
                <w:i/>
                <w:iCs/>
                <w:lang w:eastAsia="en-GB"/>
              </w:rPr>
              <w:t>halfDuplex</w:t>
            </w:r>
            <w:r w:rsidRPr="00E136FF">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4B5FA106"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A2F2687" w14:textId="77777777" w:rsidTr="008061CE">
        <w:trPr>
          <w:cantSplit/>
        </w:trPr>
        <w:tc>
          <w:tcPr>
            <w:tcW w:w="7825" w:type="dxa"/>
            <w:gridSpan w:val="2"/>
            <w:tcBorders>
              <w:bottom w:val="single" w:sz="4" w:space="0" w:color="808080"/>
            </w:tcBorders>
          </w:tcPr>
          <w:p w14:paraId="5F930517" w14:textId="77777777" w:rsidR="00477ED0" w:rsidRPr="00E136FF" w:rsidRDefault="00477ED0" w:rsidP="008061CE">
            <w:pPr>
              <w:pStyle w:val="TAL"/>
              <w:rPr>
                <w:b/>
                <w:bCs/>
                <w:i/>
                <w:noProof/>
                <w:lang w:eastAsia="en-GB"/>
              </w:rPr>
            </w:pPr>
            <w:r w:rsidRPr="00E136FF">
              <w:rPr>
                <w:b/>
                <w:bCs/>
                <w:i/>
                <w:noProof/>
                <w:lang w:eastAsia="en-GB"/>
              </w:rPr>
              <w:t>heightMeas</w:t>
            </w:r>
          </w:p>
          <w:p w14:paraId="26373BC4" w14:textId="77777777" w:rsidR="00477ED0" w:rsidRPr="00E136FF" w:rsidRDefault="00477ED0" w:rsidP="008061CE">
            <w:pPr>
              <w:pStyle w:val="TAL"/>
              <w:rPr>
                <w:bCs/>
                <w:noProof/>
                <w:lang w:eastAsia="en-GB"/>
              </w:rPr>
            </w:pPr>
            <w:r w:rsidRPr="00E136FF">
              <w:rPr>
                <w:bCs/>
                <w:noProof/>
                <w:lang w:eastAsia="en-GB"/>
              </w:rPr>
              <w:t>Indicates whether UE supports the measurement events H1/H2.</w:t>
            </w:r>
          </w:p>
        </w:tc>
        <w:tc>
          <w:tcPr>
            <w:tcW w:w="830" w:type="dxa"/>
            <w:tcBorders>
              <w:bottom w:val="single" w:sz="4" w:space="0" w:color="808080"/>
            </w:tcBorders>
          </w:tcPr>
          <w:p w14:paraId="2FFCA412"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AF9C14C" w14:textId="77777777" w:rsidTr="008061CE">
        <w:trPr>
          <w:cantSplit/>
        </w:trPr>
        <w:tc>
          <w:tcPr>
            <w:tcW w:w="7825" w:type="dxa"/>
            <w:gridSpan w:val="2"/>
            <w:tcBorders>
              <w:bottom w:val="single" w:sz="4" w:space="0" w:color="808080"/>
            </w:tcBorders>
          </w:tcPr>
          <w:p w14:paraId="4DE5B04E" w14:textId="77777777" w:rsidR="00477ED0" w:rsidRPr="00E136FF" w:rsidRDefault="00477ED0" w:rsidP="008061CE">
            <w:pPr>
              <w:pStyle w:val="TAL"/>
              <w:rPr>
                <w:b/>
                <w:i/>
                <w:lang w:eastAsia="zh-CN"/>
              </w:rPr>
            </w:pPr>
            <w:r w:rsidRPr="00E136FF">
              <w:rPr>
                <w:b/>
                <w:i/>
                <w:lang w:eastAsia="zh-CN"/>
              </w:rPr>
              <w:t>ho-EUTRA-5GC-FDD-TDD</w:t>
            </w:r>
          </w:p>
          <w:p w14:paraId="7FA98111" w14:textId="77777777" w:rsidR="00477ED0" w:rsidRPr="00E136FF" w:rsidRDefault="00477ED0" w:rsidP="008061CE">
            <w:pPr>
              <w:pStyle w:val="TAL"/>
              <w:rPr>
                <w:b/>
                <w:bCs/>
                <w:i/>
                <w:noProof/>
                <w:lang w:eastAsia="en-GB"/>
              </w:rPr>
            </w:pPr>
            <w:r w:rsidRPr="00E136FF">
              <w:rPr>
                <w:lang w:eastAsia="zh-CN"/>
              </w:rPr>
              <w:t xml:space="preserve">Indicates whether the UE supports handover between E-UTRA/5GC FDD and E-UTRA/5GC TDD. </w:t>
            </w:r>
          </w:p>
        </w:tc>
        <w:tc>
          <w:tcPr>
            <w:tcW w:w="830" w:type="dxa"/>
            <w:tcBorders>
              <w:bottom w:val="single" w:sz="4" w:space="0" w:color="808080"/>
            </w:tcBorders>
          </w:tcPr>
          <w:p w14:paraId="24C95620" w14:textId="77777777" w:rsidR="00477ED0" w:rsidRPr="00E136FF" w:rsidRDefault="00477ED0" w:rsidP="008061CE">
            <w:pPr>
              <w:pStyle w:val="TAL"/>
              <w:jc w:val="center"/>
              <w:rPr>
                <w:bCs/>
                <w:noProof/>
                <w:lang w:eastAsia="en-GB"/>
              </w:rPr>
            </w:pPr>
            <w:r w:rsidRPr="00E136FF">
              <w:rPr>
                <w:lang w:eastAsia="zh-CN"/>
              </w:rPr>
              <w:t>No</w:t>
            </w:r>
          </w:p>
        </w:tc>
      </w:tr>
      <w:tr w:rsidR="00477ED0" w:rsidRPr="00E136FF" w14:paraId="74BC4396" w14:textId="77777777" w:rsidTr="008061CE">
        <w:trPr>
          <w:cantSplit/>
        </w:trPr>
        <w:tc>
          <w:tcPr>
            <w:tcW w:w="7825" w:type="dxa"/>
            <w:gridSpan w:val="2"/>
            <w:tcBorders>
              <w:bottom w:val="single" w:sz="4" w:space="0" w:color="808080"/>
            </w:tcBorders>
          </w:tcPr>
          <w:p w14:paraId="3A7958E0" w14:textId="77777777" w:rsidR="00477ED0" w:rsidRPr="00E136FF" w:rsidRDefault="00477ED0" w:rsidP="008061CE">
            <w:pPr>
              <w:pStyle w:val="TAL"/>
              <w:rPr>
                <w:b/>
                <w:i/>
                <w:lang w:eastAsia="zh-CN"/>
              </w:rPr>
            </w:pPr>
            <w:r w:rsidRPr="00E136FF">
              <w:rPr>
                <w:b/>
                <w:i/>
                <w:lang w:eastAsia="zh-CN"/>
              </w:rPr>
              <w:t>ho-InterfreqEUTRA-5GC</w:t>
            </w:r>
          </w:p>
          <w:p w14:paraId="5C53622A" w14:textId="77777777" w:rsidR="00477ED0" w:rsidRPr="00E136FF" w:rsidRDefault="00477ED0" w:rsidP="008061CE">
            <w:pPr>
              <w:pStyle w:val="TAL"/>
              <w:rPr>
                <w:b/>
                <w:bCs/>
                <w:i/>
                <w:noProof/>
                <w:lang w:eastAsia="en-GB"/>
              </w:rPr>
            </w:pPr>
            <w:r w:rsidRPr="00E136FF">
              <w:rPr>
                <w:lang w:eastAsia="zh-CN"/>
              </w:rPr>
              <w:t xml:space="preserve">Indicates whether the UE supports inter frequency handover within E-UTRA/5GC. </w:t>
            </w:r>
          </w:p>
        </w:tc>
        <w:tc>
          <w:tcPr>
            <w:tcW w:w="830" w:type="dxa"/>
            <w:tcBorders>
              <w:bottom w:val="single" w:sz="4" w:space="0" w:color="808080"/>
            </w:tcBorders>
          </w:tcPr>
          <w:p w14:paraId="05E9C877" w14:textId="77777777" w:rsidR="00477ED0" w:rsidRPr="00E136FF" w:rsidRDefault="00477ED0" w:rsidP="008061CE">
            <w:pPr>
              <w:pStyle w:val="TAL"/>
              <w:jc w:val="center"/>
              <w:rPr>
                <w:bCs/>
                <w:noProof/>
                <w:lang w:eastAsia="en-GB"/>
              </w:rPr>
            </w:pPr>
            <w:r w:rsidRPr="00E136FF">
              <w:rPr>
                <w:lang w:eastAsia="zh-CN"/>
              </w:rPr>
              <w:t>Y</w:t>
            </w:r>
            <w:r w:rsidRPr="00E136FF">
              <w:rPr>
                <w:lang w:eastAsia="en-GB"/>
              </w:rPr>
              <w:t>es</w:t>
            </w:r>
          </w:p>
        </w:tc>
      </w:tr>
      <w:tr w:rsidR="00477ED0" w:rsidRPr="00E136FF" w14:paraId="71949A1B" w14:textId="77777777" w:rsidTr="008061CE">
        <w:trPr>
          <w:cantSplit/>
        </w:trPr>
        <w:tc>
          <w:tcPr>
            <w:tcW w:w="7825" w:type="dxa"/>
            <w:gridSpan w:val="2"/>
            <w:tcBorders>
              <w:bottom w:val="single" w:sz="4" w:space="0" w:color="808080"/>
            </w:tcBorders>
          </w:tcPr>
          <w:p w14:paraId="7579C0D5" w14:textId="77777777" w:rsidR="00477ED0" w:rsidRPr="00E136FF" w:rsidRDefault="00477ED0" w:rsidP="008061CE">
            <w:pPr>
              <w:pStyle w:val="TAL"/>
              <w:rPr>
                <w:b/>
                <w:i/>
                <w:noProof/>
              </w:rPr>
            </w:pPr>
            <w:r w:rsidRPr="00E136FF">
              <w:rPr>
                <w:b/>
                <w:i/>
                <w:noProof/>
              </w:rPr>
              <w:t>hybridCSI</w:t>
            </w:r>
          </w:p>
          <w:p w14:paraId="5AE7A895" w14:textId="77777777" w:rsidR="00477ED0" w:rsidRPr="00E136FF" w:rsidRDefault="00477ED0" w:rsidP="008061CE">
            <w:pPr>
              <w:pStyle w:val="TAL"/>
              <w:rPr>
                <w:b/>
                <w:i/>
                <w:lang w:eastAsia="zh-CN"/>
              </w:rPr>
            </w:pPr>
            <w:r w:rsidRPr="00E136FF">
              <w:rPr>
                <w:lang w:eastAsia="en-GB"/>
              </w:rPr>
              <w:t xml:space="preserve">Indicates whether the UE supports hybrid CSI transmission as </w:t>
            </w:r>
            <w:r w:rsidRPr="00E136FF">
              <w:rPr>
                <w:noProof/>
                <w:lang w:eastAsia="zh-CN"/>
              </w:rPr>
              <w:t xml:space="preserve">described </w:t>
            </w:r>
            <w:r w:rsidRPr="00E136FF">
              <w:rPr>
                <w:lang w:eastAsia="en-GB"/>
              </w:rPr>
              <w:t>in TS 36.213 [23].</w:t>
            </w:r>
          </w:p>
        </w:tc>
        <w:tc>
          <w:tcPr>
            <w:tcW w:w="830" w:type="dxa"/>
            <w:tcBorders>
              <w:bottom w:val="single" w:sz="4" w:space="0" w:color="808080"/>
            </w:tcBorders>
          </w:tcPr>
          <w:p w14:paraId="043B4A0D" w14:textId="77777777" w:rsidR="00477ED0" w:rsidRPr="00E136FF" w:rsidRDefault="00477ED0" w:rsidP="008061CE">
            <w:pPr>
              <w:pStyle w:val="TAL"/>
              <w:jc w:val="center"/>
              <w:rPr>
                <w:lang w:eastAsia="zh-CN"/>
              </w:rPr>
            </w:pPr>
            <w:r w:rsidRPr="00E136FF">
              <w:rPr>
                <w:lang w:eastAsia="zh-CN"/>
              </w:rPr>
              <w:t>Yes</w:t>
            </w:r>
          </w:p>
        </w:tc>
      </w:tr>
      <w:tr w:rsidR="00477ED0" w:rsidRPr="00E136FF" w14:paraId="23B6604A" w14:textId="77777777" w:rsidTr="008061CE">
        <w:trPr>
          <w:cantSplit/>
        </w:trPr>
        <w:tc>
          <w:tcPr>
            <w:tcW w:w="7825" w:type="dxa"/>
            <w:gridSpan w:val="2"/>
            <w:tcBorders>
              <w:bottom w:val="single" w:sz="4" w:space="0" w:color="808080"/>
            </w:tcBorders>
          </w:tcPr>
          <w:p w14:paraId="6CE8DF4A" w14:textId="77777777" w:rsidR="00477ED0" w:rsidRPr="00E136FF" w:rsidRDefault="00477ED0" w:rsidP="008061CE">
            <w:pPr>
              <w:pStyle w:val="TAL"/>
              <w:rPr>
                <w:b/>
                <w:i/>
              </w:rPr>
            </w:pPr>
            <w:r w:rsidRPr="00E136FF">
              <w:rPr>
                <w:b/>
                <w:i/>
              </w:rPr>
              <w:t>idleInactiveValidityAreaList</w:t>
            </w:r>
          </w:p>
          <w:p w14:paraId="3CCAFFDC" w14:textId="77777777" w:rsidR="00477ED0" w:rsidRPr="00E136FF" w:rsidRDefault="00477ED0" w:rsidP="008061CE">
            <w:pPr>
              <w:pStyle w:val="TAL"/>
              <w:rPr>
                <w:b/>
                <w:i/>
                <w:noProof/>
              </w:rPr>
            </w:pPr>
            <w:r w:rsidRPr="00E136FF">
              <w:rPr>
                <w:lang w:eastAsia="en-GB"/>
              </w:rPr>
              <w:t>Indicates whether the UE supports list of validity areas for measurements during RRC_IDLE and RRC_INACTIVE.</w:t>
            </w:r>
          </w:p>
        </w:tc>
        <w:tc>
          <w:tcPr>
            <w:tcW w:w="830" w:type="dxa"/>
            <w:tcBorders>
              <w:bottom w:val="single" w:sz="4" w:space="0" w:color="808080"/>
            </w:tcBorders>
          </w:tcPr>
          <w:p w14:paraId="52C67D01" w14:textId="77777777" w:rsidR="00477ED0" w:rsidRPr="00E136FF" w:rsidRDefault="00477ED0" w:rsidP="008061CE">
            <w:pPr>
              <w:pStyle w:val="TAL"/>
              <w:jc w:val="center"/>
              <w:rPr>
                <w:lang w:eastAsia="zh-CN"/>
              </w:rPr>
            </w:pPr>
            <w:r w:rsidRPr="00E136FF">
              <w:rPr>
                <w:bCs/>
                <w:noProof/>
                <w:lang w:eastAsia="en-GB"/>
              </w:rPr>
              <w:t>No</w:t>
            </w:r>
          </w:p>
        </w:tc>
      </w:tr>
      <w:tr w:rsidR="00477ED0" w:rsidRPr="00E136FF" w14:paraId="3850013E" w14:textId="77777777" w:rsidTr="008061CE">
        <w:trPr>
          <w:cantSplit/>
        </w:trPr>
        <w:tc>
          <w:tcPr>
            <w:tcW w:w="7825" w:type="dxa"/>
            <w:gridSpan w:val="2"/>
          </w:tcPr>
          <w:p w14:paraId="2698B0F4" w14:textId="77777777" w:rsidR="00477ED0" w:rsidRPr="00E136FF" w:rsidRDefault="00477ED0" w:rsidP="008061CE">
            <w:pPr>
              <w:pStyle w:val="TAL"/>
              <w:rPr>
                <w:b/>
                <w:i/>
              </w:rPr>
            </w:pPr>
            <w:r w:rsidRPr="00E136FF">
              <w:rPr>
                <w:b/>
                <w:i/>
              </w:rPr>
              <w:t>immMeasBT</w:t>
            </w:r>
          </w:p>
          <w:p w14:paraId="4AC951B6" w14:textId="77777777" w:rsidR="00477ED0" w:rsidRPr="00E136FF" w:rsidRDefault="00477ED0" w:rsidP="008061CE">
            <w:pPr>
              <w:pStyle w:val="TAL"/>
              <w:rPr>
                <w:b/>
                <w:i/>
                <w:lang w:eastAsia="zh-CN"/>
              </w:rPr>
            </w:pPr>
            <w:r w:rsidRPr="00E136FF">
              <w:rPr>
                <w:lang w:eastAsia="en-GB"/>
              </w:rPr>
              <w:t>Indicates whether the UE supports Bluetooth measurements in RRC connected mode.</w:t>
            </w:r>
          </w:p>
        </w:tc>
        <w:tc>
          <w:tcPr>
            <w:tcW w:w="830" w:type="dxa"/>
          </w:tcPr>
          <w:p w14:paraId="2850A17D"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871BBE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4C7047" w14:textId="77777777" w:rsidR="00477ED0" w:rsidRPr="00E136FF" w:rsidRDefault="00477ED0" w:rsidP="008061CE">
            <w:pPr>
              <w:pStyle w:val="TAL"/>
              <w:rPr>
                <w:b/>
                <w:bCs/>
                <w:i/>
                <w:noProof/>
                <w:lang w:eastAsia="en-GB"/>
              </w:rPr>
            </w:pPr>
            <w:r w:rsidRPr="00E136FF">
              <w:rPr>
                <w:b/>
                <w:bCs/>
                <w:i/>
                <w:noProof/>
                <w:lang w:eastAsia="en-GB"/>
              </w:rPr>
              <w:t>immMeasUnComBarPre</w:t>
            </w:r>
          </w:p>
          <w:p w14:paraId="3F7C3BF2" w14:textId="77777777" w:rsidR="00477ED0" w:rsidRPr="00E136FF" w:rsidRDefault="00477ED0" w:rsidP="008061CE">
            <w:pPr>
              <w:pStyle w:val="TAL"/>
              <w:rPr>
                <w:b/>
                <w:bCs/>
                <w:i/>
                <w:noProof/>
                <w:lang w:eastAsia="en-GB"/>
              </w:rPr>
            </w:pPr>
            <w:r w:rsidRPr="00E136FF">
              <w:rPr>
                <w:bCs/>
                <w:noProof/>
                <w:lang w:eastAsia="en-GB"/>
              </w:rPr>
              <w:t xml:space="preserve">Indicates whether the UE supports uncompensated barometric pressure measurements in </w:t>
            </w:r>
            <w:r w:rsidRPr="00E136FF">
              <w:rPr>
                <w:lang w:eastAsia="en-GB"/>
              </w:rPr>
              <w:t>RRC connected mode</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1478F9"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6790061" w14:textId="77777777" w:rsidTr="008061CE">
        <w:trPr>
          <w:cantSplit/>
        </w:trPr>
        <w:tc>
          <w:tcPr>
            <w:tcW w:w="7825" w:type="dxa"/>
            <w:gridSpan w:val="2"/>
          </w:tcPr>
          <w:p w14:paraId="1E435A47" w14:textId="77777777" w:rsidR="00477ED0" w:rsidRPr="00E136FF" w:rsidRDefault="00477ED0" w:rsidP="008061CE">
            <w:pPr>
              <w:pStyle w:val="TAL"/>
              <w:rPr>
                <w:b/>
                <w:i/>
              </w:rPr>
            </w:pPr>
            <w:r w:rsidRPr="00E136FF">
              <w:rPr>
                <w:b/>
                <w:i/>
              </w:rPr>
              <w:lastRenderedPageBreak/>
              <w:t>immMeasWLAN</w:t>
            </w:r>
          </w:p>
          <w:p w14:paraId="18EB0DD8" w14:textId="77777777" w:rsidR="00477ED0" w:rsidRPr="00E136FF" w:rsidRDefault="00477ED0" w:rsidP="008061CE">
            <w:pPr>
              <w:pStyle w:val="TAL"/>
              <w:rPr>
                <w:b/>
                <w:i/>
                <w:lang w:eastAsia="zh-CN"/>
              </w:rPr>
            </w:pPr>
            <w:r w:rsidRPr="00E136FF">
              <w:rPr>
                <w:lang w:eastAsia="en-GB"/>
              </w:rPr>
              <w:t>Indicates whether the UE supports WLAN measurements in RRC connected mode.</w:t>
            </w:r>
          </w:p>
        </w:tc>
        <w:tc>
          <w:tcPr>
            <w:tcW w:w="830" w:type="dxa"/>
          </w:tcPr>
          <w:p w14:paraId="0C7EC5D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160334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06E52" w14:textId="77777777" w:rsidR="00477ED0" w:rsidRPr="00E136FF" w:rsidRDefault="00477ED0" w:rsidP="008061CE">
            <w:pPr>
              <w:pStyle w:val="TAL"/>
              <w:rPr>
                <w:b/>
                <w:bCs/>
                <w:i/>
                <w:noProof/>
                <w:lang w:eastAsia="en-GB"/>
              </w:rPr>
            </w:pPr>
            <w:r w:rsidRPr="00E136FF">
              <w:rPr>
                <w:b/>
                <w:bCs/>
                <w:i/>
                <w:noProof/>
                <w:lang w:eastAsia="en-GB"/>
              </w:rPr>
              <w:t>ims-VoiceOverMCG-BearerEUTRA-5GC</w:t>
            </w:r>
          </w:p>
          <w:p w14:paraId="6064F49D" w14:textId="77777777" w:rsidR="00477ED0" w:rsidRPr="00E136FF" w:rsidRDefault="00477ED0" w:rsidP="008061CE">
            <w:pPr>
              <w:pStyle w:val="TAL"/>
              <w:rPr>
                <w:b/>
                <w:i/>
                <w:lang w:eastAsia="en-GB"/>
              </w:rPr>
            </w:pPr>
            <w:r w:rsidRPr="00E136FF">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C09070D" w14:textId="77777777" w:rsidR="00477ED0" w:rsidRPr="00E136FF" w:rsidRDefault="00477ED0" w:rsidP="008061CE">
            <w:pPr>
              <w:pStyle w:val="TAL"/>
              <w:jc w:val="center"/>
              <w:rPr>
                <w:bCs/>
                <w:noProof/>
                <w:lang w:eastAsia="ko-KR"/>
              </w:rPr>
            </w:pPr>
            <w:r w:rsidRPr="00E136FF">
              <w:rPr>
                <w:bCs/>
                <w:noProof/>
                <w:lang w:eastAsia="en-GB"/>
              </w:rPr>
              <w:t>No</w:t>
            </w:r>
          </w:p>
        </w:tc>
      </w:tr>
      <w:tr w:rsidR="00477ED0" w:rsidRPr="00E136FF" w14:paraId="551FA3AB" w14:textId="77777777" w:rsidTr="008061CE">
        <w:trPr>
          <w:cantSplit/>
        </w:trPr>
        <w:tc>
          <w:tcPr>
            <w:tcW w:w="7825" w:type="dxa"/>
            <w:gridSpan w:val="2"/>
          </w:tcPr>
          <w:p w14:paraId="029CBF95" w14:textId="77777777" w:rsidR="00477ED0" w:rsidRPr="00E136FF" w:rsidRDefault="00477ED0" w:rsidP="008061CE">
            <w:pPr>
              <w:pStyle w:val="TAL"/>
              <w:rPr>
                <w:b/>
                <w:bCs/>
                <w:i/>
                <w:noProof/>
                <w:lang w:eastAsia="en-GB"/>
              </w:rPr>
            </w:pPr>
            <w:r w:rsidRPr="00E136FF">
              <w:rPr>
                <w:b/>
                <w:bCs/>
                <w:i/>
                <w:noProof/>
                <w:lang w:eastAsia="en-GB"/>
              </w:rPr>
              <w:t>ims-VoiceOverNR-FR1</w:t>
            </w:r>
          </w:p>
          <w:p w14:paraId="526E69DB" w14:textId="77777777" w:rsidR="00477ED0" w:rsidRPr="00E136FF" w:rsidRDefault="00477ED0" w:rsidP="008061CE">
            <w:pPr>
              <w:pStyle w:val="TAL"/>
              <w:rPr>
                <w:b/>
                <w:i/>
              </w:rPr>
            </w:pPr>
            <w:r w:rsidRPr="00E136FF">
              <w:t>Indicates whether the UE supports IMS voice over NR FR1.</w:t>
            </w:r>
          </w:p>
        </w:tc>
        <w:tc>
          <w:tcPr>
            <w:tcW w:w="830" w:type="dxa"/>
          </w:tcPr>
          <w:p w14:paraId="70DFCF46"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006BC69B" w14:textId="77777777" w:rsidTr="008061CE">
        <w:trPr>
          <w:cantSplit/>
        </w:trPr>
        <w:tc>
          <w:tcPr>
            <w:tcW w:w="7825" w:type="dxa"/>
            <w:gridSpan w:val="2"/>
          </w:tcPr>
          <w:p w14:paraId="39D6BF0C" w14:textId="77777777" w:rsidR="00477ED0" w:rsidRPr="00E136FF" w:rsidRDefault="00477ED0" w:rsidP="008061CE">
            <w:pPr>
              <w:pStyle w:val="TAL"/>
              <w:rPr>
                <w:b/>
                <w:bCs/>
                <w:i/>
                <w:noProof/>
                <w:lang w:eastAsia="en-GB"/>
              </w:rPr>
            </w:pPr>
            <w:r w:rsidRPr="00E136FF">
              <w:rPr>
                <w:b/>
                <w:bCs/>
                <w:i/>
                <w:noProof/>
                <w:lang w:eastAsia="en-GB"/>
              </w:rPr>
              <w:t>ims-VoiceOverNR-FR2</w:t>
            </w:r>
          </w:p>
          <w:p w14:paraId="7E6C06B9" w14:textId="77777777" w:rsidR="00477ED0" w:rsidRPr="00E136FF" w:rsidRDefault="00477ED0" w:rsidP="008061CE">
            <w:pPr>
              <w:pStyle w:val="TAL"/>
              <w:rPr>
                <w:b/>
                <w:i/>
              </w:rPr>
            </w:pPr>
            <w:r w:rsidRPr="00E136FF">
              <w:t>Indicates whether the UE supports IMS voice over NR FR2</w:t>
            </w:r>
            <w:r w:rsidRPr="00E136FF">
              <w:rPr>
                <w:lang w:eastAsia="zh-CN"/>
              </w:rPr>
              <w:t>-1 as specified in TS 38.101-x [xx]</w:t>
            </w:r>
            <w:r w:rsidRPr="00E136FF">
              <w:t>.</w:t>
            </w:r>
          </w:p>
        </w:tc>
        <w:tc>
          <w:tcPr>
            <w:tcW w:w="830" w:type="dxa"/>
          </w:tcPr>
          <w:p w14:paraId="114ADF78"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62043CB6" w14:textId="77777777" w:rsidTr="008061CE">
        <w:trPr>
          <w:cantSplit/>
        </w:trPr>
        <w:tc>
          <w:tcPr>
            <w:tcW w:w="7825" w:type="dxa"/>
            <w:gridSpan w:val="2"/>
          </w:tcPr>
          <w:p w14:paraId="41AECAC7" w14:textId="77777777" w:rsidR="00477ED0" w:rsidRPr="00E136FF" w:rsidRDefault="00477ED0" w:rsidP="008061CE">
            <w:pPr>
              <w:pStyle w:val="TAL"/>
              <w:rPr>
                <w:b/>
                <w:bCs/>
                <w:i/>
                <w:noProof/>
                <w:lang w:eastAsia="en-GB"/>
              </w:rPr>
            </w:pPr>
            <w:r w:rsidRPr="00E136FF">
              <w:rPr>
                <w:b/>
                <w:bCs/>
                <w:i/>
                <w:noProof/>
                <w:lang w:eastAsia="en-GB"/>
              </w:rPr>
              <w:t>ims-VoiceOverNR-FR2-2</w:t>
            </w:r>
          </w:p>
          <w:p w14:paraId="69A5FD0C" w14:textId="77777777" w:rsidR="00477ED0" w:rsidRPr="00E136FF" w:rsidRDefault="00477ED0" w:rsidP="008061CE">
            <w:pPr>
              <w:pStyle w:val="TAL"/>
              <w:rPr>
                <w:b/>
                <w:i/>
              </w:rPr>
            </w:pPr>
            <w:r w:rsidRPr="00E136FF">
              <w:t>Indicates whether the UE supports IMS voice over NR FR2</w:t>
            </w:r>
            <w:r w:rsidRPr="00E136FF">
              <w:rPr>
                <w:lang w:eastAsia="zh-CN"/>
              </w:rPr>
              <w:t>-2 as specified in TS 38.101-x [xx]</w:t>
            </w:r>
            <w:r w:rsidRPr="00E136FF">
              <w:t>.</w:t>
            </w:r>
          </w:p>
        </w:tc>
        <w:tc>
          <w:tcPr>
            <w:tcW w:w="830" w:type="dxa"/>
          </w:tcPr>
          <w:p w14:paraId="1FE9A8F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ED2E308" w14:textId="77777777" w:rsidTr="008061CE">
        <w:trPr>
          <w:cantSplit/>
        </w:trPr>
        <w:tc>
          <w:tcPr>
            <w:tcW w:w="7825" w:type="dxa"/>
            <w:gridSpan w:val="2"/>
          </w:tcPr>
          <w:p w14:paraId="5799ED4E" w14:textId="77777777" w:rsidR="00477ED0" w:rsidRPr="00E136FF" w:rsidRDefault="00477ED0" w:rsidP="008061CE">
            <w:pPr>
              <w:pStyle w:val="TAL"/>
              <w:rPr>
                <w:b/>
                <w:bCs/>
                <w:i/>
                <w:noProof/>
                <w:lang w:eastAsia="en-GB"/>
              </w:rPr>
            </w:pPr>
            <w:r w:rsidRPr="00E136FF">
              <w:rPr>
                <w:b/>
                <w:bCs/>
                <w:i/>
                <w:noProof/>
                <w:lang w:eastAsia="en-GB"/>
              </w:rPr>
              <w:t>ims-VoiceOverNR-PDCP-MCG-Bearer</w:t>
            </w:r>
          </w:p>
          <w:p w14:paraId="4731A559" w14:textId="77777777" w:rsidR="00477ED0" w:rsidRPr="00E136FF" w:rsidRDefault="00477ED0" w:rsidP="008061CE">
            <w:pPr>
              <w:pStyle w:val="TAL"/>
              <w:rPr>
                <w:b/>
                <w:bCs/>
                <w:i/>
                <w:noProof/>
                <w:lang w:eastAsia="en-GB"/>
              </w:rPr>
            </w:pPr>
            <w:r w:rsidRPr="00E136FF">
              <w:t>Indicates whether the UE supports IMS voice over NR PDCP with only MCG RLC bearer.</w:t>
            </w:r>
          </w:p>
        </w:tc>
        <w:tc>
          <w:tcPr>
            <w:tcW w:w="830" w:type="dxa"/>
          </w:tcPr>
          <w:p w14:paraId="56A12345"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764495E1" w14:textId="77777777" w:rsidTr="008061CE">
        <w:trPr>
          <w:cantSplit/>
        </w:trPr>
        <w:tc>
          <w:tcPr>
            <w:tcW w:w="7825" w:type="dxa"/>
            <w:gridSpan w:val="2"/>
          </w:tcPr>
          <w:p w14:paraId="7B5CA95B" w14:textId="77777777" w:rsidR="00477ED0" w:rsidRPr="00E136FF" w:rsidRDefault="00477ED0" w:rsidP="008061CE">
            <w:pPr>
              <w:pStyle w:val="TAL"/>
              <w:rPr>
                <w:b/>
                <w:bCs/>
                <w:i/>
                <w:noProof/>
                <w:lang w:eastAsia="en-GB"/>
              </w:rPr>
            </w:pPr>
            <w:r w:rsidRPr="00E136FF">
              <w:rPr>
                <w:b/>
                <w:bCs/>
                <w:i/>
                <w:noProof/>
                <w:lang w:eastAsia="en-GB"/>
              </w:rPr>
              <w:t>ims-VoiceOverNR-PDCP-SCG-Bearer</w:t>
            </w:r>
          </w:p>
          <w:p w14:paraId="2CDA0737" w14:textId="77777777" w:rsidR="00477ED0" w:rsidRPr="00E136FF" w:rsidRDefault="00477ED0" w:rsidP="008061CE">
            <w:pPr>
              <w:pStyle w:val="TAL"/>
              <w:rPr>
                <w:b/>
                <w:bCs/>
                <w:i/>
                <w:noProof/>
                <w:lang w:eastAsia="en-GB"/>
              </w:rPr>
            </w:pPr>
            <w:r w:rsidRPr="00E136FF">
              <w:t>Indicates whether the UE supports IMS voice over NR PDCP with only SCG RLC bearer</w:t>
            </w:r>
            <w:r w:rsidRPr="00E136FF">
              <w:rPr>
                <w:rFonts w:cs="Arial"/>
                <w:szCs w:val="18"/>
              </w:rPr>
              <w:t xml:space="preserve"> </w:t>
            </w:r>
            <w:r w:rsidRPr="00E136FF">
              <w:t>when configured with EN-DC.</w:t>
            </w:r>
          </w:p>
        </w:tc>
        <w:tc>
          <w:tcPr>
            <w:tcW w:w="830" w:type="dxa"/>
          </w:tcPr>
          <w:p w14:paraId="435385E6"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5E2D716C" w14:textId="77777777" w:rsidTr="008061CE">
        <w:trPr>
          <w:cantSplit/>
        </w:trPr>
        <w:tc>
          <w:tcPr>
            <w:tcW w:w="7825" w:type="dxa"/>
            <w:gridSpan w:val="2"/>
          </w:tcPr>
          <w:p w14:paraId="4036C3F6" w14:textId="77777777" w:rsidR="00477ED0" w:rsidRPr="00E136FF" w:rsidRDefault="00477ED0" w:rsidP="008061CE">
            <w:pPr>
              <w:pStyle w:val="TAL"/>
              <w:rPr>
                <w:b/>
                <w:bCs/>
                <w:i/>
                <w:noProof/>
                <w:lang w:eastAsia="en-GB"/>
              </w:rPr>
            </w:pPr>
            <w:r w:rsidRPr="00E136FF">
              <w:rPr>
                <w:b/>
                <w:bCs/>
                <w:i/>
                <w:noProof/>
                <w:lang w:eastAsia="en-GB"/>
              </w:rPr>
              <w:t>ims-VoNR-PDCP-SCG-NGENDC</w:t>
            </w:r>
          </w:p>
          <w:p w14:paraId="10088B83" w14:textId="77777777" w:rsidR="00477ED0" w:rsidRPr="00E136FF" w:rsidRDefault="00477ED0" w:rsidP="008061CE">
            <w:pPr>
              <w:pStyle w:val="TAL"/>
              <w:rPr>
                <w:b/>
                <w:bCs/>
                <w:i/>
                <w:noProof/>
                <w:lang w:eastAsia="en-GB"/>
              </w:rPr>
            </w:pPr>
            <w:r w:rsidRPr="00E136FF">
              <w:t>Indicates whether the UE supports IMS voice over NR PDCP with only SCG RLC bearer when configured with NGEN-DC.</w:t>
            </w:r>
          </w:p>
        </w:tc>
        <w:tc>
          <w:tcPr>
            <w:tcW w:w="830" w:type="dxa"/>
          </w:tcPr>
          <w:p w14:paraId="32DCDD95"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7ED1F5DB" w14:textId="77777777" w:rsidTr="008061CE">
        <w:trPr>
          <w:cantSplit/>
        </w:trPr>
        <w:tc>
          <w:tcPr>
            <w:tcW w:w="7825" w:type="dxa"/>
            <w:gridSpan w:val="2"/>
          </w:tcPr>
          <w:p w14:paraId="10652357" w14:textId="77777777" w:rsidR="00477ED0" w:rsidRPr="00E136FF" w:rsidRDefault="00477ED0" w:rsidP="008061CE">
            <w:pPr>
              <w:pStyle w:val="TAL"/>
              <w:rPr>
                <w:b/>
                <w:bCs/>
                <w:i/>
                <w:noProof/>
                <w:lang w:eastAsia="en-GB"/>
              </w:rPr>
            </w:pPr>
            <w:r w:rsidRPr="00E136FF">
              <w:rPr>
                <w:b/>
                <w:bCs/>
                <w:i/>
                <w:noProof/>
                <w:lang w:eastAsia="en-GB"/>
              </w:rPr>
              <w:t>inactiveState</w:t>
            </w:r>
          </w:p>
          <w:p w14:paraId="130971B0" w14:textId="77777777" w:rsidR="00477ED0" w:rsidRPr="00E136FF" w:rsidRDefault="00477ED0" w:rsidP="008061CE">
            <w:pPr>
              <w:pStyle w:val="TAL"/>
              <w:rPr>
                <w:b/>
                <w:i/>
              </w:rPr>
            </w:pPr>
            <w:r w:rsidRPr="00E136FF">
              <w:t>Indicates whether the UE supports RRC_INACTIVE.</w:t>
            </w:r>
          </w:p>
        </w:tc>
        <w:tc>
          <w:tcPr>
            <w:tcW w:w="830" w:type="dxa"/>
          </w:tcPr>
          <w:p w14:paraId="6C5B1F70"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4FF42372" w14:textId="77777777" w:rsidTr="008061CE">
        <w:trPr>
          <w:cantSplit/>
        </w:trPr>
        <w:tc>
          <w:tcPr>
            <w:tcW w:w="7825" w:type="dxa"/>
            <w:gridSpan w:val="2"/>
            <w:tcBorders>
              <w:bottom w:val="single" w:sz="4" w:space="0" w:color="808080"/>
            </w:tcBorders>
          </w:tcPr>
          <w:p w14:paraId="57D1E198" w14:textId="77777777" w:rsidR="00477ED0" w:rsidRPr="00E136FF" w:rsidRDefault="00477ED0" w:rsidP="008061CE">
            <w:pPr>
              <w:pStyle w:val="TAL"/>
              <w:rPr>
                <w:b/>
                <w:bCs/>
                <w:i/>
                <w:noProof/>
                <w:lang w:eastAsia="en-GB"/>
              </w:rPr>
            </w:pPr>
            <w:r w:rsidRPr="00E136FF">
              <w:rPr>
                <w:b/>
                <w:bCs/>
                <w:i/>
                <w:noProof/>
                <w:lang w:eastAsia="en-GB"/>
              </w:rPr>
              <w:t>incMonEUTRA</w:t>
            </w:r>
          </w:p>
          <w:p w14:paraId="29C87AFB" w14:textId="77777777" w:rsidR="00477ED0" w:rsidRPr="00E136FF" w:rsidRDefault="00477ED0" w:rsidP="008061CE">
            <w:pPr>
              <w:pStyle w:val="TAL"/>
              <w:rPr>
                <w:b/>
                <w:bCs/>
                <w:i/>
                <w:noProof/>
                <w:lang w:eastAsia="en-GB"/>
              </w:rPr>
            </w:pPr>
            <w:r w:rsidRPr="00E136FF">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0B22C534"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73E52354" w14:textId="77777777" w:rsidTr="008061CE">
        <w:trPr>
          <w:cantSplit/>
        </w:trPr>
        <w:tc>
          <w:tcPr>
            <w:tcW w:w="7825" w:type="dxa"/>
            <w:gridSpan w:val="2"/>
            <w:tcBorders>
              <w:bottom w:val="single" w:sz="4" w:space="0" w:color="808080"/>
            </w:tcBorders>
          </w:tcPr>
          <w:p w14:paraId="6400B829" w14:textId="77777777" w:rsidR="00477ED0" w:rsidRPr="00E136FF" w:rsidRDefault="00477ED0" w:rsidP="008061CE">
            <w:pPr>
              <w:pStyle w:val="TAL"/>
              <w:rPr>
                <w:b/>
                <w:bCs/>
                <w:i/>
                <w:noProof/>
                <w:lang w:eastAsia="en-GB"/>
              </w:rPr>
            </w:pPr>
            <w:r w:rsidRPr="00E136FF">
              <w:rPr>
                <w:b/>
                <w:bCs/>
                <w:i/>
                <w:noProof/>
                <w:lang w:eastAsia="en-GB"/>
              </w:rPr>
              <w:t>incMonUTRA</w:t>
            </w:r>
          </w:p>
          <w:p w14:paraId="0AA5DE61" w14:textId="77777777" w:rsidR="00477ED0" w:rsidRPr="00E136FF" w:rsidRDefault="00477ED0" w:rsidP="008061CE">
            <w:pPr>
              <w:pStyle w:val="TAL"/>
              <w:rPr>
                <w:b/>
                <w:bCs/>
                <w:i/>
                <w:noProof/>
                <w:lang w:eastAsia="en-GB"/>
              </w:rPr>
            </w:pPr>
            <w:r w:rsidRPr="00E136FF">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1850EEC8"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3AFB2424" w14:textId="77777777" w:rsidTr="008061CE">
        <w:trPr>
          <w:cantSplit/>
        </w:trPr>
        <w:tc>
          <w:tcPr>
            <w:tcW w:w="7825" w:type="dxa"/>
            <w:gridSpan w:val="2"/>
            <w:tcBorders>
              <w:bottom w:val="single" w:sz="4" w:space="0" w:color="808080"/>
            </w:tcBorders>
          </w:tcPr>
          <w:p w14:paraId="388941F4" w14:textId="77777777" w:rsidR="00477ED0" w:rsidRPr="00E136FF" w:rsidRDefault="00477ED0" w:rsidP="008061CE">
            <w:pPr>
              <w:pStyle w:val="TAL"/>
              <w:rPr>
                <w:b/>
                <w:bCs/>
                <w:i/>
                <w:noProof/>
                <w:lang w:eastAsia="en-GB"/>
              </w:rPr>
            </w:pPr>
            <w:r w:rsidRPr="00E136FF">
              <w:rPr>
                <w:b/>
                <w:bCs/>
                <w:i/>
                <w:noProof/>
                <w:lang w:eastAsia="en-GB"/>
              </w:rPr>
              <w:t>inDeviceCoexInd</w:t>
            </w:r>
          </w:p>
          <w:p w14:paraId="04B411F9" w14:textId="77777777" w:rsidR="00477ED0" w:rsidRPr="00E136FF" w:rsidRDefault="00477ED0" w:rsidP="008061CE">
            <w:pPr>
              <w:pStyle w:val="TAL"/>
              <w:rPr>
                <w:b/>
                <w:bCs/>
                <w:i/>
                <w:noProof/>
                <w:lang w:eastAsia="en-GB"/>
              </w:rPr>
            </w:pPr>
            <w:r w:rsidRPr="00E136FF">
              <w:rPr>
                <w:lang w:eastAsia="en-GB"/>
              </w:rPr>
              <w:t>Indicates whether the UE supports in-device coexistence indication as well as autonomous denial functionality.</w:t>
            </w:r>
          </w:p>
        </w:tc>
        <w:tc>
          <w:tcPr>
            <w:tcW w:w="830" w:type="dxa"/>
            <w:tcBorders>
              <w:bottom w:val="single" w:sz="4" w:space="0" w:color="808080"/>
            </w:tcBorders>
          </w:tcPr>
          <w:p w14:paraId="0B223941"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1DBBC8E2" w14:textId="77777777" w:rsidTr="008061CE">
        <w:trPr>
          <w:cantSplit/>
        </w:trPr>
        <w:tc>
          <w:tcPr>
            <w:tcW w:w="7825" w:type="dxa"/>
            <w:gridSpan w:val="2"/>
            <w:tcBorders>
              <w:bottom w:val="single" w:sz="4" w:space="0" w:color="808080"/>
            </w:tcBorders>
          </w:tcPr>
          <w:p w14:paraId="4FA65564" w14:textId="77777777" w:rsidR="00477ED0" w:rsidRPr="00E136FF" w:rsidRDefault="00477ED0" w:rsidP="008061CE">
            <w:pPr>
              <w:pStyle w:val="TAL"/>
            </w:pPr>
            <w:r w:rsidRPr="00E136FF">
              <w:rPr>
                <w:b/>
                <w:i/>
              </w:rPr>
              <w:t>inDeviceCoexInd-ENDC</w:t>
            </w:r>
          </w:p>
          <w:p w14:paraId="3B26AEC7" w14:textId="77777777" w:rsidR="00477ED0" w:rsidRPr="00E136FF" w:rsidRDefault="00477ED0" w:rsidP="008061CE">
            <w:pPr>
              <w:pStyle w:val="TAL"/>
              <w:rPr>
                <w:b/>
                <w:bCs/>
                <w:i/>
                <w:noProof/>
                <w:lang w:eastAsia="en-GB"/>
              </w:rPr>
            </w:pPr>
            <w:r w:rsidRPr="00E136FF">
              <w:rPr>
                <w:lang w:eastAsia="en-GB"/>
              </w:rPr>
              <w:t xml:space="preserve">Indicates whether the UE supports in-device coexistence indication for </w:t>
            </w:r>
            <w:r w:rsidRPr="00E136FF">
              <w:rPr>
                <w:rFonts w:cs="Arial"/>
                <w:lang w:eastAsia="en-GB"/>
              </w:rPr>
              <w:t>(NG)</w:t>
            </w:r>
            <w:r w:rsidRPr="00E136FF">
              <w:rPr>
                <w:lang w:eastAsia="en-GB"/>
              </w:rPr>
              <w:t xml:space="preserve">EN-DC operation. This field can be included only if </w:t>
            </w:r>
            <w:r w:rsidRPr="00E136FF">
              <w:rPr>
                <w:i/>
                <w:lang w:eastAsia="en-GB"/>
              </w:rPr>
              <w:t xml:space="preserve">inDeviceCoexInd </w:t>
            </w:r>
            <w:r w:rsidRPr="00E136FF">
              <w:rPr>
                <w:lang w:eastAsia="en-GB"/>
              </w:rPr>
              <w:t xml:space="preserve">is included. The UE supports </w:t>
            </w:r>
            <w:r w:rsidRPr="00E136FF">
              <w:rPr>
                <w:i/>
                <w:lang w:eastAsia="en-GB"/>
              </w:rPr>
              <w:t>inDeviceCoexInd-ENDC</w:t>
            </w:r>
            <w:r w:rsidRPr="00E136FF">
              <w:rPr>
                <w:lang w:eastAsia="en-GB"/>
              </w:rPr>
              <w:t xml:space="preserve"> in the same duplexing modes as it supports </w:t>
            </w:r>
            <w:r w:rsidRPr="00E136FF">
              <w:rPr>
                <w:i/>
                <w:lang w:eastAsia="en-GB"/>
              </w:rPr>
              <w:t>inDeviceCoexInd</w:t>
            </w:r>
            <w:r w:rsidRPr="00E136FF">
              <w:rPr>
                <w:lang w:eastAsia="en-GB"/>
              </w:rPr>
              <w:t>.</w:t>
            </w:r>
          </w:p>
        </w:tc>
        <w:tc>
          <w:tcPr>
            <w:tcW w:w="830" w:type="dxa"/>
            <w:tcBorders>
              <w:bottom w:val="single" w:sz="4" w:space="0" w:color="808080"/>
            </w:tcBorders>
          </w:tcPr>
          <w:p w14:paraId="560BCCC7"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BB0CA2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81650BB" w14:textId="77777777" w:rsidR="00477ED0" w:rsidRPr="00E136FF" w:rsidRDefault="00477ED0" w:rsidP="008061CE">
            <w:pPr>
              <w:pStyle w:val="TAL"/>
              <w:rPr>
                <w:b/>
                <w:i/>
                <w:lang w:eastAsia="zh-CN"/>
              </w:rPr>
            </w:pPr>
            <w:r w:rsidRPr="00E136FF">
              <w:rPr>
                <w:b/>
                <w:i/>
                <w:lang w:eastAsia="zh-CN"/>
              </w:rPr>
              <w:t>inDeviceCoexInd-HardwareSharingInd</w:t>
            </w:r>
          </w:p>
          <w:p w14:paraId="1B23EC7A" w14:textId="77777777" w:rsidR="00477ED0" w:rsidRPr="00E136FF" w:rsidRDefault="00477ED0" w:rsidP="008061CE">
            <w:pPr>
              <w:pStyle w:val="TAL"/>
              <w:rPr>
                <w:lang w:eastAsia="en-GB"/>
              </w:rPr>
            </w:pPr>
            <w:r w:rsidRPr="00E136FF">
              <w:rPr>
                <w:rFonts w:cs="Arial"/>
                <w:lang w:eastAsia="zh-CN"/>
              </w:rPr>
              <w:t xml:space="preserve">Indicates whether the UE supports indicating hardware sharing problems when sending the </w:t>
            </w:r>
            <w:r w:rsidRPr="00E136FF">
              <w:rPr>
                <w:rFonts w:cs="Arial"/>
                <w:i/>
                <w:lang w:eastAsia="zh-CN"/>
              </w:rPr>
              <w:t>InDeviceCoexIndication</w:t>
            </w:r>
            <w:r w:rsidRPr="00E136FF">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4C33D64B"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7734BC9" w14:textId="77777777" w:rsidTr="008061CE">
        <w:trPr>
          <w:cantSplit/>
        </w:trPr>
        <w:tc>
          <w:tcPr>
            <w:tcW w:w="7825" w:type="dxa"/>
            <w:gridSpan w:val="2"/>
            <w:tcBorders>
              <w:bottom w:val="single" w:sz="4" w:space="0" w:color="808080"/>
            </w:tcBorders>
          </w:tcPr>
          <w:p w14:paraId="4847D18C" w14:textId="77777777" w:rsidR="00477ED0" w:rsidRPr="00E136FF" w:rsidRDefault="00477ED0" w:rsidP="008061CE">
            <w:pPr>
              <w:pStyle w:val="TAL"/>
              <w:rPr>
                <w:b/>
                <w:i/>
                <w:lang w:eastAsia="en-GB"/>
              </w:rPr>
            </w:pPr>
            <w:r w:rsidRPr="00E136FF">
              <w:rPr>
                <w:b/>
                <w:i/>
                <w:lang w:eastAsia="en-GB"/>
              </w:rPr>
              <w:t>inDeviceCoexInd-UL-CA</w:t>
            </w:r>
          </w:p>
          <w:p w14:paraId="063EB51D" w14:textId="77777777" w:rsidR="00477ED0" w:rsidRPr="00E136FF" w:rsidRDefault="00477ED0" w:rsidP="008061CE">
            <w:pPr>
              <w:pStyle w:val="TAL"/>
              <w:rPr>
                <w:b/>
                <w:bCs/>
                <w:i/>
                <w:noProof/>
                <w:lang w:eastAsia="en-GB"/>
              </w:rPr>
            </w:pPr>
            <w:r w:rsidRPr="00E136FF">
              <w:rPr>
                <w:lang w:eastAsia="en-GB"/>
              </w:rPr>
              <w:t xml:space="preserve">Indicates whether the UE supports UL CA related in-device coexistence indication. This field can be included only if </w:t>
            </w:r>
            <w:r w:rsidRPr="00E136FF">
              <w:rPr>
                <w:i/>
                <w:lang w:eastAsia="en-GB"/>
              </w:rPr>
              <w:t xml:space="preserve">inDeviceCoexInd </w:t>
            </w:r>
            <w:r w:rsidRPr="00E136FF">
              <w:rPr>
                <w:lang w:eastAsia="en-GB"/>
              </w:rPr>
              <w:t xml:space="preserve">is included. The UE supports </w:t>
            </w:r>
            <w:r w:rsidRPr="00E136FF">
              <w:rPr>
                <w:i/>
                <w:lang w:eastAsia="en-GB"/>
              </w:rPr>
              <w:t>inDeviceCoexInd-UL-CA</w:t>
            </w:r>
            <w:r w:rsidRPr="00E136FF">
              <w:rPr>
                <w:lang w:eastAsia="en-GB"/>
              </w:rPr>
              <w:t xml:space="preserve"> in the same duplexing modes as it supports </w:t>
            </w:r>
            <w:r w:rsidRPr="00E136FF">
              <w:rPr>
                <w:i/>
                <w:lang w:eastAsia="en-GB"/>
              </w:rPr>
              <w:t>inDeviceCoexInd</w:t>
            </w:r>
            <w:r w:rsidRPr="00E136FF">
              <w:rPr>
                <w:lang w:eastAsia="en-GB"/>
              </w:rPr>
              <w:t>.</w:t>
            </w:r>
          </w:p>
        </w:tc>
        <w:tc>
          <w:tcPr>
            <w:tcW w:w="830" w:type="dxa"/>
            <w:tcBorders>
              <w:bottom w:val="single" w:sz="4" w:space="0" w:color="808080"/>
            </w:tcBorders>
          </w:tcPr>
          <w:p w14:paraId="2EB6D76D"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5B648ED" w14:textId="77777777" w:rsidTr="008061CE">
        <w:trPr>
          <w:cantSplit/>
        </w:trPr>
        <w:tc>
          <w:tcPr>
            <w:tcW w:w="7825" w:type="dxa"/>
            <w:gridSpan w:val="2"/>
            <w:tcBorders>
              <w:bottom w:val="single" w:sz="4" w:space="0" w:color="808080"/>
            </w:tcBorders>
          </w:tcPr>
          <w:p w14:paraId="5D2F3A08" w14:textId="77777777" w:rsidR="00477ED0" w:rsidRPr="00E136FF" w:rsidRDefault="00477ED0" w:rsidP="008061CE">
            <w:pPr>
              <w:keepNext/>
              <w:keepLines/>
              <w:spacing w:after="0"/>
              <w:rPr>
                <w:rFonts w:ascii="Arial" w:hAnsi="Arial" w:cs="Arial"/>
                <w:b/>
                <w:bCs/>
                <w:i/>
                <w:noProof/>
                <w:sz w:val="18"/>
                <w:szCs w:val="18"/>
                <w:lang w:eastAsia="zh-CN"/>
              </w:rPr>
            </w:pPr>
            <w:r w:rsidRPr="00E136FF">
              <w:rPr>
                <w:rFonts w:ascii="Arial" w:hAnsi="Arial" w:cs="Arial"/>
                <w:b/>
                <w:bCs/>
                <w:i/>
                <w:noProof/>
                <w:sz w:val="18"/>
                <w:szCs w:val="18"/>
              </w:rPr>
              <w:t>interBandTDD-CA-WithDifferentConfig</w:t>
            </w:r>
          </w:p>
          <w:p w14:paraId="77D220D7" w14:textId="77777777" w:rsidR="00477ED0" w:rsidRPr="00E136FF" w:rsidRDefault="00477ED0" w:rsidP="008061CE">
            <w:pPr>
              <w:keepNext/>
              <w:keepLines/>
              <w:spacing w:after="0"/>
              <w:rPr>
                <w:rFonts w:ascii="Arial" w:eastAsia="SimSun" w:hAnsi="Arial" w:cs="Arial"/>
                <w:bCs/>
                <w:noProof/>
                <w:sz w:val="18"/>
                <w:szCs w:val="18"/>
                <w:lang w:eastAsia="zh-CN"/>
              </w:rPr>
            </w:pPr>
            <w:r w:rsidRPr="00E136F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5342D370" w14:textId="77777777" w:rsidR="00477ED0" w:rsidRPr="00E136FF" w:rsidRDefault="00477ED0" w:rsidP="008061CE">
            <w:pPr>
              <w:keepNext/>
              <w:keepLines/>
              <w:spacing w:after="0"/>
              <w:jc w:val="center"/>
              <w:rPr>
                <w:rFonts w:ascii="Arial" w:eastAsia="SimSun" w:hAnsi="Arial" w:cs="Arial"/>
                <w:bCs/>
                <w:noProof/>
                <w:sz w:val="18"/>
                <w:szCs w:val="18"/>
                <w:lang w:eastAsia="zh-CN"/>
              </w:rPr>
            </w:pPr>
            <w:r w:rsidRPr="00E136FF">
              <w:rPr>
                <w:rFonts w:ascii="Arial" w:hAnsi="Arial" w:cs="Arial"/>
                <w:bCs/>
                <w:noProof/>
                <w:sz w:val="18"/>
                <w:szCs w:val="18"/>
                <w:lang w:eastAsia="zh-CN"/>
              </w:rPr>
              <w:t>-</w:t>
            </w:r>
          </w:p>
        </w:tc>
      </w:tr>
      <w:tr w:rsidR="00477ED0" w:rsidRPr="00E136FF" w14:paraId="4917CBD5" w14:textId="77777777" w:rsidTr="008061CE">
        <w:trPr>
          <w:cantSplit/>
        </w:trPr>
        <w:tc>
          <w:tcPr>
            <w:tcW w:w="7825" w:type="dxa"/>
            <w:gridSpan w:val="2"/>
            <w:tcBorders>
              <w:bottom w:val="single" w:sz="4" w:space="0" w:color="808080"/>
            </w:tcBorders>
          </w:tcPr>
          <w:p w14:paraId="7D1892BF" w14:textId="77777777" w:rsidR="00477ED0" w:rsidRPr="00E136FF" w:rsidRDefault="00477ED0" w:rsidP="008061CE">
            <w:pPr>
              <w:pStyle w:val="TAL"/>
              <w:rPr>
                <w:b/>
                <w:bCs/>
                <w:i/>
                <w:iCs/>
                <w:noProof/>
                <w:lang w:eastAsia="zh-CN"/>
              </w:rPr>
            </w:pPr>
            <w:r w:rsidRPr="00E136FF">
              <w:rPr>
                <w:b/>
                <w:bCs/>
                <w:i/>
                <w:iCs/>
                <w:noProof/>
                <w:lang w:eastAsia="zh-CN"/>
              </w:rPr>
              <w:t>interBandPowerSharingAsyncDAPS</w:t>
            </w:r>
          </w:p>
          <w:p w14:paraId="32C2A3BF" w14:textId="77777777" w:rsidR="00477ED0" w:rsidRPr="00E136FF" w:rsidRDefault="00477ED0" w:rsidP="008061CE">
            <w:pPr>
              <w:pStyle w:val="TAL"/>
              <w:rPr>
                <w:noProof/>
              </w:rPr>
            </w:pPr>
            <w:r w:rsidRPr="00E136FF">
              <w:rPr>
                <w:noProof/>
                <w:lang w:eastAsia="zh-CN"/>
              </w:rPr>
              <w:t>Indicates whether the UE supports power sharing for asynchronous inter-band DAPS handovers.</w:t>
            </w:r>
          </w:p>
        </w:tc>
        <w:tc>
          <w:tcPr>
            <w:tcW w:w="830" w:type="dxa"/>
            <w:tcBorders>
              <w:bottom w:val="single" w:sz="4" w:space="0" w:color="808080"/>
            </w:tcBorders>
          </w:tcPr>
          <w:p w14:paraId="7010A1B0" w14:textId="77777777" w:rsidR="00477ED0" w:rsidRPr="00E136FF" w:rsidRDefault="00477ED0" w:rsidP="008061CE">
            <w:pPr>
              <w:pStyle w:val="TAL"/>
              <w:jc w:val="center"/>
              <w:rPr>
                <w:noProof/>
                <w:lang w:eastAsia="zh-CN"/>
              </w:rPr>
            </w:pPr>
            <w:r w:rsidRPr="00E136FF">
              <w:rPr>
                <w:noProof/>
                <w:lang w:eastAsia="zh-CN"/>
              </w:rPr>
              <w:t>-</w:t>
            </w:r>
          </w:p>
        </w:tc>
      </w:tr>
      <w:tr w:rsidR="00477ED0" w:rsidRPr="00E136FF" w14:paraId="0226FEDB" w14:textId="77777777" w:rsidTr="008061CE">
        <w:trPr>
          <w:cantSplit/>
        </w:trPr>
        <w:tc>
          <w:tcPr>
            <w:tcW w:w="7825" w:type="dxa"/>
            <w:gridSpan w:val="2"/>
            <w:tcBorders>
              <w:bottom w:val="single" w:sz="4" w:space="0" w:color="808080"/>
            </w:tcBorders>
          </w:tcPr>
          <w:p w14:paraId="30F37DA0" w14:textId="77777777" w:rsidR="00477ED0" w:rsidRPr="00E136FF" w:rsidRDefault="00477ED0" w:rsidP="008061CE">
            <w:pPr>
              <w:pStyle w:val="TAL"/>
              <w:rPr>
                <w:b/>
                <w:bCs/>
                <w:i/>
                <w:iCs/>
                <w:noProof/>
                <w:lang w:eastAsia="zh-CN"/>
              </w:rPr>
            </w:pPr>
            <w:r w:rsidRPr="00E136FF">
              <w:rPr>
                <w:b/>
                <w:bCs/>
                <w:i/>
                <w:iCs/>
                <w:noProof/>
                <w:lang w:eastAsia="zh-CN"/>
              </w:rPr>
              <w:t>interBandPowerSharingSyncDAPS</w:t>
            </w:r>
          </w:p>
          <w:p w14:paraId="08273566" w14:textId="77777777" w:rsidR="00477ED0" w:rsidRPr="00E136FF" w:rsidRDefault="00477ED0" w:rsidP="008061CE">
            <w:pPr>
              <w:pStyle w:val="TAL"/>
              <w:rPr>
                <w:noProof/>
              </w:rPr>
            </w:pPr>
            <w:r w:rsidRPr="00E136FF">
              <w:rPr>
                <w:noProof/>
                <w:lang w:eastAsia="zh-CN"/>
              </w:rPr>
              <w:t>Indicates whether the UE supports power sharing for synchronous inter-band DAPS handovers.</w:t>
            </w:r>
          </w:p>
        </w:tc>
        <w:tc>
          <w:tcPr>
            <w:tcW w:w="830" w:type="dxa"/>
            <w:tcBorders>
              <w:bottom w:val="single" w:sz="4" w:space="0" w:color="808080"/>
            </w:tcBorders>
          </w:tcPr>
          <w:p w14:paraId="63384E76" w14:textId="77777777" w:rsidR="00477ED0" w:rsidRPr="00E136FF" w:rsidRDefault="00477ED0" w:rsidP="008061CE">
            <w:pPr>
              <w:pStyle w:val="TAL"/>
              <w:jc w:val="center"/>
              <w:rPr>
                <w:noProof/>
                <w:lang w:eastAsia="zh-CN"/>
              </w:rPr>
            </w:pPr>
            <w:r w:rsidRPr="00E136FF">
              <w:rPr>
                <w:noProof/>
                <w:lang w:eastAsia="zh-CN"/>
              </w:rPr>
              <w:t>-</w:t>
            </w:r>
          </w:p>
        </w:tc>
      </w:tr>
      <w:tr w:rsidR="00477ED0" w:rsidRPr="00E136FF" w14:paraId="4DC65510" w14:textId="77777777" w:rsidTr="008061CE">
        <w:trPr>
          <w:cantSplit/>
        </w:trPr>
        <w:tc>
          <w:tcPr>
            <w:tcW w:w="7825" w:type="dxa"/>
            <w:gridSpan w:val="2"/>
            <w:tcBorders>
              <w:bottom w:val="single" w:sz="4" w:space="0" w:color="808080"/>
            </w:tcBorders>
          </w:tcPr>
          <w:p w14:paraId="2D0BBFF2" w14:textId="77777777" w:rsidR="00477ED0" w:rsidRPr="00E136FF" w:rsidRDefault="00477ED0" w:rsidP="008061CE">
            <w:pPr>
              <w:keepNext/>
              <w:keepLines/>
              <w:spacing w:after="0"/>
              <w:rPr>
                <w:rFonts w:ascii="Arial" w:hAnsi="Arial" w:cs="Arial"/>
                <w:b/>
                <w:bCs/>
                <w:i/>
                <w:noProof/>
                <w:sz w:val="18"/>
                <w:szCs w:val="18"/>
                <w:lang w:eastAsia="zh-CN"/>
              </w:rPr>
            </w:pPr>
            <w:r w:rsidRPr="00E136FF">
              <w:rPr>
                <w:rFonts w:ascii="Arial" w:hAnsi="Arial" w:cs="Arial"/>
                <w:b/>
                <w:bCs/>
                <w:i/>
                <w:noProof/>
                <w:sz w:val="18"/>
                <w:szCs w:val="18"/>
                <w:lang w:eastAsia="zh-CN"/>
              </w:rPr>
              <w:t>interferenceMeasRestriction</w:t>
            </w:r>
          </w:p>
          <w:p w14:paraId="36CF7D16" w14:textId="77777777" w:rsidR="00477ED0" w:rsidRPr="00E136FF" w:rsidRDefault="00477ED0" w:rsidP="008061CE">
            <w:pPr>
              <w:keepNext/>
              <w:keepLines/>
              <w:spacing w:after="0"/>
              <w:rPr>
                <w:rFonts w:ascii="Arial" w:hAnsi="Arial" w:cs="Arial"/>
                <w:bCs/>
                <w:noProof/>
                <w:sz w:val="18"/>
                <w:szCs w:val="18"/>
                <w:lang w:eastAsia="zh-CN"/>
              </w:rPr>
            </w:pPr>
            <w:r w:rsidRPr="00E136FF">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50FE7B20" w14:textId="77777777" w:rsidR="00477ED0" w:rsidRPr="00E136FF" w:rsidRDefault="00477ED0" w:rsidP="008061CE">
            <w:pPr>
              <w:pStyle w:val="TAL"/>
              <w:jc w:val="center"/>
              <w:rPr>
                <w:rFonts w:cs="Arial"/>
                <w:bCs/>
                <w:noProof/>
                <w:szCs w:val="18"/>
                <w:lang w:eastAsia="zh-CN"/>
              </w:rPr>
            </w:pPr>
            <w:r w:rsidRPr="00E136FF">
              <w:rPr>
                <w:bCs/>
                <w:noProof/>
                <w:lang w:eastAsia="en-GB"/>
              </w:rPr>
              <w:t>Yes</w:t>
            </w:r>
          </w:p>
        </w:tc>
      </w:tr>
      <w:tr w:rsidR="00477ED0" w:rsidRPr="00E136FF" w14:paraId="12A1DFC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A29DE" w14:textId="77777777" w:rsidR="00477ED0" w:rsidRPr="00E136FF" w:rsidRDefault="00477ED0" w:rsidP="008061CE">
            <w:pPr>
              <w:pStyle w:val="TAL"/>
              <w:rPr>
                <w:b/>
                <w:i/>
              </w:rPr>
            </w:pPr>
            <w:r w:rsidRPr="00E136FF">
              <w:rPr>
                <w:b/>
                <w:i/>
              </w:rPr>
              <w:t>interFreqAsyncDAPS</w:t>
            </w:r>
          </w:p>
          <w:p w14:paraId="1CE5086F" w14:textId="77777777" w:rsidR="00477ED0" w:rsidRPr="00E136FF" w:rsidRDefault="00477ED0" w:rsidP="008061CE">
            <w:pPr>
              <w:pStyle w:val="TAL"/>
              <w:rPr>
                <w:b/>
                <w:bCs/>
                <w:i/>
                <w:noProof/>
                <w:lang w:eastAsia="en-GB"/>
              </w:rPr>
            </w:pPr>
            <w:r w:rsidRPr="00E136FF">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9815B8D" w14:textId="77777777" w:rsidR="00477ED0" w:rsidRPr="00E136FF" w:rsidRDefault="00477ED0" w:rsidP="008061CE">
            <w:pPr>
              <w:pStyle w:val="TAL"/>
              <w:jc w:val="center"/>
              <w:rPr>
                <w:bCs/>
                <w:noProof/>
                <w:lang w:eastAsia="en-GB"/>
              </w:rPr>
            </w:pPr>
            <w:r w:rsidRPr="00E136FF">
              <w:rPr>
                <w:noProof/>
                <w:lang w:eastAsia="zh-CN"/>
              </w:rPr>
              <w:t>-</w:t>
            </w:r>
          </w:p>
        </w:tc>
      </w:tr>
      <w:tr w:rsidR="00477ED0" w:rsidRPr="00E136FF" w14:paraId="385079A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3A26C" w14:textId="77777777" w:rsidR="00477ED0" w:rsidRPr="00E136FF" w:rsidRDefault="00477ED0" w:rsidP="008061CE">
            <w:pPr>
              <w:pStyle w:val="TAL"/>
              <w:rPr>
                <w:b/>
                <w:bCs/>
                <w:i/>
                <w:noProof/>
                <w:lang w:eastAsia="en-GB"/>
              </w:rPr>
            </w:pPr>
            <w:r w:rsidRPr="00E136FF">
              <w:rPr>
                <w:b/>
                <w:bCs/>
                <w:i/>
                <w:noProof/>
                <w:lang w:eastAsia="en-GB"/>
              </w:rPr>
              <w:t>interFreqBandList</w:t>
            </w:r>
          </w:p>
          <w:p w14:paraId="774AF919" w14:textId="77777777" w:rsidR="00477ED0" w:rsidRPr="00E136FF" w:rsidRDefault="00477ED0" w:rsidP="008061CE">
            <w:pPr>
              <w:pStyle w:val="TAL"/>
              <w:rPr>
                <w:iCs/>
                <w:lang w:eastAsia="en-GB"/>
              </w:rPr>
            </w:pPr>
            <w:r w:rsidRPr="00E136FF">
              <w:rPr>
                <w:lang w:eastAsia="en-GB"/>
              </w:rPr>
              <w:t>One entry corresponding to each supported E</w:t>
            </w:r>
            <w:r w:rsidRPr="00E136FF">
              <w:rPr>
                <w:lang w:eastAsia="en-GB"/>
              </w:rPr>
              <w:noBreakHyphen/>
              <w:t xml:space="preserve">UTRA band listed in the same order as in </w:t>
            </w:r>
            <w:r w:rsidRPr="00E136FF">
              <w:rPr>
                <w:i/>
                <w:noProof/>
                <w:lang w:eastAsia="en-GB"/>
              </w:rPr>
              <w:t>supportedBandListEUTRA</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433B8E"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156699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579E97" w14:textId="77777777" w:rsidR="00477ED0" w:rsidRPr="00E136FF" w:rsidRDefault="00477ED0" w:rsidP="008061CE">
            <w:pPr>
              <w:pStyle w:val="TAL"/>
              <w:rPr>
                <w:b/>
                <w:i/>
              </w:rPr>
            </w:pPr>
            <w:r w:rsidRPr="00E136FF">
              <w:rPr>
                <w:b/>
                <w:i/>
              </w:rPr>
              <w:lastRenderedPageBreak/>
              <w:t>interFreqDAPS</w:t>
            </w:r>
          </w:p>
          <w:p w14:paraId="766BACB1" w14:textId="77777777" w:rsidR="00477ED0" w:rsidRPr="00E136FF" w:rsidRDefault="00477ED0" w:rsidP="008061CE">
            <w:pPr>
              <w:pStyle w:val="TAL"/>
              <w:rPr>
                <w:b/>
                <w:bCs/>
                <w:i/>
                <w:noProof/>
                <w:lang w:eastAsia="en-GB"/>
              </w:rPr>
            </w:pPr>
            <w:r w:rsidRPr="00E136FF">
              <w:t>Indicates whether the UE supports DAPS handover in source PCell and inter-frequency target PCell, i.e. support of simultaneous DL reception of PDCCH and PDSCH from source and target cell.</w:t>
            </w:r>
            <w:r w:rsidRPr="00E136FF" w:rsidDel="00276F4C">
              <w:t xml:space="preserve"> </w:t>
            </w:r>
            <w:r w:rsidRPr="00E136FF">
              <w:t xml:space="preserve">For a BC, the capability applies to every carrier pair for source and target. </w:t>
            </w:r>
            <w:r w:rsidRPr="00E136FF">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BCCF818"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6A8CC1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D9A87" w14:textId="77777777" w:rsidR="00477ED0" w:rsidRPr="00E136FF" w:rsidRDefault="00477ED0" w:rsidP="008061CE">
            <w:pPr>
              <w:pStyle w:val="TAL"/>
              <w:rPr>
                <w:b/>
                <w:i/>
              </w:rPr>
            </w:pPr>
            <w:r w:rsidRPr="00E136FF">
              <w:rPr>
                <w:b/>
                <w:i/>
              </w:rPr>
              <w:t>interFreqMultiUL-TransmissionDAPS</w:t>
            </w:r>
          </w:p>
          <w:p w14:paraId="09BDEA43" w14:textId="77777777" w:rsidR="00477ED0" w:rsidRPr="00E136FF" w:rsidRDefault="00477ED0" w:rsidP="008061CE">
            <w:pPr>
              <w:pStyle w:val="TAL"/>
              <w:rPr>
                <w:b/>
                <w:bCs/>
                <w:i/>
                <w:noProof/>
                <w:lang w:eastAsia="en-GB"/>
              </w:rPr>
            </w:pPr>
            <w:r w:rsidRPr="00E136FF">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55D0CF2D" w14:textId="77777777" w:rsidR="00477ED0" w:rsidRPr="00E136FF" w:rsidRDefault="00477ED0" w:rsidP="008061CE">
            <w:pPr>
              <w:pStyle w:val="TAL"/>
              <w:jc w:val="center"/>
              <w:rPr>
                <w:bCs/>
                <w:noProof/>
                <w:lang w:eastAsia="en-GB"/>
              </w:rPr>
            </w:pPr>
            <w:r w:rsidRPr="00E136FF">
              <w:rPr>
                <w:rFonts w:eastAsia="DengXian"/>
                <w:noProof/>
                <w:lang w:eastAsia="zh-CN"/>
              </w:rPr>
              <w:t>-</w:t>
            </w:r>
          </w:p>
        </w:tc>
      </w:tr>
      <w:tr w:rsidR="00477ED0" w:rsidRPr="00E136FF" w14:paraId="076C995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A408E" w14:textId="77777777" w:rsidR="00477ED0" w:rsidRPr="00E136FF" w:rsidRDefault="00477ED0" w:rsidP="008061CE">
            <w:pPr>
              <w:pStyle w:val="TAL"/>
              <w:rPr>
                <w:b/>
                <w:bCs/>
                <w:i/>
                <w:noProof/>
                <w:lang w:eastAsia="en-GB"/>
              </w:rPr>
            </w:pPr>
            <w:r w:rsidRPr="00E136FF">
              <w:rPr>
                <w:b/>
                <w:bCs/>
                <w:i/>
                <w:noProof/>
                <w:lang w:eastAsia="en-GB"/>
              </w:rPr>
              <w:t>interFreqNeedForGaps</w:t>
            </w:r>
          </w:p>
          <w:p w14:paraId="227B7C40" w14:textId="77777777" w:rsidR="00477ED0" w:rsidRPr="00E136FF" w:rsidRDefault="00477ED0" w:rsidP="008061CE">
            <w:pPr>
              <w:pStyle w:val="TAL"/>
              <w:rPr>
                <w:iCs/>
                <w:lang w:eastAsia="en-GB"/>
              </w:rPr>
            </w:pPr>
            <w:r w:rsidRPr="00E136FF">
              <w:rPr>
                <w:lang w:eastAsia="en-GB"/>
              </w:rPr>
              <w:t>Indicates need for measurement gaps when operating on the E</w:t>
            </w:r>
            <w:r w:rsidRPr="00E136FF">
              <w:rPr>
                <w:lang w:eastAsia="en-GB"/>
              </w:rPr>
              <w:noBreakHyphen/>
              <w:t xml:space="preserve">UTRA band given by the entry in </w:t>
            </w:r>
            <w:r w:rsidRPr="00E136FF">
              <w:rPr>
                <w:i/>
                <w:noProof/>
                <w:lang w:eastAsia="en-GB"/>
              </w:rPr>
              <w:t xml:space="preserve">bandListEUTRA </w:t>
            </w:r>
            <w:r w:rsidRPr="00E136FF">
              <w:rPr>
                <w:noProof/>
                <w:lang w:eastAsia="en-GB"/>
              </w:rPr>
              <w:t xml:space="preserve">or on the E-UTRA band combination given by the entry in </w:t>
            </w:r>
            <w:r w:rsidRPr="00E136FF">
              <w:rPr>
                <w:i/>
                <w:noProof/>
                <w:lang w:eastAsia="en-GB"/>
              </w:rPr>
              <w:t xml:space="preserve">bandCombinationListEUTRA </w:t>
            </w:r>
            <w:r w:rsidRPr="00E136FF">
              <w:rPr>
                <w:lang w:eastAsia="en-GB"/>
              </w:rPr>
              <w:t>and measuring on the E</w:t>
            </w:r>
            <w:r w:rsidRPr="00E136FF">
              <w:rPr>
                <w:lang w:eastAsia="en-GB"/>
              </w:rPr>
              <w:noBreakHyphen/>
              <w:t xml:space="preserve">UTRA band given by the entry in </w:t>
            </w:r>
            <w:r w:rsidRPr="00E136FF">
              <w:rPr>
                <w:i/>
                <w:noProof/>
                <w:lang w:eastAsia="en-GB"/>
              </w:rPr>
              <w:t>interFreqBandList</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5A75F8"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4FFE32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427364" w14:textId="77777777" w:rsidR="00477ED0" w:rsidRPr="00E136FF" w:rsidRDefault="00477ED0" w:rsidP="008061CE">
            <w:pPr>
              <w:pStyle w:val="TAL"/>
              <w:rPr>
                <w:b/>
                <w:i/>
                <w:lang w:eastAsia="zh-CN"/>
              </w:rPr>
            </w:pPr>
            <w:r w:rsidRPr="00E136FF">
              <w:rPr>
                <w:b/>
                <w:i/>
                <w:lang w:eastAsia="zh-CN"/>
              </w:rPr>
              <w:t>interFreqProximityIndication</w:t>
            </w:r>
          </w:p>
          <w:p w14:paraId="4C51C1A8" w14:textId="77777777" w:rsidR="00477ED0" w:rsidRPr="00E136FF" w:rsidRDefault="00477ED0" w:rsidP="008061CE">
            <w:pPr>
              <w:pStyle w:val="TAL"/>
              <w:rPr>
                <w:b/>
                <w:i/>
                <w:lang w:eastAsia="zh-CN"/>
              </w:rPr>
            </w:pPr>
            <w:r w:rsidRPr="00E136FF">
              <w:rPr>
                <w:lang w:eastAsia="zh-CN"/>
              </w:rPr>
              <w:t>Indicates whether the UE supports proximity indication for inter-frequency E-UTRAN CSG member cells</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7F2D75" w14:textId="77777777" w:rsidR="00477ED0" w:rsidRPr="00E136FF" w:rsidRDefault="00477ED0" w:rsidP="008061CE">
            <w:pPr>
              <w:pStyle w:val="TAL"/>
              <w:jc w:val="center"/>
              <w:rPr>
                <w:lang w:eastAsia="zh-CN"/>
              </w:rPr>
            </w:pPr>
            <w:r w:rsidRPr="00E136FF">
              <w:rPr>
                <w:lang w:eastAsia="zh-CN"/>
              </w:rPr>
              <w:t>-</w:t>
            </w:r>
          </w:p>
        </w:tc>
      </w:tr>
      <w:tr w:rsidR="00477ED0" w:rsidRPr="00E136FF" w14:paraId="16B402E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7B94C1E" w14:textId="77777777" w:rsidR="00477ED0" w:rsidRPr="00E136FF" w:rsidRDefault="00477ED0" w:rsidP="008061CE">
            <w:pPr>
              <w:pStyle w:val="TAL"/>
              <w:rPr>
                <w:b/>
                <w:i/>
                <w:lang w:eastAsia="zh-CN"/>
              </w:rPr>
            </w:pPr>
            <w:r w:rsidRPr="00E136FF">
              <w:rPr>
                <w:b/>
                <w:i/>
                <w:lang w:eastAsia="zh-CN"/>
              </w:rPr>
              <w:t>interFreqRSTD-Measurement</w:t>
            </w:r>
          </w:p>
          <w:p w14:paraId="2AAA00A7" w14:textId="77777777" w:rsidR="00477ED0" w:rsidRPr="00E136FF" w:rsidRDefault="00477ED0" w:rsidP="008061CE">
            <w:pPr>
              <w:pStyle w:val="TAL"/>
              <w:rPr>
                <w:b/>
                <w:i/>
                <w:lang w:eastAsia="zh-CN"/>
              </w:rPr>
            </w:pPr>
            <w:r w:rsidRPr="00E136FF">
              <w:rPr>
                <w:lang w:eastAsia="zh-CN"/>
              </w:rPr>
              <w:t xml:space="preserve">Indicates whether the UE supports inter-frequency RSTD measurements for OTDOA positioning, as specified in </w:t>
            </w:r>
            <w:r w:rsidRPr="00E136FF">
              <w:rPr>
                <w:noProof/>
              </w:rPr>
              <w:t>TS 36.355</w:t>
            </w:r>
            <w:r w:rsidRPr="00E136FF">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6E7D3C5" w14:textId="77777777" w:rsidR="00477ED0" w:rsidRPr="00E136FF" w:rsidRDefault="00477ED0" w:rsidP="008061CE">
            <w:pPr>
              <w:pStyle w:val="TAL"/>
              <w:jc w:val="center"/>
              <w:rPr>
                <w:lang w:eastAsia="zh-CN"/>
              </w:rPr>
            </w:pPr>
            <w:r w:rsidRPr="00E136FF">
              <w:rPr>
                <w:lang w:eastAsia="zh-CN"/>
              </w:rPr>
              <w:t>Yes</w:t>
            </w:r>
          </w:p>
        </w:tc>
      </w:tr>
      <w:tr w:rsidR="00477ED0" w:rsidRPr="00E136FF" w14:paraId="2159D74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F7B89" w14:textId="77777777" w:rsidR="00477ED0" w:rsidRPr="00E136FF" w:rsidRDefault="00477ED0" w:rsidP="008061CE">
            <w:pPr>
              <w:pStyle w:val="TAL"/>
              <w:rPr>
                <w:b/>
                <w:i/>
                <w:lang w:eastAsia="zh-CN"/>
              </w:rPr>
            </w:pPr>
            <w:r w:rsidRPr="00E136FF">
              <w:rPr>
                <w:b/>
                <w:i/>
                <w:lang w:eastAsia="zh-CN"/>
              </w:rPr>
              <w:t>interFreqSI-AcquisitionForHO</w:t>
            </w:r>
          </w:p>
          <w:p w14:paraId="2292EBAC" w14:textId="77777777" w:rsidR="00477ED0" w:rsidRPr="00E136FF" w:rsidRDefault="00477ED0" w:rsidP="008061CE">
            <w:pPr>
              <w:pStyle w:val="TAL"/>
              <w:rPr>
                <w:b/>
                <w:i/>
                <w:lang w:eastAsia="zh-CN"/>
              </w:rPr>
            </w:pPr>
            <w:r w:rsidRPr="00E136F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7967E219"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73C45B5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3FAB0" w14:textId="77777777" w:rsidR="00477ED0" w:rsidRPr="00E136FF" w:rsidRDefault="00477ED0" w:rsidP="008061CE">
            <w:pPr>
              <w:pStyle w:val="TAL"/>
              <w:rPr>
                <w:b/>
                <w:bCs/>
                <w:i/>
                <w:noProof/>
                <w:lang w:eastAsia="en-GB"/>
              </w:rPr>
            </w:pPr>
            <w:r w:rsidRPr="00E136FF">
              <w:rPr>
                <w:b/>
                <w:bCs/>
                <w:i/>
                <w:noProof/>
                <w:lang w:eastAsia="en-GB"/>
              </w:rPr>
              <w:t>interRAT-BandList</w:t>
            </w:r>
          </w:p>
          <w:p w14:paraId="43D4E124" w14:textId="77777777" w:rsidR="00477ED0" w:rsidRPr="00E136FF" w:rsidRDefault="00477ED0" w:rsidP="008061CE">
            <w:pPr>
              <w:pStyle w:val="TAL"/>
              <w:rPr>
                <w:iCs/>
                <w:lang w:eastAsia="en-GB"/>
              </w:rPr>
            </w:pPr>
            <w:r w:rsidRPr="00E136FF">
              <w:rPr>
                <w:lang w:eastAsia="en-GB"/>
              </w:rPr>
              <w:t xml:space="preserve">One entry corresponding to each supported band of another RAT listed in the same order as in the </w:t>
            </w:r>
            <w:r w:rsidRPr="00E136FF">
              <w:rPr>
                <w:i/>
                <w:noProof/>
                <w:lang w:eastAsia="en-GB"/>
              </w:rPr>
              <w:t>interRAT-Parameters</w:t>
            </w:r>
            <w:r w:rsidRPr="00E136FF">
              <w:rPr>
                <w:iCs/>
                <w:lang w:eastAsia="en-GB"/>
              </w:rPr>
              <w:t xml:space="preserve">. The NR bands reported in </w:t>
            </w:r>
            <w:r w:rsidRPr="00E136FF">
              <w:rPr>
                <w:i/>
                <w:iCs/>
                <w:lang w:eastAsia="en-GB"/>
              </w:rPr>
              <w:t>SupportedBandListNR</w:t>
            </w:r>
            <w:r w:rsidRPr="00E136FF">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8CE0C8D"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4BD30A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0AB1D" w14:textId="77777777" w:rsidR="00477ED0" w:rsidRPr="00E136FF" w:rsidRDefault="00477ED0" w:rsidP="008061CE">
            <w:pPr>
              <w:pStyle w:val="TAL"/>
              <w:rPr>
                <w:b/>
                <w:bCs/>
                <w:i/>
                <w:noProof/>
                <w:lang w:eastAsia="en-GB"/>
              </w:rPr>
            </w:pPr>
            <w:r w:rsidRPr="00E136FF">
              <w:rPr>
                <w:b/>
                <w:bCs/>
                <w:i/>
                <w:noProof/>
                <w:lang w:eastAsia="en-GB"/>
              </w:rPr>
              <w:t>interRAT-BandListNR-EN-DC</w:t>
            </w:r>
          </w:p>
          <w:p w14:paraId="01E14C48" w14:textId="77777777" w:rsidR="00477ED0" w:rsidRPr="00E136FF" w:rsidRDefault="00477ED0" w:rsidP="008061CE">
            <w:pPr>
              <w:pStyle w:val="TAL"/>
              <w:rPr>
                <w:b/>
                <w:bCs/>
                <w:i/>
                <w:noProof/>
                <w:lang w:eastAsia="en-GB"/>
              </w:rPr>
            </w:pPr>
            <w:r w:rsidRPr="00E136FF">
              <w:rPr>
                <w:lang w:eastAsia="en-GB"/>
              </w:rPr>
              <w:t xml:space="preserve">One entry corresponding to each supported NR band listed in the same order as in the </w:t>
            </w:r>
            <w:r w:rsidRPr="00E136FF">
              <w:rPr>
                <w:i/>
                <w:iCs/>
                <w:lang w:eastAsia="en-GB"/>
              </w:rPr>
              <w:t>supportedBandListEN-DC-r15</w:t>
            </w:r>
            <w:r w:rsidRPr="00E136FF">
              <w:rPr>
                <w:iCs/>
                <w:lang w:eastAsia="en-GB"/>
              </w:rPr>
              <w:t xml:space="preserve">. If both </w:t>
            </w:r>
            <w:r w:rsidRPr="00E136FF">
              <w:rPr>
                <w:i/>
                <w:iCs/>
                <w:lang w:eastAsia="en-GB"/>
              </w:rPr>
              <w:t>interRAT-BandListNR-EN-DC</w:t>
            </w:r>
            <w:r w:rsidRPr="00E136FF">
              <w:rPr>
                <w:iCs/>
                <w:lang w:eastAsia="en-GB"/>
              </w:rPr>
              <w:t xml:space="preserve"> and </w:t>
            </w:r>
            <w:r w:rsidRPr="00E136FF">
              <w:rPr>
                <w:i/>
                <w:iCs/>
                <w:lang w:eastAsia="en-GB"/>
              </w:rPr>
              <w:t>interRAT-BandListNR-SA</w:t>
            </w:r>
            <w:r w:rsidRPr="00E136FF">
              <w:rPr>
                <w:iCs/>
                <w:lang w:eastAsia="en-GB"/>
              </w:rPr>
              <w:t xml:space="preserve"> are included, the UE shall set the same </w:t>
            </w:r>
            <w:r w:rsidRPr="00E136FF">
              <w:rPr>
                <w:i/>
                <w:iCs/>
                <w:lang w:eastAsia="en-GB"/>
              </w:rPr>
              <w:t>interRAT-NeedForGapsNR</w:t>
            </w:r>
            <w:r w:rsidRPr="00E136FF">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3B382A57"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519886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019BB1" w14:textId="77777777" w:rsidR="00477ED0" w:rsidRPr="00E136FF" w:rsidRDefault="00477ED0" w:rsidP="008061CE">
            <w:pPr>
              <w:pStyle w:val="TAL"/>
              <w:rPr>
                <w:b/>
                <w:bCs/>
                <w:i/>
                <w:noProof/>
                <w:lang w:eastAsia="en-GB"/>
              </w:rPr>
            </w:pPr>
            <w:r w:rsidRPr="00E136FF">
              <w:rPr>
                <w:b/>
                <w:bCs/>
                <w:i/>
                <w:noProof/>
                <w:lang w:eastAsia="en-GB"/>
              </w:rPr>
              <w:t>interRAT-BandListNR-SA</w:t>
            </w:r>
          </w:p>
          <w:p w14:paraId="6DBEA15A" w14:textId="77777777" w:rsidR="00477ED0" w:rsidRPr="00E136FF" w:rsidRDefault="00477ED0" w:rsidP="008061CE">
            <w:pPr>
              <w:pStyle w:val="TAL"/>
              <w:rPr>
                <w:b/>
                <w:bCs/>
                <w:i/>
                <w:noProof/>
                <w:lang w:eastAsia="en-GB"/>
              </w:rPr>
            </w:pPr>
            <w:r w:rsidRPr="00E136FF">
              <w:rPr>
                <w:lang w:eastAsia="en-GB"/>
              </w:rPr>
              <w:t xml:space="preserve">One entry corresponding to each supported NR band listed in the same order as in the </w:t>
            </w:r>
            <w:r w:rsidRPr="00E136FF">
              <w:rPr>
                <w:i/>
                <w:iCs/>
                <w:lang w:eastAsia="en-GB"/>
              </w:rPr>
              <w:t>supportedBandListNR-SA</w:t>
            </w:r>
            <w:r w:rsidRPr="00E136FF">
              <w:rPr>
                <w:iCs/>
                <w:lang w:eastAsia="en-GB"/>
              </w:rPr>
              <w:t xml:space="preserve">. If both </w:t>
            </w:r>
            <w:r w:rsidRPr="00E136FF">
              <w:rPr>
                <w:i/>
                <w:iCs/>
                <w:lang w:eastAsia="en-GB"/>
              </w:rPr>
              <w:t>interRAT-BandListNR-EN-DC</w:t>
            </w:r>
            <w:r w:rsidRPr="00E136FF">
              <w:rPr>
                <w:iCs/>
                <w:lang w:eastAsia="en-GB"/>
              </w:rPr>
              <w:t xml:space="preserve"> and </w:t>
            </w:r>
            <w:r w:rsidRPr="00E136FF">
              <w:rPr>
                <w:i/>
                <w:iCs/>
                <w:lang w:eastAsia="en-GB"/>
              </w:rPr>
              <w:t>interRAT-BandListNR-SA</w:t>
            </w:r>
            <w:r w:rsidRPr="00E136FF">
              <w:rPr>
                <w:iCs/>
                <w:lang w:eastAsia="en-GB"/>
              </w:rPr>
              <w:t xml:space="preserve"> are included, the UE shall set the same </w:t>
            </w:r>
            <w:r w:rsidRPr="00E136FF">
              <w:rPr>
                <w:i/>
                <w:iCs/>
                <w:lang w:eastAsia="en-GB"/>
              </w:rPr>
              <w:t>interRAT-NeedForGapsNR</w:t>
            </w:r>
            <w:r w:rsidRPr="00E136FF">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540E18C"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15CAF51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2E1BD" w14:textId="77777777" w:rsidR="00477ED0" w:rsidRPr="00E136FF" w:rsidRDefault="00477ED0" w:rsidP="008061CE">
            <w:pPr>
              <w:keepNext/>
              <w:keepLines/>
              <w:spacing w:after="0"/>
              <w:rPr>
                <w:rFonts w:ascii="Arial" w:hAnsi="Arial"/>
                <w:b/>
                <w:bCs/>
                <w:i/>
                <w:noProof/>
                <w:sz w:val="18"/>
                <w:lang w:eastAsia="en-GB"/>
              </w:rPr>
            </w:pPr>
            <w:r w:rsidRPr="00E136FF">
              <w:rPr>
                <w:rFonts w:ascii="Arial" w:hAnsi="Arial"/>
                <w:b/>
                <w:bCs/>
                <w:i/>
                <w:noProof/>
                <w:sz w:val="18"/>
                <w:lang w:eastAsia="en-GB"/>
              </w:rPr>
              <w:t>interRAT-enhancementNR</w:t>
            </w:r>
          </w:p>
          <w:p w14:paraId="60EACEF9" w14:textId="77777777" w:rsidR="00477ED0" w:rsidRPr="00E136FF" w:rsidRDefault="00477ED0" w:rsidP="008061CE">
            <w:pPr>
              <w:pStyle w:val="TAL"/>
              <w:rPr>
                <w:b/>
                <w:bCs/>
                <w:i/>
                <w:noProof/>
                <w:lang w:eastAsia="en-GB"/>
              </w:rPr>
            </w:pPr>
            <w:r w:rsidRPr="00E136FF">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2B1312F4"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1D4A1F1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8E353" w14:textId="77777777" w:rsidR="00477ED0" w:rsidRPr="00E136FF" w:rsidRDefault="00477ED0" w:rsidP="008061CE">
            <w:pPr>
              <w:pStyle w:val="TAL"/>
              <w:rPr>
                <w:b/>
                <w:bCs/>
                <w:i/>
                <w:noProof/>
                <w:lang w:eastAsia="en-GB"/>
              </w:rPr>
            </w:pPr>
            <w:r w:rsidRPr="00E136FF">
              <w:rPr>
                <w:b/>
                <w:bCs/>
                <w:i/>
                <w:noProof/>
                <w:lang w:eastAsia="en-GB"/>
              </w:rPr>
              <w:t>interRAT-NeedForGaps</w:t>
            </w:r>
          </w:p>
          <w:p w14:paraId="09A59F94" w14:textId="77777777" w:rsidR="00477ED0" w:rsidRPr="00E136FF" w:rsidRDefault="00477ED0" w:rsidP="008061CE">
            <w:pPr>
              <w:pStyle w:val="TAL"/>
              <w:rPr>
                <w:iCs/>
                <w:lang w:eastAsia="en-GB"/>
              </w:rPr>
            </w:pPr>
            <w:r w:rsidRPr="00E136FF">
              <w:rPr>
                <w:lang w:eastAsia="en-GB"/>
              </w:rPr>
              <w:t>Indicates need for DL measurement gaps when operating on the E</w:t>
            </w:r>
            <w:r w:rsidRPr="00E136FF">
              <w:rPr>
                <w:lang w:eastAsia="en-GB"/>
              </w:rPr>
              <w:noBreakHyphen/>
              <w:t xml:space="preserve">UTRA band given by the entry in </w:t>
            </w:r>
            <w:r w:rsidRPr="00E136FF">
              <w:rPr>
                <w:i/>
                <w:noProof/>
                <w:lang w:eastAsia="en-GB"/>
              </w:rPr>
              <w:t xml:space="preserve">bandListEUTRA or on the E-UTRA band combination given by the entry in bandCombinationListEUTRA </w:t>
            </w:r>
            <w:r w:rsidRPr="00E136FF">
              <w:rPr>
                <w:lang w:eastAsia="en-GB"/>
              </w:rPr>
              <w:t xml:space="preserve">and measuring on the inter-RAT band given by the entry in the </w:t>
            </w:r>
            <w:r w:rsidRPr="00E136FF">
              <w:rPr>
                <w:i/>
                <w:noProof/>
                <w:lang w:eastAsia="en-GB"/>
              </w:rPr>
              <w:t>interRAT-BandList</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E79BA0"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7A07C2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6B621" w14:textId="77777777" w:rsidR="00477ED0" w:rsidRPr="00E136FF" w:rsidRDefault="00477ED0" w:rsidP="008061CE">
            <w:pPr>
              <w:pStyle w:val="TAL"/>
              <w:rPr>
                <w:b/>
                <w:bCs/>
                <w:i/>
                <w:noProof/>
                <w:lang w:eastAsia="en-GB"/>
              </w:rPr>
            </w:pPr>
            <w:r w:rsidRPr="00E136FF">
              <w:rPr>
                <w:b/>
                <w:bCs/>
                <w:i/>
                <w:noProof/>
                <w:lang w:eastAsia="en-GB"/>
              </w:rPr>
              <w:t>interRAT-NeedForGapsNR</w:t>
            </w:r>
          </w:p>
          <w:p w14:paraId="13D5D97F" w14:textId="77777777" w:rsidR="00477ED0" w:rsidRPr="00E136FF" w:rsidRDefault="00477ED0" w:rsidP="008061CE">
            <w:pPr>
              <w:pStyle w:val="TAL"/>
              <w:rPr>
                <w:b/>
                <w:bCs/>
                <w:i/>
                <w:noProof/>
                <w:lang w:eastAsia="en-GB"/>
              </w:rPr>
            </w:pPr>
            <w:r w:rsidRPr="00E136FF">
              <w:rPr>
                <w:lang w:eastAsia="en-GB"/>
              </w:rPr>
              <w:t>Indicates need for measurement gaps when operating on the E</w:t>
            </w:r>
            <w:r w:rsidRPr="00E136FF">
              <w:rPr>
                <w:lang w:eastAsia="en-GB"/>
              </w:rPr>
              <w:noBreakHyphen/>
              <w:t xml:space="preserve">UTRA band given by the entry in </w:t>
            </w:r>
            <w:r w:rsidRPr="00E136FF">
              <w:rPr>
                <w:rFonts w:cs="Arial"/>
                <w:bCs/>
                <w:i/>
                <w:noProof/>
                <w:lang w:eastAsia="en-GB"/>
              </w:rPr>
              <w:t>supportedBandListEUTRA</w:t>
            </w:r>
            <w:r w:rsidRPr="00E136FF">
              <w:rPr>
                <w:i/>
                <w:noProof/>
                <w:lang w:eastAsia="en-GB"/>
              </w:rPr>
              <w:t xml:space="preserve"> or on the E-UTRA band combination given by the entry in </w:t>
            </w:r>
            <w:r w:rsidRPr="00E136FF">
              <w:rPr>
                <w:rFonts w:cs="Arial"/>
                <w:bCs/>
                <w:i/>
                <w:noProof/>
                <w:lang w:eastAsia="en-GB"/>
              </w:rPr>
              <w:t>supportedBandCombination-r10 or supportedBandCombinationAdd-r11</w:t>
            </w:r>
            <w:r w:rsidRPr="00E136FF">
              <w:rPr>
                <w:rFonts w:cs="Arial"/>
                <w:bCs/>
                <w:noProof/>
                <w:lang w:eastAsia="en-GB"/>
              </w:rPr>
              <w:t xml:space="preserve"> or </w:t>
            </w:r>
            <w:r w:rsidRPr="00E136FF">
              <w:rPr>
                <w:rFonts w:cs="Arial"/>
                <w:bCs/>
                <w:i/>
                <w:noProof/>
                <w:lang w:eastAsia="en-GB"/>
              </w:rPr>
              <w:t>supportedBandCombinationReduced-r13</w:t>
            </w:r>
            <w:r w:rsidRPr="00E136FF">
              <w:rPr>
                <w:noProof/>
                <w:lang w:eastAsia="en-GB"/>
              </w:rPr>
              <w:t xml:space="preserve"> </w:t>
            </w:r>
            <w:r w:rsidRPr="00E136FF">
              <w:rPr>
                <w:lang w:eastAsia="en-GB"/>
              </w:rPr>
              <w:t xml:space="preserve">and measuring on the NR band given by the entry in the </w:t>
            </w:r>
            <w:r w:rsidRPr="00E136FF">
              <w:rPr>
                <w:i/>
                <w:noProof/>
                <w:lang w:eastAsia="en-GB"/>
              </w:rPr>
              <w:t>InterRAT-BandListNR</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0597E2"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52B7C4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8208A" w14:textId="77777777" w:rsidR="00477ED0" w:rsidRPr="00E136FF" w:rsidRDefault="00477ED0" w:rsidP="008061CE">
            <w:pPr>
              <w:pStyle w:val="TAL"/>
              <w:rPr>
                <w:b/>
                <w:i/>
                <w:lang w:eastAsia="en-GB"/>
              </w:rPr>
            </w:pPr>
            <w:r w:rsidRPr="00E136FF">
              <w:rPr>
                <w:b/>
                <w:i/>
                <w:lang w:eastAsia="en-GB"/>
              </w:rPr>
              <w:t>interRAT-ParametersWLAN</w:t>
            </w:r>
          </w:p>
          <w:p w14:paraId="42951A56" w14:textId="77777777" w:rsidR="00477ED0" w:rsidRPr="00E136FF" w:rsidRDefault="00477ED0" w:rsidP="008061CE">
            <w:pPr>
              <w:pStyle w:val="TAL"/>
              <w:rPr>
                <w:b/>
                <w:i/>
                <w:lang w:eastAsia="en-GB"/>
              </w:rPr>
            </w:pPr>
            <w:r w:rsidRPr="00E136FF">
              <w:rPr>
                <w:lang w:eastAsia="en-GB"/>
              </w:rPr>
              <w:t xml:space="preserve">Indicates whether the UE supports WLAN measurements configured by </w:t>
            </w:r>
            <w:r w:rsidRPr="00E136FF">
              <w:rPr>
                <w:i/>
                <w:lang w:eastAsia="en-GB"/>
              </w:rPr>
              <w:t>MeasObjectWLAN</w:t>
            </w:r>
            <w:r w:rsidRPr="00E136FF">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D2024A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FCCB36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4B86A2" w14:textId="77777777" w:rsidR="00477ED0" w:rsidRPr="00E136FF" w:rsidRDefault="00477ED0" w:rsidP="008061CE">
            <w:pPr>
              <w:pStyle w:val="TAL"/>
              <w:rPr>
                <w:b/>
                <w:bCs/>
                <w:i/>
                <w:noProof/>
                <w:lang w:eastAsia="en-GB"/>
              </w:rPr>
            </w:pPr>
            <w:r w:rsidRPr="00E136FF">
              <w:rPr>
                <w:b/>
                <w:bCs/>
                <w:i/>
                <w:noProof/>
                <w:lang w:eastAsia="en-GB"/>
              </w:rPr>
              <w:t>interRAT-PS-HO-ToGERAN</w:t>
            </w:r>
          </w:p>
          <w:p w14:paraId="1C78E2B3" w14:textId="77777777" w:rsidR="00477ED0" w:rsidRPr="00E136FF" w:rsidDel="002E1589" w:rsidRDefault="00477ED0" w:rsidP="008061CE">
            <w:pPr>
              <w:pStyle w:val="TAL"/>
              <w:rPr>
                <w:b/>
                <w:bCs/>
                <w:i/>
                <w:noProof/>
                <w:lang w:eastAsia="en-GB"/>
              </w:rPr>
            </w:pPr>
            <w:r w:rsidRPr="00E136FF">
              <w:rPr>
                <w:lang w:eastAsia="en-GB"/>
              </w:rPr>
              <w:t xml:space="preserve">Indicates whether the UE supports </w:t>
            </w:r>
            <w:r w:rsidRPr="00E136FF">
              <w:rPr>
                <w:lang w:eastAsia="zh-TW"/>
              </w:rPr>
              <w:t>inter-RAT PS handover to GERAN</w:t>
            </w:r>
            <w:r w:rsidRPr="00E136FF">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49DAB97" w14:textId="77777777" w:rsidR="00477ED0" w:rsidRPr="00E136FF" w:rsidRDefault="00477ED0" w:rsidP="008061CE">
            <w:pPr>
              <w:pStyle w:val="TAL"/>
              <w:jc w:val="center"/>
              <w:rPr>
                <w:bCs/>
                <w:noProof/>
                <w:lang w:eastAsia="en-GB"/>
              </w:rPr>
            </w:pPr>
            <w:r w:rsidRPr="00E136FF">
              <w:rPr>
                <w:bCs/>
                <w:noProof/>
                <w:lang w:eastAsia="en-GB"/>
              </w:rPr>
              <w:t>Y</w:t>
            </w:r>
            <w:r w:rsidRPr="00E136FF">
              <w:rPr>
                <w:lang w:eastAsia="en-GB"/>
              </w:rPr>
              <w:t>es</w:t>
            </w:r>
          </w:p>
        </w:tc>
      </w:tr>
      <w:tr w:rsidR="00477ED0" w:rsidRPr="00E136FF" w14:paraId="68A49BD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0B06FA" w14:textId="77777777" w:rsidR="00477ED0" w:rsidRPr="00E136FF" w:rsidRDefault="00477ED0" w:rsidP="008061CE">
            <w:pPr>
              <w:keepNext/>
              <w:keepLines/>
              <w:spacing w:after="0"/>
              <w:rPr>
                <w:rFonts w:ascii="Arial" w:hAnsi="Arial"/>
                <w:b/>
                <w:i/>
                <w:sz w:val="18"/>
                <w:lang w:eastAsia="ko-KR"/>
              </w:rPr>
            </w:pPr>
            <w:r w:rsidRPr="00E136FF">
              <w:rPr>
                <w:rFonts w:ascii="Arial" w:hAnsi="Arial"/>
                <w:b/>
                <w:i/>
                <w:sz w:val="18"/>
                <w:lang w:eastAsia="zh-CN"/>
              </w:rPr>
              <w:lastRenderedPageBreak/>
              <w:t>intraBandContiguous</w:t>
            </w:r>
            <w:r w:rsidRPr="00E136FF">
              <w:rPr>
                <w:rFonts w:ascii="Arial" w:hAnsi="Arial"/>
                <w:b/>
                <w:i/>
                <w:sz w:val="18"/>
                <w:lang w:eastAsia="ko-KR"/>
              </w:rPr>
              <w:t>CC-I</w:t>
            </w:r>
            <w:r w:rsidRPr="00E136FF">
              <w:rPr>
                <w:rFonts w:ascii="Arial" w:hAnsi="Arial"/>
                <w:b/>
                <w:i/>
                <w:sz w:val="18"/>
                <w:lang w:eastAsia="zh-CN"/>
              </w:rPr>
              <w:t>nfoList</w:t>
            </w:r>
          </w:p>
          <w:p w14:paraId="31178421" w14:textId="77777777" w:rsidR="00477ED0" w:rsidRPr="00E136FF" w:rsidRDefault="00477ED0" w:rsidP="008061CE">
            <w:pPr>
              <w:pStyle w:val="TAL"/>
              <w:rPr>
                <w:lang w:eastAsia="ko-KR"/>
              </w:rPr>
            </w:pPr>
            <w:r w:rsidRPr="00E136FF">
              <w:t>Indicates</w:t>
            </w:r>
            <w:r w:rsidRPr="00E136FF">
              <w:rPr>
                <w:lang w:eastAsia="ko-KR"/>
              </w:rPr>
              <w:t>,</w:t>
            </w:r>
            <w:r w:rsidRPr="00E136FF">
              <w:rPr>
                <w:rFonts w:cs="Arial"/>
                <w:szCs w:val="18"/>
              </w:rPr>
              <w:t xml:space="preserve"> per serving carrier of which the corresponding bandwidth class includes multiple serving carriers (i.e. bandwidth class B, C, D and so on)</w:t>
            </w:r>
            <w:r w:rsidRPr="00E136FF">
              <w:rPr>
                <w:rFonts w:cs="Arial"/>
                <w:szCs w:val="18"/>
                <w:lang w:eastAsia="ko-KR"/>
              </w:rPr>
              <w:t>,</w:t>
            </w:r>
            <w:r w:rsidRPr="00E136FF">
              <w:rPr>
                <w:lang w:eastAsia="ko-KR"/>
              </w:rPr>
              <w:t xml:space="preserve"> t</w:t>
            </w:r>
            <w:r w:rsidRPr="00E136FF">
              <w:rPr>
                <w:iCs/>
                <w:noProof/>
              </w:rPr>
              <w:t xml:space="preserve">he </w:t>
            </w:r>
            <w:r w:rsidRPr="00E136FF">
              <w:rPr>
                <w:iCs/>
                <w:noProof/>
                <w:lang w:eastAsia="ko-KR"/>
              </w:rPr>
              <w:t xml:space="preserve">maximum </w:t>
            </w:r>
            <w:r w:rsidRPr="00E136FF">
              <w:t>number of supported layers for spatial multiplexing in DL</w:t>
            </w:r>
            <w:r w:rsidRPr="00E136FF">
              <w:rPr>
                <w:lang w:eastAsia="ko-KR"/>
              </w:rPr>
              <w:t xml:space="preserve"> and</w:t>
            </w:r>
            <w:r w:rsidRPr="00E136FF">
              <w:t xml:space="preserve"> the maximum number of CSI processes supported</w:t>
            </w:r>
            <w:r w:rsidRPr="00E136FF">
              <w:rPr>
                <w:lang w:eastAsia="ko-KR"/>
              </w:rPr>
              <w:t xml:space="preserve">. The number of entries is equal to the number of component carriers in the corresponding bandwidth class. </w:t>
            </w:r>
            <w:r w:rsidRPr="00E136FF">
              <w:rPr>
                <w:rFonts w:cs="Arial"/>
                <w:szCs w:val="18"/>
                <w:lang w:eastAsia="ko-KR"/>
              </w:rPr>
              <w:t>The UE shall support the setting indicated in each entry of the list regardless of the order of entries in the list.</w:t>
            </w:r>
            <w:r w:rsidRPr="00E136F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E136FF">
              <w:rPr>
                <w:rFonts w:cs="Arial"/>
                <w:szCs w:val="18"/>
                <w:lang w:eastAsia="ko-KR"/>
              </w:rPr>
              <w:t>for at least one component carrier</w:t>
            </w:r>
            <w:r w:rsidRPr="00E136FF">
              <w:rPr>
                <w:lang w:eastAsia="ko-KR"/>
              </w:rPr>
              <w:t xml:space="preserve"> is higher than </w:t>
            </w:r>
            <w:r w:rsidRPr="00E136FF">
              <w:rPr>
                <w:i/>
                <w:lang w:eastAsia="ko-KR"/>
              </w:rPr>
              <w:t xml:space="preserve">supportedMIMO-CapabilityDL-r10 </w:t>
            </w:r>
            <w:r w:rsidRPr="00E136FF">
              <w:rPr>
                <w:lang w:eastAsia="ko-KR"/>
              </w:rPr>
              <w:t xml:space="preserve">in the corresponding bandwidth class, or if the number of CSI processes </w:t>
            </w:r>
            <w:r w:rsidRPr="00E136FF">
              <w:rPr>
                <w:rFonts w:cs="Arial"/>
                <w:szCs w:val="18"/>
                <w:lang w:eastAsia="ko-KR"/>
              </w:rPr>
              <w:t xml:space="preserve">for at least one component carrier </w:t>
            </w:r>
            <w:r w:rsidRPr="00E136FF">
              <w:rPr>
                <w:lang w:eastAsia="ko-KR"/>
              </w:rPr>
              <w:t xml:space="preserve">is higher than </w:t>
            </w:r>
            <w:r w:rsidRPr="00E136FF">
              <w:rPr>
                <w:i/>
                <w:lang w:eastAsia="ko-KR"/>
              </w:rPr>
              <w:t>supportedCSI-Proc-r11</w:t>
            </w:r>
            <w:r w:rsidRPr="00E136FF">
              <w:rPr>
                <w:lang w:eastAsia="ko-KR"/>
              </w:rPr>
              <w:t xml:space="preserve"> in the corresponding band.</w:t>
            </w:r>
          </w:p>
          <w:p w14:paraId="6E34C1A0" w14:textId="77777777" w:rsidR="00477ED0" w:rsidRPr="00E136FF" w:rsidRDefault="00477ED0" w:rsidP="008061CE">
            <w:pPr>
              <w:pStyle w:val="TAL"/>
              <w:rPr>
                <w:b/>
                <w:bCs/>
                <w:i/>
                <w:noProof/>
                <w:lang w:eastAsia="en-GB"/>
              </w:rPr>
            </w:pPr>
            <w:r w:rsidRPr="00E136FF">
              <w:t xml:space="preserve">This field may also be included for bandwidth class A but in such a case without including any sub-fields in </w:t>
            </w:r>
            <w:r w:rsidRPr="00E136FF">
              <w:rPr>
                <w:i/>
              </w:rPr>
              <w:t xml:space="preserve">IntraBandContiguousCC-Info-r12 </w:t>
            </w:r>
            <w:r w:rsidRPr="00E136FF">
              <w:t>(see NOTE 6).</w:t>
            </w:r>
          </w:p>
        </w:tc>
        <w:tc>
          <w:tcPr>
            <w:tcW w:w="830" w:type="dxa"/>
            <w:tcBorders>
              <w:top w:val="single" w:sz="4" w:space="0" w:color="808080"/>
              <w:left w:val="single" w:sz="4" w:space="0" w:color="808080"/>
              <w:bottom w:val="single" w:sz="4" w:space="0" w:color="808080"/>
              <w:right w:val="single" w:sz="4" w:space="0" w:color="808080"/>
            </w:tcBorders>
          </w:tcPr>
          <w:p w14:paraId="78F4F695" w14:textId="77777777" w:rsidR="00477ED0" w:rsidRPr="00E136FF" w:rsidRDefault="00477ED0" w:rsidP="008061CE">
            <w:pPr>
              <w:pStyle w:val="TAL"/>
              <w:jc w:val="center"/>
              <w:rPr>
                <w:bCs/>
                <w:noProof/>
                <w:lang w:eastAsia="en-GB"/>
              </w:rPr>
            </w:pPr>
            <w:r w:rsidRPr="00E136FF">
              <w:rPr>
                <w:bCs/>
                <w:noProof/>
              </w:rPr>
              <w:t>-</w:t>
            </w:r>
          </w:p>
        </w:tc>
      </w:tr>
      <w:tr w:rsidR="00477ED0" w:rsidRPr="00E136FF" w14:paraId="7E7A069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FBDF6D" w14:textId="77777777" w:rsidR="00477ED0" w:rsidRPr="00E136FF" w:rsidRDefault="00477ED0" w:rsidP="008061CE">
            <w:pPr>
              <w:pStyle w:val="TAL"/>
              <w:rPr>
                <w:b/>
                <w:i/>
                <w:lang w:eastAsia="zh-CN"/>
              </w:rPr>
            </w:pPr>
            <w:r w:rsidRPr="00E136FF">
              <w:rPr>
                <w:b/>
                <w:i/>
                <w:lang w:eastAsia="zh-CN"/>
              </w:rPr>
              <w:t>intraFreqA3-CE-ModeA</w:t>
            </w:r>
          </w:p>
          <w:p w14:paraId="12B71B49" w14:textId="77777777" w:rsidR="00477ED0" w:rsidRPr="00E136FF" w:rsidRDefault="00477ED0" w:rsidP="008061CE">
            <w:pPr>
              <w:pStyle w:val="TAL"/>
              <w:rPr>
                <w:b/>
                <w:bCs/>
                <w:i/>
                <w:noProof/>
                <w:lang w:eastAsia="en-GB"/>
              </w:rPr>
            </w:pPr>
            <w:r w:rsidRPr="00E136FF">
              <w:rPr>
                <w:lang w:eastAsia="zh-CN"/>
              </w:rPr>
              <w:t xml:space="preserve">Indicates whether </w:t>
            </w:r>
            <w:r w:rsidRPr="00E136FF">
              <w:t xml:space="preserve">the UE when operating in CE Mode A supports </w:t>
            </w:r>
            <w:r w:rsidRPr="00E136FF">
              <w:rPr>
                <w:i/>
              </w:rPr>
              <w:t>eventA3</w:t>
            </w:r>
            <w:r w:rsidRPr="00E136FF">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159E8C53"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B1C6F5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BE922"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intraFreqA3-CE-ModeB</w:t>
            </w:r>
          </w:p>
          <w:p w14:paraId="230B9731" w14:textId="77777777" w:rsidR="00477ED0" w:rsidRPr="00E136FF" w:rsidRDefault="00477ED0" w:rsidP="008061CE">
            <w:pPr>
              <w:pStyle w:val="TAL"/>
              <w:rPr>
                <w:b/>
                <w:bCs/>
                <w:i/>
                <w:noProof/>
                <w:lang w:eastAsia="en-GB"/>
              </w:rPr>
            </w:pPr>
            <w:r w:rsidRPr="00E136FF">
              <w:rPr>
                <w:lang w:eastAsia="zh-CN"/>
              </w:rPr>
              <w:t xml:space="preserve">Indicates whether the UE when operating in CE Mode B supports </w:t>
            </w:r>
            <w:r w:rsidRPr="00E136FF">
              <w:rPr>
                <w:i/>
                <w:lang w:eastAsia="zh-CN"/>
              </w:rPr>
              <w:t>eventA3</w:t>
            </w:r>
            <w:r w:rsidRPr="00E136FF">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EB4047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1B447BF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8778E" w14:textId="77777777" w:rsidR="00477ED0" w:rsidRPr="00E136FF" w:rsidRDefault="00477ED0" w:rsidP="008061CE">
            <w:pPr>
              <w:pStyle w:val="TAL"/>
              <w:rPr>
                <w:b/>
                <w:i/>
              </w:rPr>
            </w:pPr>
            <w:r w:rsidRPr="00E136FF">
              <w:rPr>
                <w:b/>
                <w:i/>
              </w:rPr>
              <w:t>intraFreq-CE-NeedForGaps</w:t>
            </w:r>
          </w:p>
          <w:p w14:paraId="7D3F74B3" w14:textId="77777777" w:rsidR="00477ED0" w:rsidRPr="00E136FF" w:rsidRDefault="00477ED0" w:rsidP="008061CE">
            <w:pPr>
              <w:pStyle w:val="TAL"/>
              <w:rPr>
                <w:b/>
                <w:bCs/>
                <w:i/>
                <w:noProof/>
                <w:lang w:eastAsia="en-GB"/>
              </w:rPr>
            </w:pPr>
            <w:r w:rsidRPr="00E136FF">
              <w:rPr>
                <w:lang w:eastAsia="en-GB"/>
              </w:rPr>
              <w:t>Indicates need for measurement gaps when operating in CE on the E</w:t>
            </w:r>
            <w:r w:rsidRPr="00E136FF">
              <w:rPr>
                <w:lang w:eastAsia="en-GB"/>
              </w:rPr>
              <w:noBreakHyphen/>
              <w:t xml:space="preserve">UTRA band given by the entry in </w:t>
            </w:r>
            <w:r w:rsidRPr="00E136FF">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066CE972" w14:textId="77777777" w:rsidR="00477ED0" w:rsidRPr="00E136FF" w:rsidRDefault="00477ED0" w:rsidP="008061CE">
            <w:pPr>
              <w:pStyle w:val="TAL"/>
              <w:jc w:val="center"/>
              <w:rPr>
                <w:bCs/>
                <w:noProof/>
                <w:lang w:eastAsia="en-GB"/>
              </w:rPr>
            </w:pPr>
          </w:p>
        </w:tc>
      </w:tr>
      <w:tr w:rsidR="00477ED0" w:rsidRPr="00E136FF" w14:paraId="5806EB3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4FD30" w14:textId="77777777" w:rsidR="00477ED0" w:rsidRPr="00E136FF" w:rsidRDefault="00477ED0" w:rsidP="008061CE">
            <w:pPr>
              <w:pStyle w:val="TAL"/>
              <w:rPr>
                <w:b/>
                <w:i/>
              </w:rPr>
            </w:pPr>
            <w:r w:rsidRPr="00E136FF">
              <w:rPr>
                <w:b/>
                <w:i/>
              </w:rPr>
              <w:t>intraFreqAsyncDAPS</w:t>
            </w:r>
          </w:p>
          <w:p w14:paraId="3081EC56" w14:textId="77777777" w:rsidR="00477ED0" w:rsidRPr="00E136FF" w:rsidRDefault="00477ED0" w:rsidP="008061CE">
            <w:pPr>
              <w:pStyle w:val="TAL"/>
              <w:rPr>
                <w:b/>
                <w:i/>
              </w:rPr>
            </w:pPr>
            <w:r w:rsidRPr="00E136FF">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0354672D" w14:textId="77777777" w:rsidR="00477ED0" w:rsidRPr="00E136FF" w:rsidRDefault="00477ED0" w:rsidP="008061CE">
            <w:pPr>
              <w:pStyle w:val="TAL"/>
              <w:jc w:val="center"/>
              <w:rPr>
                <w:bCs/>
                <w:noProof/>
                <w:lang w:eastAsia="en-GB"/>
              </w:rPr>
            </w:pPr>
            <w:r w:rsidRPr="00E136FF">
              <w:rPr>
                <w:noProof/>
                <w:lang w:eastAsia="zh-CN"/>
              </w:rPr>
              <w:t>-</w:t>
            </w:r>
          </w:p>
        </w:tc>
      </w:tr>
      <w:tr w:rsidR="00477ED0" w:rsidRPr="00E136FF" w14:paraId="43B9FF3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A4380" w14:textId="77777777" w:rsidR="00477ED0" w:rsidRPr="00E136FF" w:rsidRDefault="00477ED0" w:rsidP="008061CE">
            <w:pPr>
              <w:pStyle w:val="TAL"/>
              <w:rPr>
                <w:b/>
                <w:bCs/>
                <w:i/>
                <w:iCs/>
              </w:rPr>
            </w:pPr>
            <w:r w:rsidRPr="00E136FF">
              <w:rPr>
                <w:b/>
                <w:bCs/>
                <w:i/>
                <w:iCs/>
              </w:rPr>
              <w:t>intraFreqDAPS</w:t>
            </w:r>
          </w:p>
          <w:p w14:paraId="197C378E" w14:textId="77777777" w:rsidR="00477ED0" w:rsidRPr="00E136FF" w:rsidRDefault="00477ED0" w:rsidP="008061CE">
            <w:pPr>
              <w:pStyle w:val="TAL"/>
              <w:rPr>
                <w:b/>
                <w:i/>
              </w:rPr>
            </w:pPr>
            <w:r w:rsidRPr="00E136FF">
              <w:rPr>
                <w:rFonts w:cs="Arial"/>
                <w:szCs w:val="18"/>
              </w:rPr>
              <w:t xml:space="preserve">Indicates whether UE supports DAPS handover in source PCell and </w:t>
            </w:r>
            <w:r w:rsidRPr="00E136FF">
              <w:rPr>
                <w:lang w:eastAsia="zh-CN"/>
              </w:rPr>
              <w:t xml:space="preserve">intra-frequency </w:t>
            </w:r>
            <w:r w:rsidRPr="00E136FF">
              <w:rPr>
                <w:rFonts w:cs="Arial"/>
                <w:szCs w:val="18"/>
              </w:rPr>
              <w:t xml:space="preserve">target PCell, i.e. support of simultaneous DL reception of PDCCH and PDSCH from source and target cell. </w:t>
            </w:r>
            <w:r w:rsidRPr="00E136FF">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D6C02F3"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69775C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81B4A1" w14:textId="77777777" w:rsidR="00477ED0" w:rsidRPr="00E136FF" w:rsidRDefault="00477ED0" w:rsidP="008061CE">
            <w:pPr>
              <w:pStyle w:val="TAL"/>
              <w:rPr>
                <w:b/>
                <w:i/>
                <w:lang w:eastAsia="zh-CN"/>
              </w:rPr>
            </w:pPr>
            <w:r w:rsidRPr="00E136FF">
              <w:rPr>
                <w:b/>
                <w:i/>
                <w:lang w:eastAsia="zh-CN"/>
              </w:rPr>
              <w:t>intraFreqHO-CE-ModeA</w:t>
            </w:r>
          </w:p>
          <w:p w14:paraId="77FB6CC9" w14:textId="77777777" w:rsidR="00477ED0" w:rsidRPr="00E136FF" w:rsidRDefault="00477ED0" w:rsidP="008061CE">
            <w:pPr>
              <w:pStyle w:val="TAL"/>
              <w:rPr>
                <w:b/>
                <w:i/>
                <w:lang w:eastAsia="zh-CN"/>
              </w:rPr>
            </w:pPr>
            <w:r w:rsidRPr="00E136FF">
              <w:rPr>
                <w:lang w:eastAsia="zh-CN"/>
              </w:rPr>
              <w:t xml:space="preserve">Indicates whether </w:t>
            </w:r>
            <w:r w:rsidRPr="00E136FF">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389553B" w14:textId="77777777" w:rsidR="00477ED0" w:rsidRPr="00E136FF" w:rsidRDefault="00477ED0" w:rsidP="008061CE">
            <w:pPr>
              <w:pStyle w:val="TAL"/>
              <w:jc w:val="center"/>
              <w:rPr>
                <w:lang w:eastAsia="zh-CN"/>
              </w:rPr>
            </w:pPr>
            <w:r w:rsidRPr="00E136FF">
              <w:rPr>
                <w:lang w:eastAsia="zh-CN"/>
              </w:rPr>
              <w:t>-</w:t>
            </w:r>
          </w:p>
        </w:tc>
      </w:tr>
      <w:tr w:rsidR="00477ED0" w:rsidRPr="00E136FF" w14:paraId="62ED33A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8F0A3F" w14:textId="77777777" w:rsidR="00477ED0" w:rsidRPr="00E136FF" w:rsidRDefault="00477ED0" w:rsidP="008061CE">
            <w:pPr>
              <w:pStyle w:val="TAL"/>
              <w:rPr>
                <w:b/>
                <w:bCs/>
                <w:i/>
                <w:iCs/>
                <w:lang w:eastAsia="zh-CN"/>
              </w:rPr>
            </w:pPr>
            <w:r w:rsidRPr="00E136FF">
              <w:rPr>
                <w:b/>
                <w:bCs/>
                <w:i/>
                <w:iCs/>
                <w:lang w:eastAsia="zh-CN"/>
              </w:rPr>
              <w:t>intraFreqHO-CE-ModeB</w:t>
            </w:r>
          </w:p>
          <w:p w14:paraId="7988E561" w14:textId="77777777" w:rsidR="00477ED0" w:rsidRPr="00E136FF" w:rsidRDefault="00477ED0" w:rsidP="008061CE">
            <w:pPr>
              <w:pStyle w:val="TAL"/>
              <w:rPr>
                <w:lang w:eastAsia="zh-CN"/>
              </w:rPr>
            </w:pPr>
            <w:r w:rsidRPr="00E136FF">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3D4B9EB" w14:textId="77777777" w:rsidR="00477ED0" w:rsidRPr="00E136FF" w:rsidRDefault="00477ED0" w:rsidP="008061CE">
            <w:pPr>
              <w:pStyle w:val="TAL"/>
              <w:jc w:val="center"/>
              <w:rPr>
                <w:bCs/>
                <w:noProof/>
              </w:rPr>
            </w:pPr>
            <w:r w:rsidRPr="00E136FF">
              <w:rPr>
                <w:lang w:eastAsia="zh-CN"/>
              </w:rPr>
              <w:t>-</w:t>
            </w:r>
          </w:p>
        </w:tc>
      </w:tr>
      <w:tr w:rsidR="00477ED0" w:rsidRPr="00E136FF" w14:paraId="6139B74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0E2775D" w14:textId="77777777" w:rsidR="00477ED0" w:rsidRPr="00E136FF" w:rsidRDefault="00477ED0" w:rsidP="008061CE">
            <w:pPr>
              <w:pStyle w:val="TAL"/>
              <w:rPr>
                <w:b/>
                <w:i/>
                <w:lang w:eastAsia="zh-CN"/>
              </w:rPr>
            </w:pPr>
            <w:r w:rsidRPr="00E136FF">
              <w:rPr>
                <w:b/>
                <w:i/>
                <w:lang w:eastAsia="zh-CN"/>
              </w:rPr>
              <w:t>intraFreqProximityIndication</w:t>
            </w:r>
          </w:p>
          <w:p w14:paraId="4B09F663" w14:textId="77777777" w:rsidR="00477ED0" w:rsidRPr="00E136FF" w:rsidRDefault="00477ED0" w:rsidP="008061CE">
            <w:pPr>
              <w:pStyle w:val="TAL"/>
              <w:rPr>
                <w:b/>
                <w:bCs/>
                <w:i/>
                <w:noProof/>
                <w:lang w:eastAsia="en-GB"/>
              </w:rPr>
            </w:pPr>
            <w:r w:rsidRPr="00E136FF">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83E185E" w14:textId="77777777" w:rsidR="00477ED0" w:rsidRPr="00E136FF" w:rsidRDefault="00477ED0" w:rsidP="008061CE">
            <w:pPr>
              <w:pStyle w:val="TAL"/>
              <w:jc w:val="center"/>
              <w:rPr>
                <w:lang w:eastAsia="zh-CN"/>
              </w:rPr>
            </w:pPr>
            <w:r w:rsidRPr="00E136FF">
              <w:rPr>
                <w:lang w:eastAsia="zh-CN"/>
              </w:rPr>
              <w:t>-</w:t>
            </w:r>
          </w:p>
        </w:tc>
      </w:tr>
      <w:tr w:rsidR="00477ED0" w:rsidRPr="00E136FF" w14:paraId="314BBE6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38CC32" w14:textId="77777777" w:rsidR="00477ED0" w:rsidRPr="00E136FF" w:rsidRDefault="00477ED0" w:rsidP="008061CE">
            <w:pPr>
              <w:pStyle w:val="TAL"/>
              <w:rPr>
                <w:b/>
                <w:i/>
                <w:lang w:eastAsia="zh-CN"/>
              </w:rPr>
            </w:pPr>
            <w:r w:rsidRPr="00E136FF">
              <w:rPr>
                <w:b/>
                <w:i/>
                <w:lang w:eastAsia="zh-CN"/>
              </w:rPr>
              <w:t>intraFreqSI-AcquisitionForHO</w:t>
            </w:r>
          </w:p>
          <w:p w14:paraId="63FE9D36" w14:textId="77777777" w:rsidR="00477ED0" w:rsidRPr="00E136FF" w:rsidRDefault="00477ED0" w:rsidP="008061CE">
            <w:pPr>
              <w:pStyle w:val="TAL"/>
              <w:rPr>
                <w:b/>
                <w:bCs/>
                <w:i/>
                <w:noProof/>
                <w:lang w:eastAsia="en-GB"/>
              </w:rPr>
            </w:pPr>
            <w:r w:rsidRPr="00E136F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39E214FB"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756D444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D40108" w14:textId="77777777" w:rsidR="00477ED0" w:rsidRPr="00E136FF" w:rsidRDefault="00477ED0" w:rsidP="008061CE">
            <w:pPr>
              <w:pStyle w:val="TAL"/>
              <w:rPr>
                <w:b/>
                <w:i/>
                <w:lang w:eastAsia="zh-CN"/>
              </w:rPr>
            </w:pPr>
            <w:r w:rsidRPr="00E136FF">
              <w:rPr>
                <w:b/>
                <w:i/>
                <w:lang w:eastAsia="zh-CN"/>
              </w:rPr>
              <w:t>intraFreqTwoTAGs-DAPS</w:t>
            </w:r>
          </w:p>
          <w:p w14:paraId="7D386FA9" w14:textId="77777777" w:rsidR="00477ED0" w:rsidRPr="00E136FF" w:rsidRDefault="00477ED0" w:rsidP="008061CE">
            <w:pPr>
              <w:pStyle w:val="TAL"/>
              <w:rPr>
                <w:b/>
                <w:i/>
                <w:lang w:eastAsia="zh-CN"/>
              </w:rPr>
            </w:pPr>
            <w:r w:rsidRPr="00E136FF">
              <w:t xml:space="preserve">Indicates whether the UE supports different timing advance groups in source PCell and </w:t>
            </w:r>
            <w:r w:rsidRPr="00E136FF">
              <w:rPr>
                <w:lang w:eastAsia="zh-CN"/>
              </w:rPr>
              <w:t xml:space="preserve">intra-frequency </w:t>
            </w:r>
            <w:r w:rsidRPr="00E136FF">
              <w:rPr>
                <w:rFonts w:cs="Arial"/>
                <w:szCs w:val="18"/>
              </w:rPr>
              <w:t xml:space="preserve">target PCell. </w:t>
            </w:r>
            <w:r w:rsidRPr="00E136FF">
              <w:t xml:space="preserve">It is mandatory for </w:t>
            </w:r>
            <w:r w:rsidRPr="00E136FF">
              <w:rPr>
                <w:i/>
                <w:iCs/>
              </w:rPr>
              <w:t xml:space="preserve">intraFreqDAPS </w:t>
            </w:r>
            <w:r w:rsidRPr="00E136FF">
              <w:t>capable UE.</w:t>
            </w:r>
          </w:p>
        </w:tc>
        <w:tc>
          <w:tcPr>
            <w:tcW w:w="830" w:type="dxa"/>
            <w:tcBorders>
              <w:top w:val="single" w:sz="4" w:space="0" w:color="808080"/>
              <w:left w:val="single" w:sz="4" w:space="0" w:color="808080"/>
              <w:bottom w:val="single" w:sz="4" w:space="0" w:color="808080"/>
              <w:right w:val="single" w:sz="4" w:space="0" w:color="808080"/>
            </w:tcBorders>
          </w:tcPr>
          <w:p w14:paraId="7920ABD7" w14:textId="77777777" w:rsidR="00477ED0" w:rsidRPr="00E136FF" w:rsidRDefault="00477ED0" w:rsidP="008061CE">
            <w:pPr>
              <w:pStyle w:val="TAL"/>
              <w:jc w:val="center"/>
              <w:rPr>
                <w:lang w:eastAsia="zh-CN"/>
              </w:rPr>
            </w:pPr>
            <w:r w:rsidRPr="00E136FF">
              <w:rPr>
                <w:lang w:eastAsia="zh-CN"/>
              </w:rPr>
              <w:t>-</w:t>
            </w:r>
          </w:p>
        </w:tc>
      </w:tr>
      <w:tr w:rsidR="00477ED0" w:rsidRPr="00E136FF" w14:paraId="5419496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BE1244B" w14:textId="77777777" w:rsidR="00477ED0" w:rsidRPr="00E136FF" w:rsidRDefault="00477ED0" w:rsidP="008061CE">
            <w:pPr>
              <w:pStyle w:val="TAL"/>
              <w:rPr>
                <w:b/>
                <w:i/>
                <w:lang w:eastAsia="en-GB"/>
              </w:rPr>
            </w:pPr>
            <w:r w:rsidRPr="00E136FF">
              <w:rPr>
                <w:b/>
                <w:i/>
                <w:lang w:eastAsia="en-GB"/>
              </w:rPr>
              <w:t>jointEHC-ROHC-Config</w:t>
            </w:r>
          </w:p>
          <w:p w14:paraId="073A3C9F" w14:textId="77777777" w:rsidR="00477ED0" w:rsidRPr="00E136FF" w:rsidRDefault="00477ED0" w:rsidP="008061CE">
            <w:pPr>
              <w:pStyle w:val="TAL"/>
              <w:rPr>
                <w:b/>
                <w:i/>
                <w:lang w:eastAsia="zh-CN"/>
              </w:rPr>
            </w:pPr>
            <w:r w:rsidRPr="00E136FF">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60345E7A" w14:textId="77777777" w:rsidR="00477ED0" w:rsidRPr="00E136FF" w:rsidRDefault="00477ED0" w:rsidP="008061CE">
            <w:pPr>
              <w:pStyle w:val="TAL"/>
              <w:jc w:val="center"/>
              <w:rPr>
                <w:lang w:eastAsia="zh-CN"/>
              </w:rPr>
            </w:pPr>
            <w:r w:rsidRPr="00E136FF">
              <w:rPr>
                <w:lang w:eastAsia="zh-CN"/>
              </w:rPr>
              <w:t>No</w:t>
            </w:r>
          </w:p>
        </w:tc>
      </w:tr>
      <w:tr w:rsidR="00477ED0" w:rsidRPr="00E136FF" w14:paraId="574F048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22FC5E" w14:textId="77777777" w:rsidR="00477ED0" w:rsidRPr="00E136FF" w:rsidRDefault="00477ED0" w:rsidP="008061CE">
            <w:pPr>
              <w:pStyle w:val="TAL"/>
              <w:rPr>
                <w:b/>
                <w:i/>
                <w:lang w:eastAsia="en-GB"/>
              </w:rPr>
            </w:pPr>
            <w:r w:rsidRPr="00E136FF">
              <w:rPr>
                <w:b/>
                <w:i/>
                <w:lang w:eastAsia="en-GB"/>
              </w:rPr>
              <w:t>k-Max (in MIMO-CA-ParametersPerBoBCPerTM)</w:t>
            </w:r>
          </w:p>
          <w:p w14:paraId="7E388234" w14:textId="77777777" w:rsidR="00477ED0" w:rsidRPr="00E136FF" w:rsidRDefault="00477ED0" w:rsidP="008061CE">
            <w:pPr>
              <w:pStyle w:val="TAL"/>
              <w:rPr>
                <w:b/>
                <w:i/>
                <w:lang w:eastAsia="zh-CN"/>
              </w:rPr>
            </w:pPr>
            <w:r w:rsidRPr="00E136FF">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8E7FFD9" w14:textId="77777777" w:rsidR="00477ED0" w:rsidRPr="00E136FF" w:rsidRDefault="00477ED0" w:rsidP="008061CE">
            <w:pPr>
              <w:pStyle w:val="TAL"/>
              <w:jc w:val="center"/>
              <w:rPr>
                <w:lang w:eastAsia="zh-CN"/>
              </w:rPr>
            </w:pPr>
            <w:r w:rsidRPr="00E136FF">
              <w:rPr>
                <w:bCs/>
                <w:noProof/>
                <w:lang w:eastAsia="en-GB"/>
              </w:rPr>
              <w:t>No</w:t>
            </w:r>
          </w:p>
        </w:tc>
      </w:tr>
      <w:tr w:rsidR="00477ED0" w:rsidRPr="00E136FF" w14:paraId="58E0D82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6D303F" w14:textId="77777777" w:rsidR="00477ED0" w:rsidRPr="00E136FF" w:rsidRDefault="00477ED0" w:rsidP="008061CE">
            <w:pPr>
              <w:pStyle w:val="TAL"/>
              <w:rPr>
                <w:b/>
                <w:i/>
                <w:lang w:eastAsia="en-GB"/>
              </w:rPr>
            </w:pPr>
            <w:r w:rsidRPr="00E136FF">
              <w:rPr>
                <w:b/>
                <w:i/>
                <w:lang w:eastAsia="en-GB"/>
              </w:rPr>
              <w:t>k-Max (in MIMO-UE-ParametersPerTM)</w:t>
            </w:r>
          </w:p>
          <w:p w14:paraId="30E090C4" w14:textId="77777777" w:rsidR="00477ED0" w:rsidRPr="00E136FF" w:rsidRDefault="00477ED0" w:rsidP="008061CE">
            <w:pPr>
              <w:pStyle w:val="TAL"/>
              <w:rPr>
                <w:b/>
                <w:i/>
                <w:lang w:eastAsia="en-GB"/>
              </w:rPr>
            </w:pPr>
            <w:r w:rsidRPr="00E136F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21E8BAA"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06BA0DE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4D0BFAF" w14:textId="77777777" w:rsidR="00477ED0" w:rsidRPr="00E136FF" w:rsidRDefault="00477ED0" w:rsidP="008061CE">
            <w:pPr>
              <w:pStyle w:val="TAL"/>
              <w:rPr>
                <w:b/>
                <w:i/>
                <w:lang w:eastAsia="en-GB"/>
              </w:rPr>
            </w:pPr>
            <w:r w:rsidRPr="00E136FF">
              <w:rPr>
                <w:b/>
                <w:i/>
                <w:lang w:eastAsia="en-GB"/>
              </w:rPr>
              <w:t>laa-PUSCH-Mode1</w:t>
            </w:r>
          </w:p>
          <w:p w14:paraId="175677EA" w14:textId="77777777" w:rsidR="00477ED0" w:rsidRPr="00E136FF" w:rsidRDefault="00477ED0" w:rsidP="008061CE">
            <w:pPr>
              <w:pStyle w:val="TAL"/>
              <w:rPr>
                <w:b/>
                <w:i/>
                <w:lang w:eastAsia="en-GB"/>
              </w:rPr>
            </w:pPr>
            <w:r w:rsidRPr="00E136FF">
              <w:rPr>
                <w:lang w:eastAsia="zh-CN"/>
              </w:rPr>
              <w:t>Indicates whether the UE supports LAA PUSCH mode 1</w:t>
            </w:r>
            <w:r w:rsidRPr="00E136FF">
              <w:rPr>
                <w:i/>
                <w:lang w:eastAsia="zh-CN"/>
              </w:rPr>
              <w:t xml:space="preserve"> </w:t>
            </w:r>
            <w:r w:rsidRPr="00E136FF">
              <w:t>as defined in TS 36.213 [23]</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B430F97"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1780BF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B49FCD" w14:textId="77777777" w:rsidR="00477ED0" w:rsidRPr="00E136FF" w:rsidRDefault="00477ED0" w:rsidP="008061CE">
            <w:pPr>
              <w:pStyle w:val="TAL"/>
              <w:rPr>
                <w:b/>
                <w:i/>
                <w:lang w:eastAsia="en-GB"/>
              </w:rPr>
            </w:pPr>
            <w:r w:rsidRPr="00E136FF">
              <w:rPr>
                <w:b/>
                <w:i/>
                <w:lang w:eastAsia="en-GB"/>
              </w:rPr>
              <w:t>laa-PUSCH-Mode2</w:t>
            </w:r>
          </w:p>
          <w:p w14:paraId="6E63547C" w14:textId="77777777" w:rsidR="00477ED0" w:rsidRPr="00E136FF" w:rsidRDefault="00477ED0" w:rsidP="008061CE">
            <w:pPr>
              <w:pStyle w:val="TAL"/>
              <w:rPr>
                <w:b/>
                <w:i/>
                <w:lang w:eastAsia="en-GB"/>
              </w:rPr>
            </w:pPr>
            <w:r w:rsidRPr="00E136FF">
              <w:rPr>
                <w:lang w:eastAsia="zh-CN"/>
              </w:rPr>
              <w:t>Indicates whether the UE supports LAA PUSCH mode 2</w:t>
            </w:r>
            <w:r w:rsidRPr="00E136FF">
              <w:rPr>
                <w:i/>
                <w:lang w:eastAsia="zh-CN"/>
              </w:rPr>
              <w:t xml:space="preserve"> </w:t>
            </w:r>
            <w:r w:rsidRPr="00E136FF">
              <w:t>as defined in TS 36.213 [23]</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AD1127"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B7042E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6FD3E2" w14:textId="77777777" w:rsidR="00477ED0" w:rsidRPr="00E136FF" w:rsidRDefault="00477ED0" w:rsidP="008061CE">
            <w:pPr>
              <w:pStyle w:val="TAL"/>
              <w:rPr>
                <w:b/>
                <w:i/>
                <w:lang w:eastAsia="en-GB"/>
              </w:rPr>
            </w:pPr>
            <w:r w:rsidRPr="00E136FF">
              <w:rPr>
                <w:b/>
                <w:i/>
                <w:lang w:eastAsia="en-GB"/>
              </w:rPr>
              <w:t>laa-PUSCH-Mode3</w:t>
            </w:r>
          </w:p>
          <w:p w14:paraId="2E202DB7" w14:textId="77777777" w:rsidR="00477ED0" w:rsidRPr="00E136FF" w:rsidRDefault="00477ED0" w:rsidP="008061CE">
            <w:pPr>
              <w:pStyle w:val="TAL"/>
              <w:rPr>
                <w:b/>
                <w:i/>
                <w:lang w:eastAsia="en-GB"/>
              </w:rPr>
            </w:pPr>
            <w:r w:rsidRPr="00E136FF">
              <w:rPr>
                <w:lang w:eastAsia="zh-CN"/>
              </w:rPr>
              <w:t>Indicates whether the UE supports LAA PUSCH mode 3</w:t>
            </w:r>
            <w:r w:rsidRPr="00E136FF">
              <w:rPr>
                <w:i/>
                <w:lang w:eastAsia="zh-CN"/>
              </w:rPr>
              <w:t xml:space="preserve"> </w:t>
            </w:r>
            <w:r w:rsidRPr="00E136FF">
              <w:t>as defined in TS 36.213 [23]</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868A31"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75A623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CC48918" w14:textId="77777777" w:rsidR="00477ED0" w:rsidRPr="00E136FF" w:rsidRDefault="00477ED0" w:rsidP="008061CE">
            <w:pPr>
              <w:pStyle w:val="TAL"/>
              <w:rPr>
                <w:b/>
                <w:i/>
                <w:lang w:eastAsia="en-GB"/>
              </w:rPr>
            </w:pPr>
            <w:r w:rsidRPr="00E136FF">
              <w:rPr>
                <w:b/>
                <w:i/>
                <w:lang w:eastAsia="en-GB"/>
              </w:rPr>
              <w:t>locationReport</w:t>
            </w:r>
          </w:p>
          <w:p w14:paraId="3ACC0F19" w14:textId="77777777" w:rsidR="00477ED0" w:rsidRPr="00E136FF" w:rsidRDefault="00477ED0" w:rsidP="008061CE">
            <w:pPr>
              <w:pStyle w:val="TAL"/>
              <w:rPr>
                <w:b/>
                <w:i/>
                <w:lang w:eastAsia="zh-CN"/>
              </w:rPr>
            </w:pPr>
            <w:r w:rsidRPr="00E136FF">
              <w:t xml:space="preserve">Indicates whether the UE supports </w:t>
            </w:r>
            <w:r w:rsidRPr="00E136FF">
              <w:rPr>
                <w:lang w:eastAsia="ko-KR"/>
              </w:rPr>
              <w:t>reporting of its geographical location information to eNB</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6C0075" w14:textId="77777777" w:rsidR="00477ED0" w:rsidRPr="00E136FF" w:rsidRDefault="00477ED0" w:rsidP="008061CE">
            <w:pPr>
              <w:pStyle w:val="TAL"/>
              <w:jc w:val="center"/>
              <w:rPr>
                <w:lang w:eastAsia="zh-CN"/>
              </w:rPr>
            </w:pPr>
            <w:r w:rsidRPr="00E136FF">
              <w:rPr>
                <w:bCs/>
                <w:noProof/>
                <w:lang w:eastAsia="ko-KR"/>
              </w:rPr>
              <w:t>-</w:t>
            </w:r>
          </w:p>
        </w:tc>
      </w:tr>
      <w:tr w:rsidR="00477ED0" w:rsidRPr="00E136FF" w14:paraId="086E51F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75DBE7" w14:textId="77777777" w:rsidR="00477ED0" w:rsidRPr="00E136FF" w:rsidRDefault="00477ED0" w:rsidP="008061CE">
            <w:pPr>
              <w:pStyle w:val="TAL"/>
              <w:rPr>
                <w:b/>
                <w:i/>
                <w:lang w:eastAsia="zh-CN"/>
              </w:rPr>
            </w:pPr>
            <w:r w:rsidRPr="00E136FF">
              <w:rPr>
                <w:b/>
                <w:i/>
                <w:lang w:eastAsia="zh-CN"/>
              </w:rPr>
              <w:lastRenderedPageBreak/>
              <w:t>loggedMBSFNMeasurements</w:t>
            </w:r>
          </w:p>
          <w:p w14:paraId="7181E82F" w14:textId="77777777" w:rsidR="00477ED0" w:rsidRPr="00E136FF" w:rsidRDefault="00477ED0" w:rsidP="008061CE">
            <w:pPr>
              <w:pStyle w:val="TAL"/>
              <w:rPr>
                <w:b/>
                <w:i/>
                <w:lang w:eastAsia="zh-CN"/>
              </w:rPr>
            </w:pPr>
            <w:r w:rsidRPr="00E136FF">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FB546EA" w14:textId="77777777" w:rsidR="00477ED0" w:rsidRPr="00E136FF" w:rsidRDefault="00477ED0" w:rsidP="008061CE">
            <w:pPr>
              <w:pStyle w:val="TAL"/>
              <w:jc w:val="center"/>
              <w:rPr>
                <w:lang w:eastAsia="zh-CN"/>
              </w:rPr>
            </w:pPr>
            <w:r w:rsidRPr="00E136FF">
              <w:rPr>
                <w:lang w:eastAsia="zh-CN"/>
              </w:rPr>
              <w:t>-</w:t>
            </w:r>
          </w:p>
        </w:tc>
      </w:tr>
      <w:tr w:rsidR="00477ED0" w:rsidRPr="00E136FF" w14:paraId="65FCC0E9" w14:textId="77777777" w:rsidTr="008061CE">
        <w:trPr>
          <w:cantSplit/>
        </w:trPr>
        <w:tc>
          <w:tcPr>
            <w:tcW w:w="7825" w:type="dxa"/>
            <w:gridSpan w:val="2"/>
          </w:tcPr>
          <w:p w14:paraId="0B4ADA68" w14:textId="77777777" w:rsidR="00477ED0" w:rsidRPr="00E136FF" w:rsidRDefault="00477ED0" w:rsidP="008061CE">
            <w:pPr>
              <w:pStyle w:val="TAL"/>
              <w:rPr>
                <w:b/>
                <w:i/>
              </w:rPr>
            </w:pPr>
            <w:r w:rsidRPr="00E136FF">
              <w:rPr>
                <w:b/>
                <w:i/>
              </w:rPr>
              <w:t>loggedMeasBT</w:t>
            </w:r>
          </w:p>
          <w:p w14:paraId="51A97650" w14:textId="77777777" w:rsidR="00477ED0" w:rsidRPr="00E136FF" w:rsidRDefault="00477ED0" w:rsidP="008061CE">
            <w:pPr>
              <w:pStyle w:val="TAL"/>
              <w:rPr>
                <w:b/>
                <w:i/>
                <w:noProof/>
                <w:lang w:eastAsia="en-GB"/>
              </w:rPr>
            </w:pPr>
            <w:r w:rsidRPr="00E136FF">
              <w:rPr>
                <w:lang w:eastAsia="en-GB"/>
              </w:rPr>
              <w:t>Indicates whether the UE supports Bluetooth measurements in RRC idle mode.</w:t>
            </w:r>
          </w:p>
        </w:tc>
        <w:tc>
          <w:tcPr>
            <w:tcW w:w="830" w:type="dxa"/>
          </w:tcPr>
          <w:p w14:paraId="6D2CAD2E"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2C277B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18695" w14:textId="77777777" w:rsidR="00477ED0" w:rsidRPr="00E136FF" w:rsidRDefault="00477ED0" w:rsidP="008061CE">
            <w:pPr>
              <w:pStyle w:val="TAL"/>
              <w:rPr>
                <w:b/>
                <w:i/>
                <w:lang w:eastAsia="zh-CN"/>
              </w:rPr>
            </w:pPr>
            <w:r w:rsidRPr="00E136FF">
              <w:rPr>
                <w:b/>
                <w:i/>
                <w:lang w:eastAsia="zh-CN"/>
              </w:rPr>
              <w:t>loggedMeasIdleEventL1</w:t>
            </w:r>
          </w:p>
          <w:p w14:paraId="0014D71A" w14:textId="5413AEAB" w:rsidR="00477ED0" w:rsidRPr="00E136FF" w:rsidRDefault="00477ED0" w:rsidP="008061CE">
            <w:pPr>
              <w:pStyle w:val="TAL"/>
              <w:rPr>
                <w:b/>
                <w:i/>
                <w:lang w:eastAsia="zh-CN"/>
              </w:rPr>
            </w:pPr>
            <w:r w:rsidRPr="00E136FF">
              <w:rPr>
                <w:lang w:eastAsia="zh-CN"/>
              </w:rPr>
              <w:t xml:space="preserve">Indicates whether the UE supports event triggered logged measurements for </w:t>
            </w:r>
            <w:r w:rsidRPr="00E136FF">
              <w:rPr>
                <w:i/>
                <w:iCs/>
                <w:lang w:eastAsia="zh-CN"/>
              </w:rPr>
              <w:t>eventL1</w:t>
            </w:r>
            <w:r w:rsidRPr="00E136FF">
              <w:rPr>
                <w:lang w:eastAsia="zh-CN"/>
              </w:rPr>
              <w:t xml:space="preserve"> in </w:t>
            </w:r>
            <w:ins w:id="106" w:author="Samsung (Seungri Jin)" w:date="2022-04-26T15:18:00Z">
              <w:r w:rsidRPr="00C56E4B">
                <w:rPr>
                  <w:bCs/>
                  <w:i/>
                  <w:iCs/>
                  <w:lang w:eastAsia="en-GB"/>
                </w:rPr>
                <w:t>camped normally</w:t>
              </w:r>
              <w:r w:rsidRPr="006F115B">
                <w:rPr>
                  <w:bCs/>
                  <w:iCs/>
                  <w:lang w:eastAsia="en-GB"/>
                </w:rPr>
                <w:t xml:space="preserve"> state</w:t>
              </w:r>
            </w:ins>
            <w:del w:id="107" w:author="Samsung (Seungri Jin)" w:date="2022-04-26T15:18:00Z">
              <w:r w:rsidRPr="00E136FF" w:rsidDel="00477ED0">
                <w:rPr>
                  <w:lang w:eastAsia="zh-CN"/>
                </w:rPr>
                <w:delText>Idle mode</w:delText>
              </w:r>
            </w:del>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A8CB32C" w14:textId="77777777" w:rsidR="00477ED0" w:rsidRPr="00E136FF" w:rsidRDefault="00477ED0" w:rsidP="008061CE">
            <w:pPr>
              <w:pStyle w:val="TAL"/>
              <w:jc w:val="center"/>
              <w:rPr>
                <w:lang w:eastAsia="zh-CN"/>
              </w:rPr>
            </w:pPr>
            <w:r w:rsidRPr="00E136FF">
              <w:rPr>
                <w:lang w:eastAsia="zh-CN"/>
              </w:rPr>
              <w:t>-</w:t>
            </w:r>
          </w:p>
        </w:tc>
      </w:tr>
      <w:tr w:rsidR="00477ED0" w:rsidRPr="00E136FF" w14:paraId="206A3E5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6F7E7" w14:textId="77777777" w:rsidR="00477ED0" w:rsidRPr="00E136FF" w:rsidRDefault="00477ED0" w:rsidP="008061CE">
            <w:pPr>
              <w:pStyle w:val="TAL"/>
              <w:rPr>
                <w:b/>
                <w:i/>
                <w:lang w:eastAsia="zh-CN"/>
              </w:rPr>
            </w:pPr>
            <w:r w:rsidRPr="00E136FF">
              <w:rPr>
                <w:b/>
                <w:i/>
                <w:lang w:eastAsia="zh-CN"/>
              </w:rPr>
              <w:t>loggedMeasIdleEventOutOfCoverage</w:t>
            </w:r>
          </w:p>
          <w:p w14:paraId="241125A6" w14:textId="5AB87E42" w:rsidR="00477ED0" w:rsidRPr="00E136FF" w:rsidRDefault="00477ED0" w:rsidP="008061CE">
            <w:pPr>
              <w:pStyle w:val="TAL"/>
              <w:rPr>
                <w:b/>
                <w:i/>
                <w:lang w:eastAsia="zh-CN"/>
              </w:rPr>
            </w:pPr>
            <w:r w:rsidRPr="00E136FF">
              <w:rPr>
                <w:lang w:eastAsia="zh-CN"/>
              </w:rPr>
              <w:t xml:space="preserve">Indicates whether the UE supports event triggered logged measurements for </w:t>
            </w:r>
            <w:r w:rsidRPr="00E136FF">
              <w:rPr>
                <w:i/>
                <w:iCs/>
                <w:lang w:eastAsia="zh-CN"/>
              </w:rPr>
              <w:t>outOfCoverage</w:t>
            </w:r>
            <w:r w:rsidRPr="00E136FF">
              <w:rPr>
                <w:lang w:eastAsia="zh-CN"/>
              </w:rPr>
              <w:t xml:space="preserve"> in </w:t>
            </w:r>
            <w:ins w:id="108" w:author="Samsung (Seungri Jin)" w:date="2022-04-26T15:18:00Z">
              <w:r w:rsidRPr="003423AD">
                <w:rPr>
                  <w:bCs/>
                  <w:i/>
                  <w:iCs/>
                  <w:lang w:eastAsia="en-GB"/>
                </w:rPr>
                <w:t>any cell selection</w:t>
              </w:r>
              <w:r w:rsidRPr="003423AD">
                <w:rPr>
                  <w:bCs/>
                  <w:iCs/>
                  <w:lang w:eastAsia="en-GB"/>
                </w:rPr>
                <w:t xml:space="preserve"> state</w:t>
              </w:r>
            </w:ins>
            <w:del w:id="109" w:author="Samsung (Seungri Jin)" w:date="2022-04-26T15:18:00Z">
              <w:r w:rsidRPr="00E136FF" w:rsidDel="00477ED0">
                <w:rPr>
                  <w:lang w:eastAsia="zh-CN"/>
                </w:rPr>
                <w:delText>Idle mode</w:delText>
              </w:r>
            </w:del>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DE04C8" w14:textId="77777777" w:rsidR="00477ED0" w:rsidRPr="00E136FF" w:rsidRDefault="00477ED0" w:rsidP="008061CE">
            <w:pPr>
              <w:pStyle w:val="TAL"/>
              <w:jc w:val="center"/>
              <w:rPr>
                <w:lang w:eastAsia="zh-CN"/>
              </w:rPr>
            </w:pPr>
            <w:r w:rsidRPr="00E136FF">
              <w:rPr>
                <w:lang w:eastAsia="zh-CN"/>
              </w:rPr>
              <w:t>-</w:t>
            </w:r>
          </w:p>
        </w:tc>
      </w:tr>
      <w:tr w:rsidR="00477ED0" w:rsidRPr="00E136FF" w14:paraId="7E59422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E5F5E8" w14:textId="77777777" w:rsidR="00477ED0" w:rsidRPr="00E136FF" w:rsidRDefault="00477ED0" w:rsidP="008061CE">
            <w:pPr>
              <w:pStyle w:val="TAL"/>
              <w:rPr>
                <w:b/>
                <w:bCs/>
                <w:i/>
                <w:noProof/>
                <w:lang w:eastAsia="en-GB"/>
              </w:rPr>
            </w:pPr>
            <w:r w:rsidRPr="00E136FF">
              <w:rPr>
                <w:b/>
                <w:bCs/>
                <w:i/>
                <w:noProof/>
                <w:lang w:eastAsia="en-GB"/>
              </w:rPr>
              <w:t>loggedMeasUnComBarPre</w:t>
            </w:r>
          </w:p>
          <w:p w14:paraId="5F179381" w14:textId="77777777" w:rsidR="00477ED0" w:rsidRPr="00E136FF" w:rsidRDefault="00477ED0" w:rsidP="008061CE">
            <w:pPr>
              <w:pStyle w:val="TAL"/>
              <w:rPr>
                <w:b/>
                <w:bCs/>
                <w:i/>
                <w:noProof/>
                <w:lang w:eastAsia="en-GB"/>
              </w:rPr>
            </w:pPr>
            <w:r w:rsidRPr="00E136FF">
              <w:rPr>
                <w:bCs/>
                <w:noProof/>
                <w:lang w:eastAsia="en-GB"/>
              </w:rPr>
              <w:t>Indicates whether the UE supports uncompensated barometric pressure measurements in</w:t>
            </w:r>
            <w:r w:rsidRPr="00E136FF">
              <w:rPr>
                <w:lang w:eastAsia="en-GB"/>
              </w:rPr>
              <w:t xml:space="preserve"> RRC_IDLE mode</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82ADFB"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E3BD43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BFFC7" w14:textId="77777777" w:rsidR="00477ED0" w:rsidRPr="00E136FF" w:rsidRDefault="00477ED0" w:rsidP="008061CE">
            <w:pPr>
              <w:pStyle w:val="TAL"/>
              <w:rPr>
                <w:b/>
                <w:i/>
                <w:lang w:eastAsia="zh-CN"/>
              </w:rPr>
            </w:pPr>
            <w:r w:rsidRPr="00E136FF">
              <w:rPr>
                <w:b/>
                <w:i/>
                <w:lang w:eastAsia="zh-CN"/>
              </w:rPr>
              <w:t>loggedMeasurementsIdle</w:t>
            </w:r>
          </w:p>
          <w:p w14:paraId="1BA049E4" w14:textId="77777777" w:rsidR="00477ED0" w:rsidRPr="00E136FF" w:rsidRDefault="00477ED0" w:rsidP="008061CE">
            <w:pPr>
              <w:pStyle w:val="TAL"/>
              <w:rPr>
                <w:b/>
                <w:i/>
                <w:lang w:eastAsia="zh-CN"/>
              </w:rPr>
            </w:pPr>
            <w:r w:rsidRPr="00E136FF">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F3F6613" w14:textId="77777777" w:rsidR="00477ED0" w:rsidRPr="00E136FF" w:rsidRDefault="00477ED0" w:rsidP="008061CE">
            <w:pPr>
              <w:pStyle w:val="TAL"/>
              <w:jc w:val="center"/>
              <w:rPr>
                <w:lang w:eastAsia="zh-CN"/>
              </w:rPr>
            </w:pPr>
            <w:r w:rsidRPr="00E136FF">
              <w:rPr>
                <w:lang w:eastAsia="zh-CN"/>
              </w:rPr>
              <w:t>-</w:t>
            </w:r>
          </w:p>
        </w:tc>
      </w:tr>
      <w:tr w:rsidR="00477ED0" w:rsidRPr="00E136FF" w14:paraId="1D5691DA" w14:textId="77777777" w:rsidTr="008061CE">
        <w:trPr>
          <w:cantSplit/>
        </w:trPr>
        <w:tc>
          <w:tcPr>
            <w:tcW w:w="7825" w:type="dxa"/>
            <w:gridSpan w:val="2"/>
          </w:tcPr>
          <w:p w14:paraId="08496926" w14:textId="77777777" w:rsidR="00477ED0" w:rsidRPr="00E136FF" w:rsidRDefault="00477ED0" w:rsidP="008061CE">
            <w:pPr>
              <w:pStyle w:val="TAL"/>
              <w:rPr>
                <w:b/>
                <w:i/>
              </w:rPr>
            </w:pPr>
            <w:r w:rsidRPr="00E136FF">
              <w:rPr>
                <w:b/>
                <w:i/>
              </w:rPr>
              <w:t>loggedMeasWLAN</w:t>
            </w:r>
          </w:p>
          <w:p w14:paraId="03539393" w14:textId="77777777" w:rsidR="00477ED0" w:rsidRPr="00E136FF" w:rsidRDefault="00477ED0" w:rsidP="008061CE">
            <w:pPr>
              <w:pStyle w:val="TAL"/>
              <w:rPr>
                <w:b/>
                <w:i/>
                <w:noProof/>
                <w:lang w:eastAsia="en-GB"/>
              </w:rPr>
            </w:pPr>
            <w:r w:rsidRPr="00E136FF">
              <w:rPr>
                <w:lang w:eastAsia="en-GB"/>
              </w:rPr>
              <w:t>Indicates whether the UE supports WLAN measurements in RRC idle mode.</w:t>
            </w:r>
          </w:p>
        </w:tc>
        <w:tc>
          <w:tcPr>
            <w:tcW w:w="830" w:type="dxa"/>
          </w:tcPr>
          <w:p w14:paraId="38512DCB"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94F4AA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61F28" w14:textId="77777777" w:rsidR="00477ED0" w:rsidRPr="00E136FF" w:rsidRDefault="00477ED0" w:rsidP="008061CE">
            <w:pPr>
              <w:pStyle w:val="TAL"/>
              <w:rPr>
                <w:b/>
                <w:i/>
                <w:noProof/>
                <w:lang w:eastAsia="en-GB"/>
              </w:rPr>
            </w:pPr>
            <w:r w:rsidRPr="00E136FF">
              <w:rPr>
                <w:b/>
                <w:i/>
                <w:noProof/>
                <w:lang w:eastAsia="en-GB"/>
              </w:rPr>
              <w:t>logicalChannelSR-ProhibitTimer</w:t>
            </w:r>
          </w:p>
          <w:p w14:paraId="5A85F588" w14:textId="77777777" w:rsidR="00477ED0" w:rsidRPr="00E136FF" w:rsidRDefault="00477ED0" w:rsidP="008061CE">
            <w:pPr>
              <w:pStyle w:val="TAL"/>
              <w:rPr>
                <w:b/>
                <w:i/>
                <w:lang w:eastAsia="zh-CN"/>
              </w:rPr>
            </w:pPr>
            <w:r w:rsidRPr="00E136FF">
              <w:rPr>
                <w:lang w:eastAsia="en-GB"/>
              </w:rPr>
              <w:t xml:space="preserve">Indicates whether the UE supports the </w:t>
            </w:r>
            <w:r w:rsidRPr="00E136FF">
              <w:rPr>
                <w:i/>
                <w:lang w:eastAsia="en-GB"/>
              </w:rPr>
              <w:t>logicalChannelSR-ProhibitTimer</w:t>
            </w:r>
            <w:r w:rsidRPr="00E136FF">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0293E7E" w14:textId="77777777" w:rsidR="00477ED0" w:rsidRPr="00E136FF" w:rsidRDefault="00477ED0" w:rsidP="008061CE">
            <w:pPr>
              <w:pStyle w:val="TAL"/>
              <w:jc w:val="center"/>
              <w:rPr>
                <w:lang w:eastAsia="zh-CN"/>
              </w:rPr>
            </w:pPr>
            <w:r w:rsidRPr="00E136FF">
              <w:rPr>
                <w:bCs/>
                <w:noProof/>
                <w:lang w:eastAsia="en-GB"/>
              </w:rPr>
              <w:t>-</w:t>
            </w:r>
          </w:p>
        </w:tc>
      </w:tr>
      <w:tr w:rsidR="00477ED0" w:rsidRPr="00E136FF" w14:paraId="1994D69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F0C60F" w14:textId="77777777" w:rsidR="00477ED0" w:rsidRPr="00E136FF" w:rsidRDefault="00477ED0" w:rsidP="008061CE">
            <w:pPr>
              <w:keepNext/>
              <w:keepLines/>
              <w:spacing w:after="0"/>
              <w:rPr>
                <w:rFonts w:ascii="Arial" w:hAnsi="Arial" w:cs="Arial"/>
                <w:b/>
                <w:i/>
                <w:sz w:val="18"/>
                <w:szCs w:val="18"/>
              </w:rPr>
            </w:pPr>
            <w:r w:rsidRPr="00E136FF">
              <w:rPr>
                <w:rFonts w:ascii="Arial" w:hAnsi="Arial" w:cs="Arial"/>
                <w:b/>
                <w:i/>
                <w:sz w:val="18"/>
                <w:szCs w:val="18"/>
                <w:lang w:eastAsia="zh-CN"/>
              </w:rPr>
              <w:t>lo</w:t>
            </w:r>
            <w:r w:rsidRPr="00E136FF">
              <w:rPr>
                <w:rFonts w:ascii="Arial" w:hAnsi="Arial" w:cs="Arial"/>
                <w:b/>
                <w:i/>
                <w:sz w:val="18"/>
                <w:szCs w:val="18"/>
              </w:rPr>
              <w:t>ngDRX-Command</w:t>
            </w:r>
          </w:p>
          <w:p w14:paraId="6CEB06E9"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cs="Arial"/>
                <w:sz w:val="18"/>
                <w:szCs w:val="18"/>
                <w:lang w:eastAsia="zh-CN"/>
              </w:rPr>
              <w:t xml:space="preserve">Indicates whether the UE supports </w:t>
            </w:r>
            <w:r w:rsidRPr="00E136FF">
              <w:rPr>
                <w:rFonts w:ascii="Arial" w:hAnsi="Arial" w:cs="Arial"/>
                <w:sz w:val="18"/>
                <w:szCs w:val="18"/>
              </w:rPr>
              <w:t>Long DRX Command MAC Control Element</w:t>
            </w:r>
            <w:r w:rsidRPr="00E136F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751434" w14:textId="77777777" w:rsidR="00477ED0" w:rsidRPr="00E136FF" w:rsidRDefault="00477ED0" w:rsidP="008061CE">
            <w:pPr>
              <w:keepNext/>
              <w:keepLines/>
              <w:spacing w:after="0"/>
              <w:jc w:val="center"/>
              <w:rPr>
                <w:rFonts w:ascii="Arial" w:hAnsi="Arial" w:cs="Arial"/>
                <w:sz w:val="18"/>
                <w:szCs w:val="18"/>
              </w:rPr>
            </w:pPr>
            <w:r w:rsidRPr="00E136FF">
              <w:rPr>
                <w:rFonts w:ascii="Arial" w:hAnsi="Arial" w:cs="Arial"/>
                <w:sz w:val="18"/>
                <w:szCs w:val="18"/>
              </w:rPr>
              <w:t>-</w:t>
            </w:r>
          </w:p>
        </w:tc>
      </w:tr>
      <w:tr w:rsidR="00477ED0" w:rsidRPr="00E136FF" w14:paraId="2560D4F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97EE6" w14:textId="77777777" w:rsidR="00477ED0" w:rsidRPr="00E136FF" w:rsidRDefault="00477ED0" w:rsidP="008061CE">
            <w:pPr>
              <w:pStyle w:val="TAL"/>
              <w:rPr>
                <w:b/>
                <w:i/>
                <w:lang w:eastAsia="en-GB"/>
              </w:rPr>
            </w:pPr>
            <w:r w:rsidRPr="00E136FF">
              <w:rPr>
                <w:b/>
                <w:i/>
                <w:lang w:eastAsia="en-GB"/>
              </w:rPr>
              <w:t>lwa</w:t>
            </w:r>
          </w:p>
          <w:p w14:paraId="67863D28"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cs="Arial"/>
                <w:sz w:val="18"/>
                <w:szCs w:val="18"/>
              </w:rPr>
              <w:t xml:space="preserve">Indicates whether the UE supports LTE-WLAN Aggregation (LWA). </w:t>
            </w:r>
            <w:r w:rsidRPr="00E136FF">
              <w:rPr>
                <w:rFonts w:ascii="Arial" w:hAnsi="Arial" w:cs="Arial"/>
                <w:sz w:val="18"/>
                <w:szCs w:val="18"/>
                <w:lang w:eastAsia="en-GB"/>
              </w:rPr>
              <w:t xml:space="preserve">The UE which supports LWA shall also indicate support of </w:t>
            </w:r>
            <w:r w:rsidRPr="00E136FF">
              <w:rPr>
                <w:rFonts w:ascii="Arial" w:hAnsi="Arial" w:cs="Arial"/>
                <w:i/>
                <w:sz w:val="18"/>
                <w:szCs w:val="18"/>
                <w:lang w:eastAsia="en-GB"/>
              </w:rPr>
              <w:t>interRAT-ParametersWLAN-r13</w:t>
            </w:r>
            <w:r w:rsidRPr="00E136F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E50E43" w14:textId="77777777" w:rsidR="00477ED0" w:rsidRPr="00E136FF" w:rsidRDefault="00477ED0" w:rsidP="008061CE">
            <w:pPr>
              <w:keepNext/>
              <w:keepLines/>
              <w:spacing w:after="0"/>
              <w:jc w:val="center"/>
              <w:rPr>
                <w:rFonts w:ascii="Arial" w:hAnsi="Arial" w:cs="Arial"/>
                <w:sz w:val="18"/>
                <w:szCs w:val="18"/>
              </w:rPr>
            </w:pPr>
            <w:r w:rsidRPr="00E136FF">
              <w:rPr>
                <w:bCs/>
                <w:noProof/>
                <w:lang w:eastAsia="en-GB"/>
              </w:rPr>
              <w:t>-</w:t>
            </w:r>
          </w:p>
        </w:tc>
      </w:tr>
      <w:tr w:rsidR="00477ED0" w:rsidRPr="00E136FF" w14:paraId="77A6F1D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5E8A9" w14:textId="77777777" w:rsidR="00477ED0" w:rsidRPr="00E136FF" w:rsidRDefault="00477ED0" w:rsidP="008061CE">
            <w:pPr>
              <w:pStyle w:val="TAL"/>
              <w:rPr>
                <w:b/>
                <w:i/>
                <w:lang w:eastAsia="zh-CN"/>
              </w:rPr>
            </w:pPr>
            <w:r w:rsidRPr="00E136FF">
              <w:rPr>
                <w:b/>
                <w:i/>
                <w:lang w:eastAsia="zh-CN"/>
              </w:rPr>
              <w:t>lwa-BufferSize</w:t>
            </w:r>
          </w:p>
          <w:p w14:paraId="3F4B5D55"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494859B9" w14:textId="77777777" w:rsidR="00477ED0" w:rsidRPr="00E136FF" w:rsidRDefault="00477ED0" w:rsidP="008061CE">
            <w:pPr>
              <w:keepNext/>
              <w:keepLines/>
              <w:spacing w:after="0"/>
              <w:jc w:val="center"/>
              <w:rPr>
                <w:rFonts w:ascii="Arial" w:hAnsi="Arial" w:cs="Arial"/>
                <w:sz w:val="18"/>
                <w:szCs w:val="18"/>
              </w:rPr>
            </w:pPr>
            <w:r w:rsidRPr="00E136FF">
              <w:rPr>
                <w:rFonts w:ascii="Arial" w:hAnsi="Arial" w:cs="Arial"/>
                <w:sz w:val="18"/>
                <w:szCs w:val="18"/>
              </w:rPr>
              <w:t>-</w:t>
            </w:r>
          </w:p>
        </w:tc>
      </w:tr>
      <w:tr w:rsidR="00477ED0" w:rsidRPr="00E136FF" w14:paraId="710933B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97517" w14:textId="77777777" w:rsidR="00477ED0" w:rsidRPr="00E136FF" w:rsidRDefault="00477ED0" w:rsidP="008061CE">
            <w:pPr>
              <w:pStyle w:val="TAL"/>
              <w:rPr>
                <w:b/>
                <w:i/>
              </w:rPr>
            </w:pPr>
            <w:r w:rsidRPr="00E136FF">
              <w:rPr>
                <w:b/>
                <w:i/>
              </w:rPr>
              <w:t>lwa-HO-WithoutWT-Change</w:t>
            </w:r>
          </w:p>
          <w:p w14:paraId="4C2DCA0C" w14:textId="77777777" w:rsidR="00477ED0" w:rsidRPr="00E136FF" w:rsidRDefault="00477ED0" w:rsidP="008061CE">
            <w:pPr>
              <w:pStyle w:val="TAL"/>
              <w:rPr>
                <w:b/>
                <w:i/>
                <w:lang w:eastAsia="en-GB"/>
              </w:rPr>
            </w:pPr>
            <w:r w:rsidRPr="00E136FF">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13AD0E45" w14:textId="77777777" w:rsidR="00477ED0" w:rsidRPr="00E136FF" w:rsidRDefault="00477ED0" w:rsidP="008061CE">
            <w:pPr>
              <w:keepNext/>
              <w:keepLines/>
              <w:spacing w:after="0"/>
              <w:jc w:val="center"/>
              <w:rPr>
                <w:bCs/>
                <w:noProof/>
                <w:lang w:eastAsia="en-GB"/>
              </w:rPr>
            </w:pPr>
            <w:r w:rsidRPr="00E136FF">
              <w:rPr>
                <w:bCs/>
                <w:noProof/>
                <w:lang w:eastAsia="en-GB"/>
              </w:rPr>
              <w:t>-</w:t>
            </w:r>
          </w:p>
        </w:tc>
      </w:tr>
      <w:tr w:rsidR="00477ED0" w:rsidRPr="00E136FF" w14:paraId="7123FF6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22510" w14:textId="77777777" w:rsidR="00477ED0" w:rsidRPr="00E136FF" w:rsidRDefault="00477ED0" w:rsidP="008061CE">
            <w:pPr>
              <w:pStyle w:val="TAL"/>
              <w:rPr>
                <w:b/>
                <w:i/>
              </w:rPr>
            </w:pPr>
            <w:r w:rsidRPr="00E136FF">
              <w:rPr>
                <w:b/>
                <w:i/>
              </w:rPr>
              <w:t>lwa-RLC-UM</w:t>
            </w:r>
          </w:p>
          <w:p w14:paraId="18249D2C" w14:textId="77777777" w:rsidR="00477ED0" w:rsidRPr="00E136FF" w:rsidRDefault="00477ED0" w:rsidP="008061CE">
            <w:pPr>
              <w:pStyle w:val="TAL"/>
              <w:rPr>
                <w:b/>
                <w:i/>
              </w:rPr>
            </w:pPr>
            <w:r w:rsidRPr="00E136FF">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4FAE69F7" w14:textId="77777777" w:rsidR="00477ED0" w:rsidRPr="00E136FF" w:rsidRDefault="00477ED0" w:rsidP="008061CE">
            <w:pPr>
              <w:keepNext/>
              <w:keepLines/>
              <w:spacing w:after="0"/>
              <w:jc w:val="center"/>
              <w:rPr>
                <w:bCs/>
                <w:noProof/>
                <w:lang w:eastAsia="en-GB"/>
              </w:rPr>
            </w:pPr>
            <w:r w:rsidRPr="00E136FF">
              <w:rPr>
                <w:bCs/>
                <w:noProof/>
                <w:lang w:eastAsia="en-GB"/>
              </w:rPr>
              <w:t>-</w:t>
            </w:r>
          </w:p>
        </w:tc>
      </w:tr>
      <w:tr w:rsidR="00477ED0" w:rsidRPr="00E136FF" w14:paraId="309FD08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AB225" w14:textId="77777777" w:rsidR="00477ED0" w:rsidRPr="00E136FF" w:rsidRDefault="00477ED0" w:rsidP="008061CE">
            <w:pPr>
              <w:pStyle w:val="TAL"/>
              <w:rPr>
                <w:b/>
                <w:i/>
                <w:lang w:eastAsia="en-GB"/>
              </w:rPr>
            </w:pPr>
            <w:r w:rsidRPr="00E136FF">
              <w:rPr>
                <w:b/>
                <w:i/>
                <w:lang w:eastAsia="en-GB"/>
              </w:rPr>
              <w:t>lwa-SplitBearer</w:t>
            </w:r>
          </w:p>
          <w:p w14:paraId="6E60FC19"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9B42FF0" w14:textId="77777777" w:rsidR="00477ED0" w:rsidRPr="00E136FF" w:rsidRDefault="00477ED0" w:rsidP="008061CE">
            <w:pPr>
              <w:keepNext/>
              <w:keepLines/>
              <w:spacing w:after="0"/>
              <w:jc w:val="center"/>
              <w:rPr>
                <w:rFonts w:ascii="Arial" w:hAnsi="Arial" w:cs="Arial"/>
                <w:sz w:val="18"/>
                <w:szCs w:val="18"/>
              </w:rPr>
            </w:pPr>
            <w:r w:rsidRPr="00E136FF">
              <w:rPr>
                <w:bCs/>
                <w:noProof/>
                <w:lang w:eastAsia="en-GB"/>
              </w:rPr>
              <w:t>-</w:t>
            </w:r>
          </w:p>
        </w:tc>
      </w:tr>
      <w:tr w:rsidR="00477ED0" w:rsidRPr="00E136FF" w14:paraId="18A46D5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1053D6" w14:textId="77777777" w:rsidR="00477ED0" w:rsidRPr="00E136FF" w:rsidRDefault="00477ED0" w:rsidP="008061CE">
            <w:pPr>
              <w:pStyle w:val="TAL"/>
              <w:rPr>
                <w:b/>
                <w:i/>
              </w:rPr>
            </w:pPr>
            <w:r w:rsidRPr="00E136FF">
              <w:rPr>
                <w:b/>
                <w:i/>
              </w:rPr>
              <w:t>lwa-UL</w:t>
            </w:r>
          </w:p>
          <w:p w14:paraId="536D35CC" w14:textId="77777777" w:rsidR="00477ED0" w:rsidRPr="00E136FF" w:rsidRDefault="00477ED0" w:rsidP="008061CE">
            <w:pPr>
              <w:pStyle w:val="TAL"/>
              <w:rPr>
                <w:b/>
                <w:i/>
                <w:lang w:eastAsia="en-GB"/>
              </w:rPr>
            </w:pPr>
            <w:r w:rsidRPr="00E136FF">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FB5B318" w14:textId="77777777" w:rsidR="00477ED0" w:rsidRPr="00E136FF" w:rsidRDefault="00477ED0" w:rsidP="008061CE">
            <w:pPr>
              <w:keepNext/>
              <w:keepLines/>
              <w:spacing w:after="0"/>
              <w:jc w:val="center"/>
              <w:rPr>
                <w:bCs/>
                <w:noProof/>
                <w:lang w:eastAsia="en-GB"/>
              </w:rPr>
            </w:pPr>
            <w:r w:rsidRPr="00E136FF">
              <w:rPr>
                <w:bCs/>
                <w:noProof/>
                <w:lang w:eastAsia="en-GB"/>
              </w:rPr>
              <w:t>-</w:t>
            </w:r>
          </w:p>
        </w:tc>
      </w:tr>
      <w:tr w:rsidR="00477ED0" w:rsidRPr="00E136FF" w14:paraId="1480B40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03A9B3" w14:textId="77777777" w:rsidR="00477ED0" w:rsidRPr="00E136FF" w:rsidRDefault="00477ED0" w:rsidP="008061CE">
            <w:pPr>
              <w:pStyle w:val="TAL"/>
              <w:rPr>
                <w:b/>
                <w:i/>
                <w:lang w:eastAsia="en-GB"/>
              </w:rPr>
            </w:pPr>
            <w:r w:rsidRPr="00E136FF">
              <w:rPr>
                <w:b/>
                <w:i/>
                <w:lang w:eastAsia="en-GB"/>
              </w:rPr>
              <w:t>lwip</w:t>
            </w:r>
          </w:p>
          <w:p w14:paraId="629224F9" w14:textId="77777777" w:rsidR="00477ED0" w:rsidRPr="00E136FF" w:rsidRDefault="00477ED0" w:rsidP="008061CE">
            <w:pPr>
              <w:pStyle w:val="TAL"/>
              <w:rPr>
                <w:b/>
                <w:i/>
                <w:lang w:eastAsia="en-GB"/>
              </w:rPr>
            </w:pPr>
            <w:r w:rsidRPr="00E136FF">
              <w:rPr>
                <w:lang w:eastAsia="en-GB"/>
              </w:rPr>
              <w:t xml:space="preserve">Indicates whether the UE supports </w:t>
            </w:r>
            <w:r w:rsidRPr="00E136FF">
              <w:t>LTE/WLAN Radio Level Integration with IPsec Tunnel</w:t>
            </w:r>
            <w:r w:rsidRPr="00E136FF">
              <w:rPr>
                <w:lang w:eastAsia="en-GB"/>
              </w:rPr>
              <w:t xml:space="preserve"> (LWIP). The UE which supports LWIP shall also indicate support of </w:t>
            </w:r>
            <w:r w:rsidRPr="00E136FF">
              <w:rPr>
                <w:i/>
                <w:lang w:eastAsia="en-GB"/>
              </w:rPr>
              <w:t>interRAT-ParametersWLAN-r13</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A1427F" w14:textId="77777777" w:rsidR="00477ED0" w:rsidRPr="00E136FF" w:rsidRDefault="00477ED0" w:rsidP="008061CE">
            <w:pPr>
              <w:keepNext/>
              <w:keepLines/>
              <w:spacing w:after="0"/>
              <w:jc w:val="center"/>
              <w:rPr>
                <w:bCs/>
                <w:noProof/>
                <w:lang w:eastAsia="en-GB"/>
              </w:rPr>
            </w:pPr>
            <w:r w:rsidRPr="00E136FF">
              <w:rPr>
                <w:bCs/>
                <w:noProof/>
                <w:lang w:eastAsia="en-GB"/>
              </w:rPr>
              <w:t>-</w:t>
            </w:r>
          </w:p>
        </w:tc>
      </w:tr>
      <w:tr w:rsidR="00477ED0" w:rsidRPr="00E136FF" w14:paraId="5569143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7BC6D" w14:textId="77777777" w:rsidR="00477ED0" w:rsidRPr="00E136FF" w:rsidRDefault="00477ED0" w:rsidP="008061CE">
            <w:pPr>
              <w:pStyle w:val="TAL"/>
              <w:rPr>
                <w:b/>
                <w:i/>
                <w:lang w:eastAsia="en-GB"/>
              </w:rPr>
            </w:pPr>
            <w:r w:rsidRPr="00E136FF">
              <w:rPr>
                <w:b/>
                <w:i/>
                <w:lang w:eastAsia="en-GB"/>
              </w:rPr>
              <w:t>lwip-Aggregation-DL, lwip-Aggregation-UL</w:t>
            </w:r>
          </w:p>
          <w:p w14:paraId="7A545E70" w14:textId="77777777" w:rsidR="00477ED0" w:rsidRPr="00E136FF" w:rsidRDefault="00477ED0" w:rsidP="008061CE">
            <w:pPr>
              <w:pStyle w:val="TAL"/>
              <w:rPr>
                <w:b/>
                <w:i/>
                <w:lang w:eastAsia="en-GB"/>
              </w:rPr>
            </w:pPr>
            <w:r w:rsidRPr="00E136FF">
              <w:rPr>
                <w:lang w:eastAsia="en-GB"/>
              </w:rPr>
              <w:t xml:space="preserve">Indicates whether the UE supports aggregation of LTE and WLAN over DL/UL LWIP. The UE that indicates support of LWIP aggregation over DL or UL shall also indicate support of </w:t>
            </w:r>
            <w:r w:rsidRPr="00E136FF">
              <w:rPr>
                <w:i/>
                <w:lang w:eastAsia="en-GB"/>
              </w:rPr>
              <w:t>lwip</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B7DB69" w14:textId="77777777" w:rsidR="00477ED0" w:rsidRPr="00E136FF" w:rsidRDefault="00477ED0" w:rsidP="008061CE">
            <w:pPr>
              <w:keepNext/>
              <w:keepLines/>
              <w:spacing w:after="0"/>
              <w:jc w:val="center"/>
              <w:rPr>
                <w:bCs/>
                <w:noProof/>
                <w:lang w:eastAsia="en-GB"/>
              </w:rPr>
            </w:pPr>
            <w:r w:rsidRPr="00E136FF">
              <w:rPr>
                <w:bCs/>
                <w:noProof/>
                <w:lang w:eastAsia="en-GB"/>
              </w:rPr>
              <w:t>-</w:t>
            </w:r>
          </w:p>
        </w:tc>
      </w:tr>
      <w:tr w:rsidR="00477ED0" w:rsidRPr="00E136FF" w14:paraId="19D071C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8C630" w14:textId="77777777" w:rsidR="00477ED0" w:rsidRPr="00E136FF" w:rsidRDefault="00477ED0" w:rsidP="008061CE">
            <w:pPr>
              <w:pStyle w:val="TAL"/>
              <w:rPr>
                <w:b/>
                <w:i/>
                <w:lang w:eastAsia="zh-CN"/>
              </w:rPr>
            </w:pPr>
            <w:r w:rsidRPr="00E136FF">
              <w:rPr>
                <w:b/>
                <w:i/>
                <w:lang w:eastAsia="zh-CN"/>
              </w:rPr>
              <w:t>makeBeforeBreak</w:t>
            </w:r>
          </w:p>
          <w:p w14:paraId="0C17FB3A" w14:textId="77777777" w:rsidR="00477ED0" w:rsidRPr="00E136FF" w:rsidRDefault="00477ED0" w:rsidP="008061CE">
            <w:pPr>
              <w:pStyle w:val="TAL"/>
              <w:rPr>
                <w:b/>
                <w:i/>
                <w:lang w:eastAsia="en-GB"/>
              </w:rPr>
            </w:pPr>
            <w:r w:rsidRPr="00E136FF">
              <w:t xml:space="preserve">Indicates whether the UE supports intra-frequency Make-Before-Break handover, and whether the UE which indicates </w:t>
            </w:r>
            <w:r w:rsidRPr="00E136FF">
              <w:rPr>
                <w:i/>
              </w:rPr>
              <w:t>dc-Parameters</w:t>
            </w:r>
            <w:r w:rsidRPr="00E136FF">
              <w:t xml:space="preserve"> supports intra-frequency Make-Before-Break SeNB change, </w:t>
            </w:r>
            <w:r w:rsidRPr="00E136FF">
              <w:rPr>
                <w:rFonts w:cs="Arial"/>
                <w:szCs w:val="18"/>
              </w:rPr>
              <w:t>as defined in TS 36.300 [9]</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0F0DA71B" w14:textId="77777777" w:rsidR="00477ED0" w:rsidRPr="00E136FF" w:rsidRDefault="00477ED0" w:rsidP="008061CE">
            <w:pPr>
              <w:keepNext/>
              <w:keepLines/>
              <w:spacing w:after="0"/>
              <w:jc w:val="center"/>
              <w:rPr>
                <w:bCs/>
                <w:noProof/>
                <w:lang w:eastAsia="en-GB"/>
              </w:rPr>
            </w:pPr>
            <w:r w:rsidRPr="00E136FF">
              <w:rPr>
                <w:bCs/>
                <w:noProof/>
                <w:lang w:eastAsia="en-GB"/>
              </w:rPr>
              <w:t>-</w:t>
            </w:r>
          </w:p>
        </w:tc>
      </w:tr>
      <w:tr w:rsidR="00477ED0" w:rsidRPr="00E136FF" w14:paraId="6AB5741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9B742" w14:textId="77777777" w:rsidR="00477ED0" w:rsidRPr="00E136FF" w:rsidRDefault="00477ED0" w:rsidP="008061CE">
            <w:pPr>
              <w:pStyle w:val="TAL"/>
              <w:rPr>
                <w:b/>
                <w:bCs/>
                <w:i/>
                <w:iCs/>
              </w:rPr>
            </w:pPr>
            <w:r w:rsidRPr="00E136FF">
              <w:rPr>
                <w:b/>
                <w:bCs/>
                <w:i/>
                <w:iCs/>
              </w:rPr>
              <w:t>measGapPatterns-NRonly</w:t>
            </w:r>
          </w:p>
          <w:p w14:paraId="45E84242" w14:textId="77777777" w:rsidR="00477ED0" w:rsidRPr="00E136FF" w:rsidRDefault="00477ED0" w:rsidP="008061CE">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A42AB60" w14:textId="77777777" w:rsidR="00477ED0" w:rsidRPr="00E136FF" w:rsidRDefault="00477ED0" w:rsidP="008061CE">
            <w:pPr>
              <w:pStyle w:val="TAL"/>
              <w:jc w:val="center"/>
              <w:rPr>
                <w:noProof/>
                <w:lang w:eastAsia="en-GB"/>
              </w:rPr>
            </w:pPr>
            <w:r w:rsidRPr="00E136FF">
              <w:rPr>
                <w:noProof/>
                <w:lang w:eastAsia="en-GB"/>
              </w:rPr>
              <w:t>No</w:t>
            </w:r>
          </w:p>
        </w:tc>
      </w:tr>
      <w:tr w:rsidR="00477ED0" w:rsidRPr="00E136FF" w14:paraId="1ADC3B0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2831F" w14:textId="77777777" w:rsidR="00477ED0" w:rsidRPr="00E136FF" w:rsidRDefault="00477ED0" w:rsidP="008061CE">
            <w:pPr>
              <w:pStyle w:val="TAL"/>
              <w:rPr>
                <w:b/>
                <w:bCs/>
                <w:i/>
                <w:iCs/>
              </w:rPr>
            </w:pPr>
            <w:r w:rsidRPr="00E136FF">
              <w:rPr>
                <w:b/>
                <w:bCs/>
                <w:i/>
                <w:iCs/>
              </w:rPr>
              <w:t>measGapPatterns-NRonly-ENDC</w:t>
            </w:r>
          </w:p>
          <w:p w14:paraId="02DD1907" w14:textId="77777777" w:rsidR="00477ED0" w:rsidRPr="00E136FF" w:rsidRDefault="00477ED0" w:rsidP="008061CE">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715D012" w14:textId="77777777" w:rsidR="00477ED0" w:rsidRPr="00E136FF" w:rsidRDefault="00477ED0" w:rsidP="008061CE">
            <w:pPr>
              <w:pStyle w:val="TAL"/>
              <w:jc w:val="center"/>
              <w:rPr>
                <w:noProof/>
                <w:lang w:eastAsia="en-GB"/>
              </w:rPr>
            </w:pPr>
            <w:r w:rsidRPr="00E136FF">
              <w:rPr>
                <w:noProof/>
                <w:lang w:eastAsia="en-GB"/>
              </w:rPr>
              <w:t>No</w:t>
            </w:r>
          </w:p>
        </w:tc>
      </w:tr>
      <w:tr w:rsidR="00477ED0" w:rsidRPr="00E136FF" w14:paraId="00DB154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14919" w14:textId="77777777" w:rsidR="00477ED0" w:rsidRPr="00E136FF" w:rsidRDefault="00477ED0" w:rsidP="008061CE">
            <w:pPr>
              <w:keepNext/>
              <w:keepLines/>
              <w:spacing w:after="0"/>
              <w:rPr>
                <w:rFonts w:ascii="Arial" w:hAnsi="Arial"/>
                <w:b/>
                <w:i/>
                <w:sz w:val="18"/>
              </w:rPr>
            </w:pPr>
            <w:r w:rsidRPr="00E136FF">
              <w:rPr>
                <w:rFonts w:ascii="Arial" w:hAnsi="Arial"/>
                <w:b/>
                <w:i/>
                <w:sz w:val="18"/>
              </w:rPr>
              <w:t>maximumCCsRetrieval</w:t>
            </w:r>
          </w:p>
          <w:p w14:paraId="30EDF77C" w14:textId="77777777" w:rsidR="00477ED0" w:rsidRPr="00E136FF" w:rsidRDefault="00477ED0" w:rsidP="008061CE">
            <w:pPr>
              <w:pStyle w:val="TAL"/>
              <w:rPr>
                <w:b/>
                <w:i/>
                <w:lang w:eastAsia="en-GB"/>
              </w:rPr>
            </w:pPr>
            <w:r w:rsidRPr="00E136FF">
              <w:t xml:space="preserve">Indicates whether UE supports reception of </w:t>
            </w:r>
            <w:r w:rsidRPr="00E136FF">
              <w:rPr>
                <w:i/>
              </w:rPr>
              <w:t>requestedMaxCCsDL</w:t>
            </w:r>
            <w:r w:rsidRPr="00E136FF">
              <w:t xml:space="preserve"> and </w:t>
            </w:r>
            <w:r w:rsidRPr="00E136FF">
              <w:rPr>
                <w:i/>
              </w:rPr>
              <w:t>requestedMaxCCsUL</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343C1AC0" w14:textId="77777777" w:rsidR="00477ED0" w:rsidRPr="00E136FF" w:rsidRDefault="00477ED0" w:rsidP="008061CE">
            <w:pPr>
              <w:keepNext/>
              <w:keepLines/>
              <w:spacing w:after="0"/>
              <w:jc w:val="center"/>
              <w:rPr>
                <w:bCs/>
                <w:noProof/>
                <w:lang w:eastAsia="en-GB"/>
              </w:rPr>
            </w:pPr>
            <w:r w:rsidRPr="00E136FF">
              <w:rPr>
                <w:rFonts w:ascii="Arial" w:hAnsi="Arial"/>
                <w:sz w:val="18"/>
                <w:lang w:eastAsia="zh-CN"/>
              </w:rPr>
              <w:t>-</w:t>
            </w:r>
          </w:p>
        </w:tc>
      </w:tr>
      <w:tr w:rsidR="00477ED0" w:rsidRPr="00E136FF" w14:paraId="6425513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B7930" w14:textId="77777777" w:rsidR="00477ED0" w:rsidRPr="00E136FF" w:rsidRDefault="00477ED0" w:rsidP="008061CE">
            <w:pPr>
              <w:keepNext/>
              <w:keepLines/>
              <w:spacing w:after="0"/>
              <w:rPr>
                <w:rFonts w:ascii="Arial" w:hAnsi="Arial"/>
                <w:b/>
                <w:bCs/>
                <w:i/>
                <w:noProof/>
                <w:sz w:val="18"/>
                <w:lang w:eastAsia="zh-CN"/>
              </w:rPr>
            </w:pPr>
            <w:r w:rsidRPr="00E136FF">
              <w:rPr>
                <w:rFonts w:ascii="Arial" w:hAnsi="Arial"/>
                <w:b/>
                <w:bCs/>
                <w:i/>
                <w:noProof/>
                <w:sz w:val="18"/>
                <w:lang w:eastAsia="en-GB"/>
              </w:rPr>
              <w:t>maxLayersMIMO</w:t>
            </w:r>
            <w:r w:rsidRPr="00E136FF">
              <w:rPr>
                <w:rFonts w:ascii="Arial" w:hAnsi="Arial"/>
                <w:b/>
                <w:bCs/>
                <w:i/>
                <w:noProof/>
                <w:sz w:val="18"/>
                <w:lang w:eastAsia="zh-CN"/>
              </w:rPr>
              <w:t>-Indication</w:t>
            </w:r>
          </w:p>
          <w:p w14:paraId="6BF51C13" w14:textId="77777777" w:rsidR="00477ED0" w:rsidRPr="00E136FF" w:rsidRDefault="00477ED0" w:rsidP="008061CE">
            <w:pPr>
              <w:pStyle w:val="TAL"/>
              <w:rPr>
                <w:b/>
                <w:i/>
              </w:rPr>
            </w:pPr>
            <w:r w:rsidRPr="00E136FF">
              <w:t xml:space="preserve">Indicates whether the UE supports the network configuration of </w:t>
            </w:r>
            <w:r w:rsidRPr="00E136FF">
              <w:rPr>
                <w:i/>
              </w:rPr>
              <w:t>maxLayersMIMO</w:t>
            </w:r>
            <w:r w:rsidRPr="00E136FF">
              <w:t xml:space="preserve">. If the UE supports </w:t>
            </w:r>
            <w:r w:rsidRPr="00E136FF">
              <w:rPr>
                <w:i/>
              </w:rPr>
              <w:t>fourLayerTM3-TM4</w:t>
            </w:r>
            <w:r w:rsidRPr="00E136FF">
              <w:t xml:space="preserve"> or </w:t>
            </w:r>
            <w:r w:rsidRPr="00E136FF">
              <w:rPr>
                <w:i/>
              </w:rPr>
              <w:t>intraBandContiguousCC-InfoList</w:t>
            </w:r>
            <w:r w:rsidRPr="00E136FF">
              <w:t xml:space="preserve"> or </w:t>
            </w:r>
            <w:r w:rsidRPr="00E136FF">
              <w:rPr>
                <w:i/>
              </w:rPr>
              <w:t>FeatureSetDL-PerCC</w:t>
            </w:r>
            <w:r w:rsidRPr="00E136FF">
              <w:t xml:space="preserve"> for MR-DC, UE supports the configuration of </w:t>
            </w:r>
            <w:r w:rsidRPr="00E136FF">
              <w:rPr>
                <w:i/>
              </w:rPr>
              <w:t>maxLayersMIMO</w:t>
            </w:r>
            <w:r w:rsidRPr="00E136FF">
              <w:t xml:space="preserve"> for these cases regardless of indicating </w:t>
            </w:r>
            <w:r w:rsidRPr="00E136FF">
              <w:rPr>
                <w:i/>
              </w:rPr>
              <w:t>maxLayersMIMO-Indication</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3542F106" w14:textId="77777777" w:rsidR="00477ED0" w:rsidRPr="00E136FF" w:rsidRDefault="00477ED0" w:rsidP="008061CE">
            <w:pPr>
              <w:keepNext/>
              <w:keepLines/>
              <w:spacing w:after="0"/>
              <w:jc w:val="center"/>
              <w:rPr>
                <w:rFonts w:ascii="Arial" w:hAnsi="Arial"/>
                <w:sz w:val="18"/>
                <w:lang w:eastAsia="zh-CN"/>
              </w:rPr>
            </w:pPr>
            <w:r w:rsidRPr="00E136FF">
              <w:rPr>
                <w:rFonts w:ascii="Arial" w:hAnsi="Arial"/>
                <w:sz w:val="18"/>
                <w:lang w:eastAsia="zh-CN"/>
              </w:rPr>
              <w:t>-</w:t>
            </w:r>
          </w:p>
        </w:tc>
      </w:tr>
      <w:tr w:rsidR="00477ED0" w:rsidRPr="00E136FF" w14:paraId="73144F7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98340" w14:textId="77777777" w:rsidR="00477ED0" w:rsidRPr="00E136FF" w:rsidRDefault="00477ED0" w:rsidP="008061CE">
            <w:pPr>
              <w:pStyle w:val="TAL"/>
              <w:rPr>
                <w:b/>
                <w:i/>
                <w:noProof/>
                <w:lang w:eastAsia="en-GB"/>
              </w:rPr>
            </w:pPr>
            <w:r w:rsidRPr="00E136FF">
              <w:rPr>
                <w:b/>
                <w:i/>
                <w:noProof/>
              </w:rPr>
              <w:lastRenderedPageBreak/>
              <w:t>maxLayersSlotOrSubslotPUSCH</w:t>
            </w:r>
          </w:p>
          <w:p w14:paraId="301CE0AE" w14:textId="77777777" w:rsidR="00477ED0" w:rsidRPr="00E136FF" w:rsidRDefault="00477ED0" w:rsidP="008061CE">
            <w:pPr>
              <w:pStyle w:val="TAL"/>
              <w:rPr>
                <w:noProof/>
                <w:lang w:eastAsia="en-GB"/>
              </w:rPr>
            </w:pPr>
            <w:r w:rsidRPr="00E136FF">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5EE4300D" w14:textId="77777777" w:rsidR="00477ED0" w:rsidRPr="00E136FF" w:rsidRDefault="00477ED0" w:rsidP="008061CE">
            <w:pPr>
              <w:pStyle w:val="TAL"/>
              <w:jc w:val="center"/>
              <w:rPr>
                <w:lang w:eastAsia="zh-CN"/>
              </w:rPr>
            </w:pPr>
            <w:r w:rsidRPr="00E136FF">
              <w:rPr>
                <w:lang w:eastAsia="zh-CN"/>
              </w:rPr>
              <w:t>Yes</w:t>
            </w:r>
          </w:p>
        </w:tc>
      </w:tr>
      <w:tr w:rsidR="00477ED0" w:rsidRPr="00E136FF" w14:paraId="751B64E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89164" w14:textId="77777777" w:rsidR="00477ED0" w:rsidRPr="00E136FF" w:rsidRDefault="00477ED0" w:rsidP="008061CE">
            <w:pPr>
              <w:pStyle w:val="TAL"/>
              <w:rPr>
                <w:b/>
                <w:i/>
                <w:noProof/>
                <w:lang w:eastAsia="en-GB"/>
              </w:rPr>
            </w:pPr>
            <w:r w:rsidRPr="00E136FF">
              <w:rPr>
                <w:b/>
                <w:i/>
                <w:noProof/>
              </w:rPr>
              <w:t>maxNumberCCs-SPT</w:t>
            </w:r>
          </w:p>
          <w:p w14:paraId="2E2EA689" w14:textId="77777777" w:rsidR="00477ED0" w:rsidRPr="00E136FF" w:rsidRDefault="00477ED0" w:rsidP="008061CE">
            <w:pPr>
              <w:pStyle w:val="TAL"/>
              <w:rPr>
                <w:noProof/>
              </w:rPr>
            </w:pPr>
            <w:r w:rsidRPr="00E136FF">
              <w:rPr>
                <w:lang w:eastAsia="en-GB"/>
              </w:rPr>
              <w:t>Indicates the maximum number of supported CCs for short processing time. The UE capability is reported per band combination. The reported number of carriers applies to all the FS-type(s)</w:t>
            </w:r>
            <w:r w:rsidRPr="00E136FF">
              <w:t xml:space="preserve"> </w:t>
            </w:r>
            <w:r w:rsidRPr="00E136FF">
              <w:rPr>
                <w:i/>
                <w:lang w:eastAsia="en-GB"/>
              </w:rPr>
              <w:t>frameStructureType-SPT-r15</w:t>
            </w:r>
            <w:r w:rsidRPr="00E136FF">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EB79D53" w14:textId="77777777" w:rsidR="00477ED0" w:rsidRPr="00E136FF" w:rsidRDefault="00477ED0" w:rsidP="008061CE">
            <w:pPr>
              <w:pStyle w:val="TAL"/>
              <w:jc w:val="center"/>
              <w:rPr>
                <w:lang w:eastAsia="zh-CN"/>
              </w:rPr>
            </w:pPr>
            <w:r w:rsidRPr="00E136FF">
              <w:rPr>
                <w:lang w:eastAsia="zh-CN"/>
              </w:rPr>
              <w:t>-</w:t>
            </w:r>
          </w:p>
        </w:tc>
      </w:tr>
      <w:tr w:rsidR="00477ED0" w:rsidRPr="00E136FF" w14:paraId="0736BD2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AAD0A" w14:textId="77777777" w:rsidR="00477ED0" w:rsidRPr="00E136FF" w:rsidRDefault="00477ED0" w:rsidP="008061CE">
            <w:pPr>
              <w:pStyle w:val="TAL"/>
              <w:rPr>
                <w:b/>
                <w:i/>
                <w:noProof/>
                <w:lang w:eastAsia="en-GB"/>
              </w:rPr>
            </w:pPr>
            <w:r w:rsidRPr="00E136FF">
              <w:rPr>
                <w:b/>
                <w:i/>
                <w:noProof/>
              </w:rPr>
              <w:t>maxNumberDL-CCs, maxNumberUL-CCs</w:t>
            </w:r>
          </w:p>
          <w:p w14:paraId="49CD183F" w14:textId="77777777" w:rsidR="00477ED0" w:rsidRPr="00E136FF" w:rsidRDefault="00477ED0" w:rsidP="008061CE">
            <w:pPr>
              <w:pStyle w:val="TAL"/>
              <w:rPr>
                <w:noProof/>
              </w:rPr>
            </w:pPr>
            <w:r w:rsidRPr="00E136FF">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C280AE4" w14:textId="77777777" w:rsidR="00477ED0" w:rsidRPr="00E136FF" w:rsidRDefault="00477ED0" w:rsidP="008061CE">
            <w:pPr>
              <w:pStyle w:val="TAL"/>
              <w:jc w:val="center"/>
              <w:rPr>
                <w:lang w:eastAsia="zh-CN"/>
              </w:rPr>
            </w:pPr>
            <w:r w:rsidRPr="00E136FF">
              <w:rPr>
                <w:lang w:eastAsia="zh-CN"/>
              </w:rPr>
              <w:t>-</w:t>
            </w:r>
          </w:p>
        </w:tc>
      </w:tr>
      <w:tr w:rsidR="00477ED0" w:rsidRPr="00E136FF" w14:paraId="785D900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318FE" w14:textId="77777777" w:rsidR="00477ED0" w:rsidRPr="00E136FF" w:rsidRDefault="00477ED0" w:rsidP="008061CE">
            <w:pPr>
              <w:pStyle w:val="TAL"/>
              <w:rPr>
                <w:b/>
                <w:i/>
                <w:noProof/>
                <w:lang w:eastAsia="en-GB"/>
              </w:rPr>
            </w:pPr>
            <w:r w:rsidRPr="00E136FF">
              <w:rPr>
                <w:b/>
                <w:i/>
                <w:noProof/>
              </w:rPr>
              <w:t>maxNumber</w:t>
            </w:r>
            <w:r w:rsidRPr="00E136FF">
              <w:rPr>
                <w:b/>
                <w:i/>
                <w:noProof/>
                <w:lang w:eastAsia="en-GB"/>
              </w:rPr>
              <w:t>Decoding</w:t>
            </w:r>
          </w:p>
          <w:p w14:paraId="43E2BF56" w14:textId="77777777" w:rsidR="00477ED0" w:rsidRPr="00E136FF" w:rsidRDefault="00477ED0" w:rsidP="008061CE">
            <w:pPr>
              <w:pStyle w:val="TAL"/>
            </w:pPr>
            <w:r w:rsidRPr="00E136F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6CD311C4" w14:textId="77777777" w:rsidR="00477ED0" w:rsidRPr="00E136FF" w:rsidRDefault="00477ED0" w:rsidP="008061CE">
            <w:pPr>
              <w:pStyle w:val="TAL"/>
              <w:jc w:val="center"/>
              <w:rPr>
                <w:lang w:eastAsia="zh-CN"/>
              </w:rPr>
            </w:pPr>
            <w:r w:rsidRPr="00E136FF">
              <w:rPr>
                <w:noProof/>
                <w:lang w:eastAsia="zh-CN"/>
              </w:rPr>
              <w:t>No</w:t>
            </w:r>
          </w:p>
        </w:tc>
      </w:tr>
      <w:tr w:rsidR="00477ED0" w:rsidRPr="00E136FF" w14:paraId="38ECE36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A3D52" w14:textId="77777777" w:rsidR="00477ED0" w:rsidRPr="00E136FF" w:rsidRDefault="00477ED0" w:rsidP="008061CE">
            <w:pPr>
              <w:pStyle w:val="TAL"/>
              <w:rPr>
                <w:b/>
                <w:bCs/>
                <w:i/>
                <w:noProof/>
                <w:lang w:eastAsia="en-GB"/>
              </w:rPr>
            </w:pPr>
            <w:r w:rsidRPr="00E136FF">
              <w:rPr>
                <w:b/>
                <w:bCs/>
                <w:i/>
                <w:noProof/>
                <w:lang w:eastAsia="en-GB"/>
              </w:rPr>
              <w:t>maxNumberEHC-Contexts</w:t>
            </w:r>
          </w:p>
          <w:p w14:paraId="5EBF4D3A" w14:textId="77777777" w:rsidR="00477ED0" w:rsidRPr="00E136FF" w:rsidRDefault="00477ED0" w:rsidP="008061CE">
            <w:pPr>
              <w:pStyle w:val="TAL"/>
              <w:rPr>
                <w:b/>
                <w:i/>
                <w:noProof/>
              </w:rPr>
            </w:pPr>
            <w:r w:rsidRPr="00E136F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C028D20" w14:textId="77777777" w:rsidR="00477ED0" w:rsidRPr="00E136FF" w:rsidRDefault="00477ED0" w:rsidP="008061CE">
            <w:pPr>
              <w:pStyle w:val="TAL"/>
              <w:jc w:val="center"/>
              <w:rPr>
                <w:noProof/>
                <w:lang w:eastAsia="zh-CN"/>
              </w:rPr>
            </w:pPr>
            <w:r w:rsidRPr="00E136FF">
              <w:rPr>
                <w:noProof/>
                <w:lang w:eastAsia="zh-CN"/>
              </w:rPr>
              <w:t>No</w:t>
            </w:r>
          </w:p>
        </w:tc>
      </w:tr>
      <w:tr w:rsidR="00477ED0" w:rsidRPr="00E136FF" w14:paraId="525BA568" w14:textId="77777777" w:rsidTr="008061CE">
        <w:trPr>
          <w:cantSplit/>
        </w:trPr>
        <w:tc>
          <w:tcPr>
            <w:tcW w:w="7825" w:type="dxa"/>
            <w:gridSpan w:val="2"/>
          </w:tcPr>
          <w:p w14:paraId="72DD0470" w14:textId="77777777" w:rsidR="00477ED0" w:rsidRPr="00E136FF" w:rsidRDefault="00477ED0" w:rsidP="008061CE">
            <w:pPr>
              <w:pStyle w:val="TAL"/>
              <w:rPr>
                <w:b/>
                <w:bCs/>
                <w:i/>
                <w:noProof/>
                <w:lang w:eastAsia="en-GB"/>
              </w:rPr>
            </w:pPr>
            <w:r w:rsidRPr="00E136FF">
              <w:rPr>
                <w:b/>
                <w:bCs/>
                <w:i/>
                <w:noProof/>
                <w:lang w:eastAsia="en-GB"/>
              </w:rPr>
              <w:t>maxNumberROHC-ContextSessions</w:t>
            </w:r>
          </w:p>
          <w:p w14:paraId="24003FF7" w14:textId="77777777" w:rsidR="00477ED0" w:rsidRPr="00E136FF" w:rsidRDefault="00477ED0" w:rsidP="008061CE">
            <w:pPr>
              <w:pStyle w:val="TAL"/>
              <w:rPr>
                <w:lang w:eastAsia="en-GB"/>
              </w:rPr>
            </w:pPr>
            <w:r w:rsidRPr="00E136F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136FF">
              <w:rPr>
                <w:i/>
                <w:lang w:eastAsia="en-GB"/>
              </w:rPr>
              <w:t>supportedROHC-Profiles</w:t>
            </w:r>
            <w:r w:rsidRPr="00E136FF">
              <w:rPr>
                <w:lang w:eastAsia="en-GB"/>
              </w:rPr>
              <w:t xml:space="preserve">. If the UE indicates both </w:t>
            </w:r>
            <w:r w:rsidRPr="00E136FF">
              <w:rPr>
                <w:bCs/>
                <w:i/>
                <w:noProof/>
                <w:lang w:eastAsia="en-GB"/>
              </w:rPr>
              <w:t>maxNumberROHC-ContextSessions</w:t>
            </w:r>
            <w:r w:rsidRPr="00E136FF">
              <w:rPr>
                <w:bCs/>
                <w:noProof/>
                <w:lang w:eastAsia="en-GB"/>
              </w:rPr>
              <w:t xml:space="preserve"> and </w:t>
            </w:r>
            <w:r w:rsidRPr="00E136FF">
              <w:rPr>
                <w:bCs/>
                <w:i/>
                <w:noProof/>
                <w:lang w:eastAsia="en-GB"/>
              </w:rPr>
              <w:t>maxNumberROHC-ContextSessions-r14</w:t>
            </w:r>
            <w:r w:rsidRPr="00E136FF">
              <w:rPr>
                <w:bCs/>
                <w:noProof/>
                <w:lang w:eastAsia="en-GB"/>
              </w:rPr>
              <w:t>, same value shall be indicated.</w:t>
            </w:r>
          </w:p>
        </w:tc>
        <w:tc>
          <w:tcPr>
            <w:tcW w:w="830" w:type="dxa"/>
          </w:tcPr>
          <w:p w14:paraId="38A2A333"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A1900D7" w14:textId="77777777" w:rsidTr="008061CE">
        <w:trPr>
          <w:cantSplit/>
        </w:trPr>
        <w:tc>
          <w:tcPr>
            <w:tcW w:w="7825" w:type="dxa"/>
            <w:gridSpan w:val="2"/>
          </w:tcPr>
          <w:p w14:paraId="20E5645E" w14:textId="77777777" w:rsidR="00477ED0" w:rsidRPr="00E136FF" w:rsidRDefault="00477ED0" w:rsidP="008061CE">
            <w:pPr>
              <w:pStyle w:val="TAL"/>
              <w:rPr>
                <w:b/>
                <w:i/>
              </w:rPr>
            </w:pPr>
            <w:r w:rsidRPr="00E136FF">
              <w:rPr>
                <w:b/>
                <w:i/>
              </w:rPr>
              <w:t>maxNumberUpdatedCSI-Proc, maxNumberUpdatedCSI-Proc-SPT</w:t>
            </w:r>
          </w:p>
          <w:p w14:paraId="1B483EF8" w14:textId="77777777" w:rsidR="00477ED0" w:rsidRPr="00E136FF" w:rsidRDefault="00477ED0" w:rsidP="008061CE">
            <w:pPr>
              <w:pStyle w:val="TAL"/>
              <w:rPr>
                <w:bCs/>
                <w:noProof/>
              </w:rPr>
            </w:pPr>
            <w:r w:rsidRPr="00E136FF">
              <w:t>Indicates the maximum number of CSI processes to be updated across CCs.</w:t>
            </w:r>
          </w:p>
        </w:tc>
        <w:tc>
          <w:tcPr>
            <w:tcW w:w="830" w:type="dxa"/>
          </w:tcPr>
          <w:p w14:paraId="3DA47B3F" w14:textId="77777777" w:rsidR="00477ED0" w:rsidRPr="00E136FF" w:rsidRDefault="00477ED0" w:rsidP="008061CE">
            <w:pPr>
              <w:pStyle w:val="TAL"/>
              <w:jc w:val="center"/>
              <w:rPr>
                <w:bCs/>
                <w:noProof/>
              </w:rPr>
            </w:pPr>
            <w:r w:rsidRPr="00E136FF">
              <w:rPr>
                <w:bCs/>
                <w:noProof/>
              </w:rPr>
              <w:t>No</w:t>
            </w:r>
          </w:p>
        </w:tc>
      </w:tr>
      <w:tr w:rsidR="00477ED0" w:rsidRPr="00E136FF" w14:paraId="4241722F" w14:textId="77777777" w:rsidTr="008061CE">
        <w:trPr>
          <w:cantSplit/>
        </w:trPr>
        <w:tc>
          <w:tcPr>
            <w:tcW w:w="7825" w:type="dxa"/>
            <w:gridSpan w:val="2"/>
          </w:tcPr>
          <w:p w14:paraId="5C4239F4" w14:textId="77777777" w:rsidR="00477ED0" w:rsidRPr="00E136FF" w:rsidRDefault="00477ED0" w:rsidP="008061CE">
            <w:pPr>
              <w:pStyle w:val="TAL"/>
              <w:rPr>
                <w:b/>
                <w:i/>
              </w:rPr>
            </w:pPr>
            <w:r w:rsidRPr="00E136FF">
              <w:rPr>
                <w:b/>
                <w:i/>
              </w:rPr>
              <w:t>maxNumberUpdatedCSI-Proc-STTI-Comb77, maxNumberUpdatedCSI-Proc-STTI-Comb27, maxNumberUpdatedCSI-Proc-STTI-Comb22-Set1, maxNumberUpdatedCSI-Proc-STTI-Comb22-Set2</w:t>
            </w:r>
          </w:p>
          <w:p w14:paraId="73B63D86" w14:textId="77777777" w:rsidR="00477ED0" w:rsidRPr="00E136FF" w:rsidRDefault="00477ED0" w:rsidP="008061CE">
            <w:pPr>
              <w:pStyle w:val="TAL"/>
            </w:pPr>
            <w:r w:rsidRPr="00E136FF">
              <w:t>Indicates the maximum number of CSI processes to be updated across CCs. Comb77 is applicable for {slot, slot}, Comb27 for {subslot, slot}, Comb22-Set1 for</w:t>
            </w:r>
          </w:p>
          <w:p w14:paraId="31632F7F" w14:textId="77777777" w:rsidR="00477ED0" w:rsidRPr="00E136FF" w:rsidRDefault="00477ED0" w:rsidP="008061CE">
            <w:pPr>
              <w:pStyle w:val="TAL"/>
            </w:pPr>
            <w:r w:rsidRPr="00E136FF">
              <w:t>{subslot, subslot} processing timeline set 1 and the Comb22-Set2 for {subslot, subslot} processing timeline set 2.</w:t>
            </w:r>
          </w:p>
        </w:tc>
        <w:tc>
          <w:tcPr>
            <w:tcW w:w="830" w:type="dxa"/>
          </w:tcPr>
          <w:p w14:paraId="4521F1AE" w14:textId="77777777" w:rsidR="00477ED0" w:rsidRPr="00E136FF" w:rsidRDefault="00477ED0" w:rsidP="008061CE">
            <w:pPr>
              <w:pStyle w:val="TAL"/>
              <w:jc w:val="center"/>
              <w:rPr>
                <w:bCs/>
                <w:noProof/>
              </w:rPr>
            </w:pPr>
          </w:p>
        </w:tc>
      </w:tr>
      <w:tr w:rsidR="00477ED0" w:rsidRPr="00E136FF" w14:paraId="580BD891" w14:textId="77777777" w:rsidTr="008061CE">
        <w:trPr>
          <w:cantSplit/>
        </w:trPr>
        <w:tc>
          <w:tcPr>
            <w:tcW w:w="7825" w:type="dxa"/>
            <w:gridSpan w:val="2"/>
          </w:tcPr>
          <w:p w14:paraId="63C643F9" w14:textId="77777777" w:rsidR="00477ED0" w:rsidRPr="00E136FF" w:rsidRDefault="00477ED0" w:rsidP="008061CE">
            <w:pPr>
              <w:pStyle w:val="TAL"/>
              <w:rPr>
                <w:b/>
                <w:bCs/>
                <w:i/>
                <w:noProof/>
                <w:lang w:eastAsia="en-GB"/>
              </w:rPr>
            </w:pPr>
            <w:r w:rsidRPr="00E136FF">
              <w:rPr>
                <w:b/>
                <w:bCs/>
                <w:i/>
                <w:noProof/>
                <w:lang w:eastAsia="zh-CN"/>
              </w:rPr>
              <w:t>mbms</w:t>
            </w:r>
            <w:r w:rsidRPr="00E136FF">
              <w:rPr>
                <w:b/>
                <w:bCs/>
                <w:i/>
                <w:noProof/>
                <w:lang w:eastAsia="en-GB"/>
              </w:rPr>
              <w:t>-AsyncDC</w:t>
            </w:r>
          </w:p>
          <w:p w14:paraId="482A8B90" w14:textId="77777777" w:rsidR="00477ED0" w:rsidRPr="00E136FF" w:rsidRDefault="00477ED0" w:rsidP="008061CE">
            <w:pPr>
              <w:pStyle w:val="TAL"/>
              <w:rPr>
                <w:b/>
                <w:bCs/>
                <w:i/>
                <w:noProof/>
                <w:lang w:eastAsia="en-GB"/>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where (according to </w:t>
            </w:r>
            <w:r w:rsidRPr="00E136FF">
              <w:rPr>
                <w:i/>
                <w:lang w:eastAsia="en-GB"/>
              </w:rPr>
              <w:t>supportedBandCombination</w:t>
            </w:r>
            <w:r w:rsidRPr="00E136FF">
              <w:rPr>
                <w:lang w:eastAsia="en-GB"/>
              </w:rPr>
              <w:t xml:space="preserve">) the carriers that are or can be configured as serving cells in the MCG and the SCG are not synchronized. If this field is included, the UE shall also include </w:t>
            </w:r>
            <w:r w:rsidRPr="00E136FF">
              <w:rPr>
                <w:i/>
                <w:lang w:eastAsia="en-GB"/>
              </w:rPr>
              <w:t>mbms-SCell</w:t>
            </w:r>
            <w:r w:rsidRPr="00E136FF">
              <w:rPr>
                <w:lang w:eastAsia="en-GB"/>
              </w:rPr>
              <w:t xml:space="preserve"> and </w:t>
            </w:r>
            <w:r w:rsidRPr="00E136FF">
              <w:rPr>
                <w:i/>
                <w:lang w:eastAsia="en-GB"/>
              </w:rPr>
              <w:t>mbms-NonServingCell</w:t>
            </w:r>
            <w:r w:rsidRPr="00E136FF">
              <w:rPr>
                <w:lang w:eastAsia="en-GB"/>
              </w:rPr>
              <w:t>.</w:t>
            </w:r>
            <w:r w:rsidRPr="00E136FF">
              <w:rPr>
                <w:lang w:eastAsia="zh-CN"/>
              </w:rPr>
              <w:t xml:space="preserve"> The field indicates that the UE supports the feature for xDD if </w:t>
            </w:r>
            <w:r w:rsidRPr="00E136FF">
              <w:rPr>
                <w:i/>
                <w:lang w:eastAsia="en-GB"/>
              </w:rPr>
              <w:t>mbms-SCell</w:t>
            </w:r>
            <w:r w:rsidRPr="00E136FF">
              <w:rPr>
                <w:lang w:eastAsia="en-GB"/>
              </w:rPr>
              <w:t xml:space="preserve"> and </w:t>
            </w:r>
            <w:r w:rsidRPr="00E136FF">
              <w:rPr>
                <w:i/>
                <w:lang w:eastAsia="en-GB"/>
              </w:rPr>
              <w:t>mbms-NonServingCell</w:t>
            </w:r>
            <w:r w:rsidRPr="00E136FF">
              <w:rPr>
                <w:lang w:eastAsia="zh-CN"/>
              </w:rPr>
              <w:t xml:space="preserve"> are supported for xDD.</w:t>
            </w:r>
          </w:p>
        </w:tc>
        <w:tc>
          <w:tcPr>
            <w:tcW w:w="830" w:type="dxa"/>
          </w:tcPr>
          <w:p w14:paraId="2338E091"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B9E3DD4" w14:textId="77777777" w:rsidTr="008061CE">
        <w:trPr>
          <w:cantSplit/>
        </w:trPr>
        <w:tc>
          <w:tcPr>
            <w:tcW w:w="7825" w:type="dxa"/>
            <w:gridSpan w:val="2"/>
          </w:tcPr>
          <w:p w14:paraId="59800DDD" w14:textId="77777777" w:rsidR="00477ED0" w:rsidRPr="00E136FF" w:rsidRDefault="00477ED0" w:rsidP="008061CE">
            <w:pPr>
              <w:pStyle w:val="TAL"/>
              <w:rPr>
                <w:b/>
                <w:bCs/>
                <w:i/>
                <w:noProof/>
                <w:lang w:eastAsia="zh-CN"/>
              </w:rPr>
            </w:pPr>
            <w:r w:rsidRPr="00E136FF">
              <w:rPr>
                <w:b/>
                <w:bCs/>
                <w:i/>
                <w:noProof/>
                <w:lang w:eastAsia="zh-CN"/>
              </w:rPr>
              <w:t>mbms-MaxBW</w:t>
            </w:r>
          </w:p>
          <w:p w14:paraId="20A0B34D" w14:textId="77777777" w:rsidR="00477ED0" w:rsidRPr="00E136FF" w:rsidRDefault="00477ED0" w:rsidP="008061CE">
            <w:pPr>
              <w:pStyle w:val="TAL"/>
              <w:rPr>
                <w:bCs/>
                <w:noProof/>
                <w:lang w:eastAsia="zh-CN"/>
              </w:rPr>
            </w:pPr>
            <w:r w:rsidRPr="00E136FF">
              <w:rPr>
                <w:bCs/>
                <w:noProof/>
                <w:lang w:eastAsia="zh-CN"/>
              </w:rPr>
              <w:t xml:space="preserve">Indicates maximum supported bandwidth (T) for MBMS reception, see TS 36.213 [23]. clause 11.1. If the value is set to </w:t>
            </w:r>
            <w:r w:rsidRPr="00E136FF">
              <w:rPr>
                <w:bCs/>
                <w:i/>
                <w:noProof/>
                <w:lang w:eastAsia="zh-CN"/>
              </w:rPr>
              <w:t>implicitValue</w:t>
            </w:r>
            <w:r w:rsidRPr="00E136FF">
              <w:rPr>
                <w:bCs/>
                <w:noProof/>
                <w:lang w:eastAsia="zh-CN"/>
              </w:rPr>
              <w:t xml:space="preserve">, the corresponding value of T is calculated as specified in TS 36.213 [23], clause 11.1. If the value is set to </w:t>
            </w:r>
            <w:r w:rsidRPr="00E136FF">
              <w:rPr>
                <w:bCs/>
                <w:i/>
                <w:noProof/>
                <w:lang w:eastAsia="zh-CN"/>
              </w:rPr>
              <w:t>explicitValue</w:t>
            </w:r>
            <w:r w:rsidRPr="00E136FF">
              <w:rPr>
                <w:bCs/>
                <w:noProof/>
                <w:lang w:eastAsia="zh-CN"/>
              </w:rPr>
              <w:t xml:space="preserve">, the actual value of T = </w:t>
            </w:r>
            <w:r w:rsidRPr="00E136FF">
              <w:rPr>
                <w:bCs/>
                <w:i/>
                <w:noProof/>
                <w:lang w:eastAsia="zh-CN"/>
              </w:rPr>
              <w:t>explicitValue</w:t>
            </w:r>
            <w:r w:rsidRPr="00E136FF">
              <w:rPr>
                <w:bCs/>
                <w:noProof/>
                <w:lang w:eastAsia="zh-CN"/>
              </w:rPr>
              <w:t xml:space="preserve"> * 40 MHz.</w:t>
            </w:r>
          </w:p>
        </w:tc>
        <w:tc>
          <w:tcPr>
            <w:tcW w:w="830" w:type="dxa"/>
          </w:tcPr>
          <w:p w14:paraId="500B468C"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26818D9" w14:textId="77777777" w:rsidTr="008061CE">
        <w:trPr>
          <w:cantSplit/>
        </w:trPr>
        <w:tc>
          <w:tcPr>
            <w:tcW w:w="7825" w:type="dxa"/>
            <w:gridSpan w:val="2"/>
          </w:tcPr>
          <w:p w14:paraId="60B6C71B" w14:textId="77777777" w:rsidR="00477ED0" w:rsidRPr="00E136FF" w:rsidRDefault="00477ED0" w:rsidP="008061CE">
            <w:pPr>
              <w:pStyle w:val="TAL"/>
              <w:rPr>
                <w:b/>
                <w:bCs/>
                <w:i/>
                <w:noProof/>
                <w:lang w:eastAsia="en-GB"/>
              </w:rPr>
            </w:pPr>
            <w:r w:rsidRPr="00E136FF">
              <w:rPr>
                <w:b/>
                <w:bCs/>
                <w:i/>
                <w:noProof/>
                <w:lang w:eastAsia="zh-CN"/>
              </w:rPr>
              <w:t>mbms</w:t>
            </w:r>
            <w:r w:rsidRPr="00E136FF">
              <w:rPr>
                <w:b/>
                <w:bCs/>
                <w:i/>
                <w:noProof/>
                <w:lang w:eastAsia="en-GB"/>
              </w:rPr>
              <w:t>-NonServingCell</w:t>
            </w:r>
          </w:p>
          <w:p w14:paraId="5F012F86" w14:textId="77777777" w:rsidR="00477ED0" w:rsidRPr="00E136FF" w:rsidRDefault="00477ED0" w:rsidP="008061CE">
            <w:pPr>
              <w:pStyle w:val="TAL"/>
              <w:rPr>
                <w:b/>
                <w:bCs/>
                <w:i/>
                <w:noProof/>
                <w:lang w:eastAsia="en-GB"/>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where (according to </w:t>
            </w:r>
            <w:r w:rsidRPr="00E136FF">
              <w:rPr>
                <w:i/>
                <w:lang w:eastAsia="en-GB"/>
              </w:rPr>
              <w:t>supportedBandCombination</w:t>
            </w:r>
            <w:r w:rsidRPr="00E136FF">
              <w:rPr>
                <w:lang w:eastAsia="en-GB"/>
              </w:rPr>
              <w:t xml:space="preserve"> and to network synchronization properties) a serving cell may be additionally configured. If this field is included, the UE shall also include the </w:t>
            </w:r>
            <w:r w:rsidRPr="00E136FF">
              <w:rPr>
                <w:i/>
                <w:lang w:eastAsia="en-GB"/>
              </w:rPr>
              <w:t>mbms-SCell</w:t>
            </w:r>
            <w:r w:rsidRPr="00E136FF">
              <w:rPr>
                <w:lang w:eastAsia="en-GB"/>
              </w:rPr>
              <w:t xml:space="preserve"> field.</w:t>
            </w:r>
          </w:p>
        </w:tc>
        <w:tc>
          <w:tcPr>
            <w:tcW w:w="830" w:type="dxa"/>
          </w:tcPr>
          <w:p w14:paraId="4B8903EB"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427E6624" w14:textId="77777777" w:rsidTr="008061CE">
        <w:trPr>
          <w:cantSplit/>
        </w:trPr>
        <w:tc>
          <w:tcPr>
            <w:tcW w:w="7825" w:type="dxa"/>
            <w:gridSpan w:val="2"/>
          </w:tcPr>
          <w:p w14:paraId="4E8E2BCD" w14:textId="77777777" w:rsidR="00477ED0" w:rsidRPr="00E136FF" w:rsidRDefault="00477ED0" w:rsidP="008061CE">
            <w:pPr>
              <w:pStyle w:val="TAL"/>
              <w:rPr>
                <w:b/>
                <w:bCs/>
                <w:i/>
                <w:noProof/>
                <w:lang w:eastAsia="zh-CN"/>
              </w:rPr>
            </w:pPr>
            <w:r w:rsidRPr="00E136FF">
              <w:rPr>
                <w:b/>
                <w:bCs/>
                <w:i/>
                <w:noProof/>
                <w:lang w:eastAsia="zh-CN"/>
              </w:rPr>
              <w:t>mbms-ScalingFactor1dot25, mbms-ScalingFactor7dot5</w:t>
            </w:r>
          </w:p>
          <w:p w14:paraId="3F3331B0" w14:textId="77777777" w:rsidR="00477ED0" w:rsidRPr="00E136FF" w:rsidRDefault="00477ED0" w:rsidP="008061CE">
            <w:pPr>
              <w:pStyle w:val="TAL"/>
              <w:rPr>
                <w:bCs/>
                <w:noProof/>
                <w:lang w:eastAsia="zh-CN"/>
              </w:rPr>
            </w:pPr>
            <w:r w:rsidRPr="00E136FF">
              <w:rPr>
                <w:bCs/>
                <w:noProof/>
                <w:lang w:eastAsia="zh-CN"/>
              </w:rPr>
              <w:t>Indicates parameter A</w:t>
            </w:r>
            <w:r w:rsidRPr="00E136FF">
              <w:rPr>
                <w:bCs/>
                <w:noProof/>
                <w:vertAlign w:val="superscript"/>
                <w:lang w:eastAsia="zh-CN"/>
              </w:rPr>
              <w:t>(1.25</w:t>
            </w:r>
            <w:r w:rsidRPr="00E136FF">
              <w:rPr>
                <w:bCs/>
                <w:noProof/>
                <w:lang w:eastAsia="zh-CN"/>
              </w:rPr>
              <w:t xml:space="preserve"> / A</w:t>
            </w:r>
            <w:r w:rsidRPr="00E136FF">
              <w:rPr>
                <w:bCs/>
                <w:noProof/>
                <w:vertAlign w:val="superscript"/>
                <w:lang w:eastAsia="zh-CN"/>
              </w:rPr>
              <w:t>(7.5</w:t>
            </w:r>
            <w:r w:rsidRPr="00E136F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E136FF">
              <w:rPr>
                <w:bCs/>
                <w:i/>
                <w:noProof/>
                <w:lang w:eastAsia="zh-CN"/>
              </w:rPr>
              <w:t>subcarrierSpacingMBMS-khz1dot25 / subcarrierSpacingMBMS-khz7dot5</w:t>
            </w:r>
            <w:r w:rsidRPr="00E136FF">
              <w:rPr>
                <w:bCs/>
                <w:noProof/>
                <w:lang w:eastAsia="zh-CN"/>
              </w:rPr>
              <w:t xml:space="preserve"> is included. This field shall be included if </w:t>
            </w:r>
            <w:r w:rsidRPr="00E136FF">
              <w:rPr>
                <w:bCs/>
                <w:i/>
                <w:noProof/>
                <w:lang w:eastAsia="zh-CN"/>
              </w:rPr>
              <w:t>mbms-MaxBW</w:t>
            </w:r>
            <w:r w:rsidRPr="00E136FF">
              <w:rPr>
                <w:bCs/>
                <w:noProof/>
                <w:lang w:eastAsia="zh-CN"/>
              </w:rPr>
              <w:t xml:space="preserve"> and </w:t>
            </w:r>
            <w:r w:rsidRPr="00E136FF">
              <w:rPr>
                <w:bCs/>
                <w:i/>
                <w:noProof/>
                <w:lang w:eastAsia="zh-CN"/>
              </w:rPr>
              <w:t>subcarrierSpacingMBMS-khz1dot25 / subcarrierSpacingMBMS-khz7dot5</w:t>
            </w:r>
            <w:r w:rsidRPr="00E136FF">
              <w:rPr>
                <w:bCs/>
                <w:noProof/>
                <w:lang w:eastAsia="zh-CN"/>
              </w:rPr>
              <w:t xml:space="preserve"> are included.</w:t>
            </w:r>
          </w:p>
        </w:tc>
        <w:tc>
          <w:tcPr>
            <w:tcW w:w="830" w:type="dxa"/>
          </w:tcPr>
          <w:p w14:paraId="2A05FB17"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5DB99D5" w14:textId="77777777" w:rsidTr="008061CE">
        <w:trPr>
          <w:cantSplit/>
        </w:trPr>
        <w:tc>
          <w:tcPr>
            <w:tcW w:w="7825" w:type="dxa"/>
            <w:gridSpan w:val="2"/>
          </w:tcPr>
          <w:p w14:paraId="0621432E" w14:textId="77777777" w:rsidR="00477ED0" w:rsidRPr="00E136FF" w:rsidRDefault="00477ED0" w:rsidP="008061CE">
            <w:pPr>
              <w:pStyle w:val="TAL"/>
              <w:rPr>
                <w:b/>
                <w:bCs/>
                <w:i/>
                <w:iCs/>
                <w:noProof/>
                <w:lang w:eastAsia="x-none"/>
              </w:rPr>
            </w:pPr>
            <w:r w:rsidRPr="00E136FF">
              <w:rPr>
                <w:b/>
                <w:bCs/>
                <w:i/>
                <w:iCs/>
                <w:noProof/>
                <w:lang w:eastAsia="x-none"/>
              </w:rPr>
              <w:lastRenderedPageBreak/>
              <w:t>mbms-ScalingFactor0dot37, mbms-ScalingFactor2dot5</w:t>
            </w:r>
          </w:p>
          <w:p w14:paraId="451AF5DB" w14:textId="77777777" w:rsidR="00477ED0" w:rsidRPr="00E136FF" w:rsidRDefault="00477ED0" w:rsidP="008061CE">
            <w:pPr>
              <w:pStyle w:val="TAL"/>
              <w:rPr>
                <w:noProof/>
                <w:lang w:eastAsia="x-none"/>
              </w:rPr>
            </w:pPr>
            <w:r w:rsidRPr="00E136FF">
              <w:rPr>
                <w:noProof/>
                <w:lang w:eastAsia="x-none"/>
              </w:rPr>
              <w:t>Indicates parameter A</w:t>
            </w:r>
            <w:r w:rsidRPr="00E136FF">
              <w:rPr>
                <w:noProof/>
                <w:vertAlign w:val="superscript"/>
                <w:lang w:eastAsia="x-none"/>
              </w:rPr>
              <w:t>(0.37</w:t>
            </w:r>
            <w:r w:rsidRPr="00E136FF">
              <w:rPr>
                <w:noProof/>
                <w:lang w:eastAsia="x-none"/>
              </w:rPr>
              <w:t xml:space="preserve"> / A</w:t>
            </w:r>
            <w:r w:rsidRPr="00E136FF">
              <w:rPr>
                <w:noProof/>
                <w:vertAlign w:val="superscript"/>
                <w:lang w:eastAsia="x-none"/>
              </w:rPr>
              <w:t>(2..5</w:t>
            </w:r>
            <w:r w:rsidRPr="00E136F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E136FF">
              <w:rPr>
                <w:noProof/>
                <w:lang w:eastAsia="en-GB"/>
              </w:rPr>
              <w:t xml:space="preserve">This field is included only if </w:t>
            </w:r>
            <w:r w:rsidRPr="00E136FF">
              <w:rPr>
                <w:i/>
                <w:iCs/>
              </w:rPr>
              <w:t>fembmsMixedCell</w:t>
            </w:r>
            <w:r w:rsidRPr="00E136FF">
              <w:t xml:space="preserve"> or </w:t>
            </w:r>
            <w:r w:rsidRPr="00E136FF">
              <w:rPr>
                <w:i/>
                <w:iCs/>
              </w:rPr>
              <w:t>fembmsDedicatedCell</w:t>
            </w:r>
            <w:r w:rsidRPr="00E136FF">
              <w:t xml:space="preserve"> </w:t>
            </w:r>
            <w:r w:rsidRPr="00E136FF">
              <w:rPr>
                <w:noProof/>
                <w:lang w:eastAsia="en-GB"/>
              </w:rPr>
              <w:t>is included.</w:t>
            </w:r>
            <w:r w:rsidRPr="00E136FF">
              <w:rPr>
                <w:bCs/>
                <w:noProof/>
                <w:lang w:eastAsia="zh-CN"/>
              </w:rPr>
              <w:t xml:space="preserve"> This field shall be included if </w:t>
            </w:r>
            <w:r w:rsidRPr="00E136FF">
              <w:rPr>
                <w:bCs/>
                <w:i/>
                <w:noProof/>
                <w:lang w:eastAsia="zh-CN"/>
              </w:rPr>
              <w:t>subcarrierSpacingMBMS-khz0dot37 / subcarrierSpacingMBMS-khz2dot5</w:t>
            </w:r>
            <w:r w:rsidRPr="00E136FF">
              <w:rPr>
                <w:bCs/>
                <w:noProof/>
                <w:lang w:eastAsia="zh-CN"/>
              </w:rPr>
              <w:t xml:space="preserve"> is included for at least one E-UTRA band in </w:t>
            </w:r>
            <w:r w:rsidRPr="00E136FF">
              <w:rPr>
                <w:bCs/>
                <w:i/>
                <w:iCs/>
                <w:noProof/>
                <w:lang w:eastAsia="zh-CN"/>
              </w:rPr>
              <w:t>mbms-SupportedBandInfoList</w:t>
            </w:r>
            <w:r w:rsidRPr="00E136FF">
              <w:rPr>
                <w:bCs/>
                <w:noProof/>
                <w:lang w:eastAsia="zh-CN"/>
              </w:rPr>
              <w:t>.</w:t>
            </w:r>
          </w:p>
        </w:tc>
        <w:tc>
          <w:tcPr>
            <w:tcW w:w="830" w:type="dxa"/>
          </w:tcPr>
          <w:p w14:paraId="3656AA9A" w14:textId="77777777" w:rsidR="00477ED0" w:rsidRPr="00E136FF" w:rsidRDefault="00477ED0" w:rsidP="008061CE">
            <w:pPr>
              <w:pStyle w:val="TAL"/>
              <w:jc w:val="center"/>
              <w:rPr>
                <w:noProof/>
                <w:lang w:eastAsia="en-GB"/>
              </w:rPr>
            </w:pPr>
            <w:r w:rsidRPr="00E136FF">
              <w:rPr>
                <w:noProof/>
                <w:lang w:eastAsia="en-GB"/>
              </w:rPr>
              <w:t>-</w:t>
            </w:r>
          </w:p>
        </w:tc>
      </w:tr>
      <w:tr w:rsidR="00477ED0" w:rsidRPr="00E136FF" w14:paraId="1BF231AF" w14:textId="77777777" w:rsidTr="008061CE">
        <w:trPr>
          <w:cantSplit/>
        </w:trPr>
        <w:tc>
          <w:tcPr>
            <w:tcW w:w="7825" w:type="dxa"/>
            <w:gridSpan w:val="2"/>
          </w:tcPr>
          <w:p w14:paraId="44A94995" w14:textId="77777777" w:rsidR="00477ED0" w:rsidRPr="00E136FF" w:rsidRDefault="00477ED0" w:rsidP="008061CE">
            <w:pPr>
              <w:pStyle w:val="TAL"/>
              <w:rPr>
                <w:b/>
                <w:bCs/>
                <w:i/>
                <w:noProof/>
                <w:lang w:eastAsia="en-GB"/>
              </w:rPr>
            </w:pPr>
            <w:r w:rsidRPr="00E136FF">
              <w:rPr>
                <w:b/>
                <w:bCs/>
                <w:i/>
                <w:noProof/>
                <w:lang w:eastAsia="zh-CN"/>
              </w:rPr>
              <w:t>mbms</w:t>
            </w:r>
            <w:r w:rsidRPr="00E136FF">
              <w:rPr>
                <w:b/>
                <w:bCs/>
                <w:i/>
                <w:noProof/>
                <w:lang w:eastAsia="en-GB"/>
              </w:rPr>
              <w:t>-SCell</w:t>
            </w:r>
          </w:p>
          <w:p w14:paraId="2D78C4BA" w14:textId="77777777" w:rsidR="00477ED0" w:rsidRPr="00E136FF" w:rsidRDefault="00477ED0" w:rsidP="008061CE">
            <w:pPr>
              <w:pStyle w:val="TAL"/>
              <w:rPr>
                <w:b/>
                <w:bCs/>
                <w:i/>
                <w:noProof/>
                <w:lang w:eastAsia="zh-CN"/>
              </w:rPr>
            </w:pPr>
            <w:r w:rsidRPr="00E136FF">
              <w:rPr>
                <w:lang w:eastAsia="en-GB"/>
              </w:rPr>
              <w:t xml:space="preserve">Indicates whether the UE in RRC_CONNECTED supports MBMS reception via MRB on a frequency indicated in an </w:t>
            </w:r>
            <w:r w:rsidRPr="00E136FF">
              <w:rPr>
                <w:i/>
                <w:lang w:eastAsia="en-GB"/>
              </w:rPr>
              <w:t>MBMSInterestIndication</w:t>
            </w:r>
            <w:r w:rsidRPr="00E136FF">
              <w:rPr>
                <w:lang w:eastAsia="en-GB"/>
              </w:rPr>
              <w:t xml:space="preserve"> message, when an SCell is configured on that frequency (regardless of whether the SCell is activated or deactivated).</w:t>
            </w:r>
          </w:p>
        </w:tc>
        <w:tc>
          <w:tcPr>
            <w:tcW w:w="830" w:type="dxa"/>
          </w:tcPr>
          <w:p w14:paraId="0D1FE71E"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3B13E712" w14:textId="77777777" w:rsidTr="008061CE">
        <w:trPr>
          <w:cantSplit/>
        </w:trPr>
        <w:tc>
          <w:tcPr>
            <w:tcW w:w="7825" w:type="dxa"/>
            <w:gridSpan w:val="2"/>
          </w:tcPr>
          <w:p w14:paraId="3568BA80" w14:textId="77777777" w:rsidR="00477ED0" w:rsidRPr="00E136FF" w:rsidRDefault="00477ED0" w:rsidP="008061CE">
            <w:pPr>
              <w:keepNext/>
              <w:keepLines/>
              <w:spacing w:after="0"/>
              <w:rPr>
                <w:rFonts w:ascii="Arial" w:hAnsi="Arial"/>
                <w:b/>
                <w:bCs/>
                <w:i/>
                <w:noProof/>
                <w:sz w:val="18"/>
                <w:lang w:eastAsia="zh-CN"/>
              </w:rPr>
            </w:pPr>
            <w:r w:rsidRPr="00E136FF">
              <w:rPr>
                <w:rFonts w:ascii="Arial" w:hAnsi="Arial"/>
                <w:b/>
                <w:bCs/>
                <w:i/>
                <w:noProof/>
                <w:sz w:val="18"/>
                <w:lang w:eastAsia="zh-CN"/>
              </w:rPr>
              <w:t>mbms-SupportedBandInfoList</w:t>
            </w:r>
          </w:p>
          <w:p w14:paraId="0DC7959F" w14:textId="77777777" w:rsidR="00477ED0" w:rsidRPr="00E136FF" w:rsidRDefault="00477ED0" w:rsidP="008061CE">
            <w:pPr>
              <w:pStyle w:val="TAL"/>
              <w:rPr>
                <w:b/>
                <w:bCs/>
                <w:i/>
                <w:noProof/>
                <w:lang w:eastAsia="zh-CN"/>
              </w:rPr>
            </w:pPr>
            <w:r w:rsidRPr="00E136FF">
              <w:rPr>
                <w:lang w:eastAsia="en-GB"/>
              </w:rPr>
              <w:t xml:space="preserve">One entry corresponding to each supported E-UTRA band listed in the same order as in </w:t>
            </w:r>
            <w:r w:rsidRPr="00E136FF">
              <w:rPr>
                <w:i/>
                <w:iCs/>
                <w:lang w:eastAsia="en-GB"/>
              </w:rPr>
              <w:t>supportedBandListEUTRA</w:t>
            </w:r>
            <w:r w:rsidRPr="00E136FF">
              <w:rPr>
                <w:lang w:eastAsia="en-GB"/>
              </w:rPr>
              <w:t xml:space="preserve">. </w:t>
            </w:r>
            <w:r w:rsidRPr="00E136FF">
              <w:rPr>
                <w:bCs/>
                <w:noProof/>
                <w:lang w:eastAsia="en-GB"/>
              </w:rPr>
              <w:t xml:space="preserve">This list is included only if </w:t>
            </w:r>
            <w:r w:rsidRPr="00E136FF">
              <w:rPr>
                <w:i/>
              </w:rPr>
              <w:t xml:space="preserve">fembmsMixedCell </w:t>
            </w:r>
            <w:r w:rsidRPr="00E136FF">
              <w:t xml:space="preserve">or </w:t>
            </w:r>
            <w:r w:rsidRPr="00E136FF">
              <w:rPr>
                <w:i/>
              </w:rPr>
              <w:t xml:space="preserve">fembmsDedicatedCell </w:t>
            </w:r>
            <w:r w:rsidRPr="00E136FF">
              <w:rPr>
                <w:bCs/>
                <w:noProof/>
                <w:lang w:eastAsia="en-GB"/>
              </w:rPr>
              <w:t xml:space="preserve">is included. If </w:t>
            </w:r>
            <w:r w:rsidRPr="00E136FF">
              <w:rPr>
                <w:i/>
                <w:noProof/>
                <w:lang w:eastAsia="en-GB"/>
              </w:rPr>
              <w:t xml:space="preserve">mbms-SupportedBandInfoList-v1700 </w:t>
            </w:r>
            <w:r w:rsidRPr="00E136FF">
              <w:rPr>
                <w:iCs/>
                <w:noProof/>
                <w:lang w:eastAsia="en-GB"/>
              </w:rPr>
              <w:t xml:space="preserve">is included, </w:t>
            </w:r>
            <w:r w:rsidRPr="00E136FF">
              <w:t xml:space="preserve">the UE shall </w:t>
            </w:r>
            <w:r w:rsidRPr="00E136FF">
              <w:rPr>
                <w:lang w:eastAsia="zh-CN"/>
              </w:rPr>
              <w:t xml:space="preserve">include the same number of entries, and listed in the same order, as in </w:t>
            </w:r>
            <w:r w:rsidRPr="00E136FF">
              <w:rPr>
                <w:i/>
                <w:noProof/>
                <w:lang w:eastAsia="en-GB"/>
              </w:rPr>
              <w:t>mbms-SupportedBandInfoList-r16</w:t>
            </w:r>
            <w:r w:rsidRPr="00E136FF">
              <w:t>.</w:t>
            </w:r>
          </w:p>
        </w:tc>
        <w:tc>
          <w:tcPr>
            <w:tcW w:w="830" w:type="dxa"/>
          </w:tcPr>
          <w:p w14:paraId="3CC3B56D"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ACF8102" w14:textId="77777777" w:rsidTr="008061CE">
        <w:trPr>
          <w:cantSplit/>
        </w:trPr>
        <w:tc>
          <w:tcPr>
            <w:tcW w:w="7825" w:type="dxa"/>
            <w:gridSpan w:val="2"/>
          </w:tcPr>
          <w:p w14:paraId="05947A87" w14:textId="77777777" w:rsidR="00477ED0" w:rsidRPr="00E136FF" w:rsidRDefault="00477ED0" w:rsidP="008061CE">
            <w:pPr>
              <w:keepNext/>
              <w:keepLines/>
              <w:spacing w:after="0"/>
              <w:rPr>
                <w:rFonts w:ascii="Arial" w:hAnsi="Arial" w:cs="Arial"/>
                <w:b/>
                <w:bCs/>
                <w:i/>
                <w:noProof/>
                <w:sz w:val="18"/>
                <w:szCs w:val="18"/>
                <w:lang w:eastAsia="zh-CN"/>
              </w:rPr>
            </w:pPr>
            <w:r w:rsidRPr="00E136FF">
              <w:rPr>
                <w:rFonts w:ascii="Arial" w:hAnsi="Arial" w:cs="Arial"/>
                <w:b/>
                <w:bCs/>
                <w:i/>
                <w:noProof/>
                <w:sz w:val="18"/>
                <w:szCs w:val="18"/>
                <w:lang w:eastAsia="zh-CN"/>
              </w:rPr>
              <w:t>mcgRLF-RecoveryViaSCG</w:t>
            </w:r>
          </w:p>
          <w:p w14:paraId="2C2D507B" w14:textId="77777777" w:rsidR="00477ED0" w:rsidRPr="00E136FF" w:rsidRDefault="00477ED0" w:rsidP="008061CE">
            <w:pPr>
              <w:keepNext/>
              <w:keepLines/>
              <w:spacing w:after="0"/>
              <w:rPr>
                <w:rFonts w:ascii="Arial" w:hAnsi="Arial"/>
                <w:b/>
                <w:bCs/>
                <w:i/>
                <w:noProof/>
                <w:sz w:val="18"/>
                <w:lang w:eastAsia="zh-CN"/>
              </w:rPr>
            </w:pPr>
            <w:r w:rsidRPr="00E136FF">
              <w:rPr>
                <w:rFonts w:ascii="Arial" w:hAnsi="Arial" w:cs="Arial"/>
                <w:sz w:val="18"/>
                <w:szCs w:val="18"/>
                <w:lang w:eastAsia="en-GB"/>
              </w:rPr>
              <w:t>Indicates whether the UE supports</w:t>
            </w:r>
            <w:r w:rsidRPr="00E136FF">
              <w:rPr>
                <w:rFonts w:ascii="Arial" w:hAnsi="Arial" w:cs="Arial"/>
                <w:sz w:val="18"/>
                <w:szCs w:val="18"/>
              </w:rPr>
              <w:t xml:space="preserve"> r</w:t>
            </w:r>
            <w:r w:rsidRPr="00E136FF">
              <w:rPr>
                <w:rFonts w:ascii="Arial" w:hAnsi="Arial" w:cs="Arial"/>
                <w:sz w:val="18"/>
                <w:szCs w:val="18"/>
                <w:lang w:eastAsia="en-GB"/>
              </w:rPr>
              <w:t>ecovery from MCG RLF via split SRB1 (if supported) and via SRB3 (if supported).</w:t>
            </w:r>
          </w:p>
        </w:tc>
        <w:tc>
          <w:tcPr>
            <w:tcW w:w="830" w:type="dxa"/>
          </w:tcPr>
          <w:p w14:paraId="61754471" w14:textId="77777777" w:rsidR="00477ED0" w:rsidRPr="00E136FF" w:rsidRDefault="00477ED0" w:rsidP="008061CE">
            <w:pPr>
              <w:pStyle w:val="TAL"/>
              <w:jc w:val="center"/>
              <w:rPr>
                <w:bCs/>
                <w:noProof/>
                <w:lang w:eastAsia="en-GB"/>
              </w:rPr>
            </w:pPr>
            <w:r w:rsidRPr="00E136FF">
              <w:rPr>
                <w:rFonts w:cs="Arial"/>
                <w:bCs/>
                <w:noProof/>
                <w:szCs w:val="18"/>
                <w:lang w:eastAsia="en-GB"/>
              </w:rPr>
              <w:t>-</w:t>
            </w:r>
          </w:p>
        </w:tc>
      </w:tr>
      <w:tr w:rsidR="00477ED0" w:rsidRPr="00E136FF" w14:paraId="184DB00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952163" w14:textId="77777777" w:rsidR="00477ED0" w:rsidRPr="00E136FF" w:rsidRDefault="00477ED0" w:rsidP="008061CE">
            <w:pPr>
              <w:pStyle w:val="TAL"/>
              <w:rPr>
                <w:b/>
                <w:bCs/>
                <w:i/>
                <w:iCs/>
              </w:rPr>
            </w:pPr>
            <w:r w:rsidRPr="00E136FF">
              <w:rPr>
                <w:b/>
                <w:bCs/>
                <w:i/>
                <w:iCs/>
              </w:rPr>
              <w:t>measGapPatterns-NRonly</w:t>
            </w:r>
          </w:p>
          <w:p w14:paraId="352EAFF4" w14:textId="77777777" w:rsidR="00477ED0" w:rsidRPr="00E136FF" w:rsidRDefault="00477ED0" w:rsidP="008061CE">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B20E713" w14:textId="77777777" w:rsidR="00477ED0" w:rsidRPr="00E136FF" w:rsidRDefault="00477ED0" w:rsidP="008061CE">
            <w:pPr>
              <w:pStyle w:val="TAL"/>
              <w:jc w:val="center"/>
              <w:rPr>
                <w:noProof/>
                <w:lang w:eastAsia="en-GB"/>
              </w:rPr>
            </w:pPr>
            <w:r w:rsidRPr="00E136FF">
              <w:rPr>
                <w:noProof/>
                <w:lang w:eastAsia="en-GB"/>
              </w:rPr>
              <w:t>No</w:t>
            </w:r>
          </w:p>
        </w:tc>
      </w:tr>
      <w:tr w:rsidR="00477ED0" w:rsidRPr="00E136FF" w14:paraId="6A39AEB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66B423" w14:textId="77777777" w:rsidR="00477ED0" w:rsidRPr="00E136FF" w:rsidRDefault="00477ED0" w:rsidP="008061CE">
            <w:pPr>
              <w:pStyle w:val="TAL"/>
              <w:rPr>
                <w:b/>
                <w:bCs/>
                <w:i/>
                <w:iCs/>
              </w:rPr>
            </w:pPr>
            <w:r w:rsidRPr="00E136FF">
              <w:rPr>
                <w:b/>
                <w:bCs/>
                <w:i/>
                <w:iCs/>
              </w:rPr>
              <w:t>measGapPatterns-NRonly-ENDC</w:t>
            </w:r>
          </w:p>
          <w:p w14:paraId="3A199A60" w14:textId="77777777" w:rsidR="00477ED0" w:rsidRPr="00E136FF" w:rsidRDefault="00477ED0" w:rsidP="008061CE">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34431DD" w14:textId="77777777" w:rsidR="00477ED0" w:rsidRPr="00E136FF" w:rsidRDefault="00477ED0" w:rsidP="008061CE">
            <w:pPr>
              <w:pStyle w:val="TAL"/>
              <w:jc w:val="center"/>
              <w:rPr>
                <w:noProof/>
                <w:lang w:eastAsia="en-GB"/>
              </w:rPr>
            </w:pPr>
            <w:r w:rsidRPr="00E136FF">
              <w:rPr>
                <w:noProof/>
                <w:lang w:eastAsia="en-GB"/>
              </w:rPr>
              <w:t>No</w:t>
            </w:r>
          </w:p>
        </w:tc>
      </w:tr>
      <w:tr w:rsidR="00477ED0" w:rsidRPr="00E136FF" w14:paraId="4C638EED" w14:textId="77777777" w:rsidTr="008061CE">
        <w:trPr>
          <w:cantSplit/>
        </w:trPr>
        <w:tc>
          <w:tcPr>
            <w:tcW w:w="7825" w:type="dxa"/>
            <w:gridSpan w:val="2"/>
          </w:tcPr>
          <w:p w14:paraId="41F0B4F8" w14:textId="77777777" w:rsidR="00477ED0" w:rsidRPr="00E136FF" w:rsidRDefault="00477ED0" w:rsidP="008061CE">
            <w:pPr>
              <w:pStyle w:val="TAL"/>
              <w:rPr>
                <w:b/>
                <w:bCs/>
                <w:i/>
                <w:noProof/>
                <w:lang w:eastAsia="zh-CN"/>
              </w:rPr>
            </w:pPr>
            <w:r w:rsidRPr="00E136FF">
              <w:rPr>
                <w:b/>
                <w:bCs/>
                <w:i/>
                <w:noProof/>
                <w:lang w:eastAsia="zh-CN"/>
              </w:rPr>
              <w:t>measurementEnhancements</w:t>
            </w:r>
          </w:p>
          <w:p w14:paraId="4A5B5CB1" w14:textId="77777777" w:rsidR="00477ED0" w:rsidRPr="00E136FF" w:rsidRDefault="00477ED0" w:rsidP="008061CE">
            <w:pPr>
              <w:pStyle w:val="TAL"/>
              <w:rPr>
                <w:b/>
                <w:bCs/>
                <w:i/>
                <w:noProof/>
                <w:lang w:eastAsia="zh-CN"/>
              </w:rPr>
            </w:pPr>
            <w:r w:rsidRPr="00E136FF">
              <w:rPr>
                <w:lang w:eastAsia="en-GB"/>
              </w:rPr>
              <w:t xml:space="preserve">This field defines whether UE supports measurement enhancements in high speed scenario </w:t>
            </w:r>
            <w:r w:rsidRPr="00E136FF">
              <w:t xml:space="preserve">(350 km/h) </w:t>
            </w:r>
            <w:r w:rsidRPr="00E136FF">
              <w:rPr>
                <w:lang w:eastAsia="en-GB"/>
              </w:rPr>
              <w:t>as specified in TS 36.133 [16].</w:t>
            </w:r>
          </w:p>
        </w:tc>
        <w:tc>
          <w:tcPr>
            <w:tcW w:w="830" w:type="dxa"/>
          </w:tcPr>
          <w:p w14:paraId="2DFFE0E5" w14:textId="77777777" w:rsidR="00477ED0" w:rsidRPr="00E136FF" w:rsidRDefault="00477ED0" w:rsidP="008061CE">
            <w:pPr>
              <w:pStyle w:val="TAL"/>
              <w:jc w:val="center"/>
              <w:rPr>
                <w:bCs/>
                <w:noProof/>
                <w:lang w:eastAsia="zh-CN"/>
              </w:rPr>
            </w:pPr>
            <w:r w:rsidRPr="00E136FF">
              <w:rPr>
                <w:bCs/>
                <w:noProof/>
              </w:rPr>
              <w:t>-</w:t>
            </w:r>
          </w:p>
        </w:tc>
      </w:tr>
      <w:tr w:rsidR="00477ED0" w:rsidRPr="00E136FF" w14:paraId="0834C76C" w14:textId="77777777" w:rsidTr="008061CE">
        <w:trPr>
          <w:cantSplit/>
        </w:trPr>
        <w:tc>
          <w:tcPr>
            <w:tcW w:w="7825" w:type="dxa"/>
            <w:gridSpan w:val="2"/>
          </w:tcPr>
          <w:p w14:paraId="226EFCDB" w14:textId="77777777" w:rsidR="00477ED0" w:rsidRPr="00E136FF" w:rsidRDefault="00477ED0" w:rsidP="008061CE">
            <w:pPr>
              <w:pStyle w:val="TAL"/>
              <w:rPr>
                <w:b/>
                <w:bCs/>
                <w:i/>
                <w:noProof/>
              </w:rPr>
            </w:pPr>
            <w:r w:rsidRPr="00E136FF">
              <w:rPr>
                <w:b/>
                <w:bCs/>
                <w:i/>
                <w:noProof/>
              </w:rPr>
              <w:t>measurementEnhancements2</w:t>
            </w:r>
          </w:p>
          <w:p w14:paraId="16E72079" w14:textId="77777777" w:rsidR="00477ED0" w:rsidRPr="00E136FF" w:rsidRDefault="00477ED0" w:rsidP="008061CE">
            <w:pPr>
              <w:pStyle w:val="TAL"/>
              <w:rPr>
                <w:b/>
                <w:bCs/>
                <w:i/>
                <w:noProof/>
                <w:lang w:eastAsia="zh-CN"/>
              </w:rPr>
            </w:pPr>
            <w:r w:rsidRPr="00E136FF">
              <w:rPr>
                <w:lang w:eastAsia="en-GB"/>
              </w:rPr>
              <w:t>This field defines whether UE supports measurement enhancements in high speed scenario (up to 500 km/h velocity) as specified in TS 36.133 [16].</w:t>
            </w:r>
          </w:p>
        </w:tc>
        <w:tc>
          <w:tcPr>
            <w:tcW w:w="830" w:type="dxa"/>
          </w:tcPr>
          <w:p w14:paraId="3BD57D4D" w14:textId="77777777" w:rsidR="00477ED0" w:rsidRPr="00E136FF" w:rsidRDefault="00477ED0" w:rsidP="008061CE">
            <w:pPr>
              <w:pStyle w:val="TAL"/>
              <w:jc w:val="center"/>
              <w:rPr>
                <w:bCs/>
                <w:noProof/>
              </w:rPr>
            </w:pPr>
            <w:r w:rsidRPr="00E136FF">
              <w:rPr>
                <w:bCs/>
                <w:noProof/>
              </w:rPr>
              <w:t>-</w:t>
            </w:r>
          </w:p>
        </w:tc>
      </w:tr>
      <w:tr w:rsidR="00477ED0" w:rsidRPr="00E136FF" w14:paraId="369D81D0" w14:textId="77777777" w:rsidTr="008061CE">
        <w:trPr>
          <w:cantSplit/>
        </w:trPr>
        <w:tc>
          <w:tcPr>
            <w:tcW w:w="7825" w:type="dxa"/>
            <w:gridSpan w:val="2"/>
          </w:tcPr>
          <w:p w14:paraId="6BD3228B" w14:textId="77777777" w:rsidR="00477ED0" w:rsidRPr="00E136FF" w:rsidRDefault="00477ED0" w:rsidP="008061CE">
            <w:pPr>
              <w:pStyle w:val="TAL"/>
              <w:rPr>
                <w:b/>
                <w:i/>
                <w:noProof/>
              </w:rPr>
            </w:pPr>
            <w:r w:rsidRPr="00E136FF">
              <w:rPr>
                <w:b/>
                <w:i/>
                <w:noProof/>
              </w:rPr>
              <w:t>measurementEnhancementsSCell</w:t>
            </w:r>
          </w:p>
          <w:p w14:paraId="1DE12410" w14:textId="77777777" w:rsidR="00477ED0" w:rsidRPr="00E136FF" w:rsidRDefault="00477ED0" w:rsidP="008061CE">
            <w:pPr>
              <w:pStyle w:val="TAL"/>
              <w:rPr>
                <w:b/>
                <w:bCs/>
                <w:i/>
                <w:noProof/>
              </w:rPr>
            </w:pPr>
            <w:r w:rsidRPr="00E136FF">
              <w:rPr>
                <w:lang w:eastAsia="en-GB"/>
              </w:rPr>
              <w:t xml:space="preserve">This field defines whether UE supports </w:t>
            </w:r>
            <w:r w:rsidRPr="00E136FF">
              <w:t xml:space="preserve">SCell </w:t>
            </w:r>
            <w:r w:rsidRPr="00E136FF">
              <w:rPr>
                <w:lang w:eastAsia="en-GB"/>
              </w:rPr>
              <w:t>measurement enhancements in high speed scenario</w:t>
            </w:r>
            <w:r w:rsidRPr="00E136FF">
              <w:t xml:space="preserve"> (350 km/h)</w:t>
            </w:r>
            <w:r w:rsidRPr="00E136FF">
              <w:rPr>
                <w:lang w:eastAsia="en-GB"/>
              </w:rPr>
              <w:t xml:space="preserve"> as specified in TS 36.133 [16].</w:t>
            </w:r>
          </w:p>
        </w:tc>
        <w:tc>
          <w:tcPr>
            <w:tcW w:w="830" w:type="dxa"/>
          </w:tcPr>
          <w:p w14:paraId="61312D23" w14:textId="77777777" w:rsidR="00477ED0" w:rsidRPr="00E136FF" w:rsidRDefault="00477ED0" w:rsidP="008061CE">
            <w:pPr>
              <w:pStyle w:val="TAL"/>
              <w:jc w:val="center"/>
              <w:rPr>
                <w:bCs/>
                <w:noProof/>
              </w:rPr>
            </w:pPr>
            <w:r w:rsidRPr="00E136FF">
              <w:rPr>
                <w:bCs/>
                <w:noProof/>
              </w:rPr>
              <w:t>-</w:t>
            </w:r>
          </w:p>
        </w:tc>
      </w:tr>
      <w:tr w:rsidR="00477ED0" w:rsidRPr="00E136FF" w14:paraId="76A4B4C6" w14:textId="77777777" w:rsidTr="008061CE">
        <w:trPr>
          <w:cantSplit/>
        </w:trPr>
        <w:tc>
          <w:tcPr>
            <w:tcW w:w="7825" w:type="dxa"/>
            <w:gridSpan w:val="2"/>
          </w:tcPr>
          <w:p w14:paraId="5389EA31" w14:textId="77777777" w:rsidR="00477ED0" w:rsidRPr="00E136FF" w:rsidRDefault="00477ED0" w:rsidP="008061CE">
            <w:pPr>
              <w:pStyle w:val="TAL"/>
              <w:rPr>
                <w:b/>
                <w:bCs/>
                <w:i/>
                <w:noProof/>
                <w:lang w:eastAsia="zh-CN"/>
              </w:rPr>
            </w:pPr>
            <w:r w:rsidRPr="00E136FF">
              <w:rPr>
                <w:b/>
                <w:bCs/>
                <w:i/>
                <w:noProof/>
                <w:lang w:eastAsia="zh-CN"/>
              </w:rPr>
              <w:t>measGapPatterns</w:t>
            </w:r>
          </w:p>
          <w:p w14:paraId="6CEA4DA3" w14:textId="77777777" w:rsidR="00477ED0" w:rsidRPr="00E136FF" w:rsidRDefault="00477ED0" w:rsidP="008061CE">
            <w:pPr>
              <w:pStyle w:val="TAL"/>
              <w:rPr>
                <w:b/>
                <w:bCs/>
                <w:i/>
                <w:noProof/>
                <w:lang w:eastAsia="zh-CN"/>
              </w:rPr>
            </w:pPr>
            <w:r w:rsidRPr="00E136FF">
              <w:rPr>
                <w:lang w:eastAsia="en-GB"/>
              </w:rPr>
              <w:t>Indicates whether the UE that supports NR supports gap patterns 4 to 11</w:t>
            </w:r>
            <w:r w:rsidRPr="00E136FF">
              <w:t xml:space="preserve"> in LTE standalone as specified in TS 36.133 [16], and for independent measurement gap configuration on FR1 and per-UE gap in (NG)EN-DC as specified in TS 38.133 [84]</w:t>
            </w:r>
            <w:r w:rsidRPr="00E136FF">
              <w:rPr>
                <w:lang w:eastAsia="en-GB"/>
              </w:rPr>
              <w:t xml:space="preserve">. </w:t>
            </w:r>
            <w:r w:rsidRPr="00E136FF">
              <w:t xml:space="preserve">The first/ leftmost bit covers pattern 4, and so on. </w:t>
            </w:r>
            <w:r w:rsidRPr="00E136FF">
              <w:rPr>
                <w:lang w:eastAsia="en-GB"/>
              </w:rPr>
              <w:t>Value 1 indicates that the UE supports the concerned gap pattern.</w:t>
            </w:r>
          </w:p>
        </w:tc>
        <w:tc>
          <w:tcPr>
            <w:tcW w:w="830" w:type="dxa"/>
          </w:tcPr>
          <w:p w14:paraId="73B15F5F" w14:textId="77777777" w:rsidR="00477ED0" w:rsidRPr="00E136FF" w:rsidRDefault="00477ED0" w:rsidP="008061CE">
            <w:pPr>
              <w:pStyle w:val="TAL"/>
              <w:jc w:val="center"/>
              <w:rPr>
                <w:bCs/>
                <w:noProof/>
                <w:lang w:eastAsia="zh-CN"/>
              </w:rPr>
            </w:pPr>
            <w:r w:rsidRPr="00E136FF">
              <w:rPr>
                <w:bCs/>
                <w:noProof/>
              </w:rPr>
              <w:t>-</w:t>
            </w:r>
          </w:p>
        </w:tc>
      </w:tr>
      <w:tr w:rsidR="00477ED0" w:rsidRPr="00E136FF" w14:paraId="6A2F5A51" w14:textId="77777777" w:rsidTr="008061CE">
        <w:trPr>
          <w:cantSplit/>
        </w:trPr>
        <w:tc>
          <w:tcPr>
            <w:tcW w:w="7825" w:type="dxa"/>
            <w:gridSpan w:val="2"/>
          </w:tcPr>
          <w:p w14:paraId="27B7F41C" w14:textId="77777777" w:rsidR="00477ED0" w:rsidRPr="00E136FF" w:rsidRDefault="00477ED0" w:rsidP="008061CE">
            <w:pPr>
              <w:pStyle w:val="TAL"/>
              <w:rPr>
                <w:b/>
                <w:bCs/>
                <w:i/>
                <w:noProof/>
                <w:lang w:eastAsia="en-GB"/>
              </w:rPr>
            </w:pPr>
            <w:r w:rsidRPr="00E136FF">
              <w:rPr>
                <w:b/>
                <w:bCs/>
                <w:i/>
                <w:noProof/>
                <w:lang w:eastAsia="zh-CN"/>
              </w:rPr>
              <w:t>mfbi</w:t>
            </w:r>
            <w:r w:rsidRPr="00E136FF">
              <w:rPr>
                <w:b/>
                <w:bCs/>
                <w:i/>
                <w:noProof/>
                <w:lang w:eastAsia="en-GB"/>
              </w:rPr>
              <w:t>-UTRA</w:t>
            </w:r>
          </w:p>
          <w:p w14:paraId="571CAA77" w14:textId="77777777" w:rsidR="00477ED0" w:rsidRPr="00E136FF" w:rsidRDefault="00477ED0" w:rsidP="008061CE">
            <w:pPr>
              <w:pStyle w:val="TAL"/>
              <w:rPr>
                <w:b/>
                <w:bCs/>
                <w:i/>
                <w:noProof/>
                <w:lang w:eastAsia="en-GB"/>
              </w:rPr>
            </w:pPr>
            <w:r w:rsidRPr="00E136FF">
              <w:rPr>
                <w:lang w:eastAsia="en-GB"/>
              </w:rPr>
              <w:t>It indicates if the UE supports the signalling requirements of multiple radio frequency bands in a UTRA FDD cell, as defined in TS 25.307 [65]</w:t>
            </w:r>
            <w:r w:rsidRPr="00E136FF">
              <w:rPr>
                <w:lang w:eastAsia="zh-CN"/>
              </w:rPr>
              <w:t>.</w:t>
            </w:r>
          </w:p>
        </w:tc>
        <w:tc>
          <w:tcPr>
            <w:tcW w:w="830" w:type="dxa"/>
          </w:tcPr>
          <w:p w14:paraId="01C47E56" w14:textId="77777777" w:rsidR="00477ED0" w:rsidRPr="00E136FF" w:rsidRDefault="00477ED0" w:rsidP="008061CE">
            <w:pPr>
              <w:pStyle w:val="TAL"/>
              <w:jc w:val="center"/>
              <w:rPr>
                <w:bCs/>
                <w:noProof/>
                <w:lang w:eastAsia="en-GB"/>
              </w:rPr>
            </w:pPr>
            <w:r w:rsidRPr="00E136FF">
              <w:rPr>
                <w:bCs/>
                <w:noProof/>
                <w:lang w:eastAsia="zh-CN"/>
              </w:rPr>
              <w:t>-</w:t>
            </w:r>
          </w:p>
        </w:tc>
      </w:tr>
      <w:tr w:rsidR="00477ED0" w:rsidRPr="00E136FF" w14:paraId="7CA3198A" w14:textId="77777777" w:rsidTr="008061CE">
        <w:trPr>
          <w:cantSplit/>
        </w:trPr>
        <w:tc>
          <w:tcPr>
            <w:tcW w:w="7825" w:type="dxa"/>
            <w:gridSpan w:val="2"/>
          </w:tcPr>
          <w:p w14:paraId="35A8D4A8" w14:textId="77777777" w:rsidR="00477ED0" w:rsidRPr="00E136FF" w:rsidRDefault="00477ED0" w:rsidP="008061CE">
            <w:pPr>
              <w:pStyle w:val="TAL"/>
              <w:rPr>
                <w:b/>
                <w:bCs/>
                <w:i/>
                <w:noProof/>
                <w:lang w:eastAsia="en-GB"/>
              </w:rPr>
            </w:pPr>
            <w:r w:rsidRPr="00E136FF">
              <w:rPr>
                <w:b/>
                <w:bCs/>
                <w:i/>
                <w:noProof/>
                <w:lang w:eastAsia="en-GB"/>
              </w:rPr>
              <w:t>MIMO-BeamformedCapabilityList</w:t>
            </w:r>
          </w:p>
          <w:p w14:paraId="28F30BD9" w14:textId="77777777" w:rsidR="00477ED0" w:rsidRPr="00E136FF" w:rsidRDefault="00477ED0" w:rsidP="008061CE">
            <w:pPr>
              <w:pStyle w:val="TAL"/>
              <w:rPr>
                <w:b/>
                <w:bCs/>
                <w:i/>
                <w:noProof/>
                <w:lang w:eastAsia="zh-CN"/>
              </w:rPr>
            </w:pPr>
            <w:r w:rsidRPr="00E136FF">
              <w:rPr>
                <w:iCs/>
                <w:noProof/>
                <w:lang w:eastAsia="en-GB"/>
              </w:rPr>
              <w:t>A list of pairs of {k-Max, n-MaxList} values with the n</w:t>
            </w:r>
            <w:r w:rsidRPr="00E136FF">
              <w:rPr>
                <w:iCs/>
                <w:noProof/>
                <w:vertAlign w:val="superscript"/>
                <w:lang w:eastAsia="en-GB"/>
              </w:rPr>
              <w:t>th</w:t>
            </w:r>
            <w:r w:rsidRPr="00E136FF">
              <w:rPr>
                <w:iCs/>
                <w:noProof/>
                <w:lang w:eastAsia="en-GB"/>
              </w:rPr>
              <w:t xml:space="preserve"> entry indicating the values that the UE supports for each CSI process in case n CSI processes would be configured</w:t>
            </w:r>
            <w:r w:rsidRPr="00E136FF">
              <w:rPr>
                <w:lang w:eastAsia="en-GB"/>
              </w:rPr>
              <w:t>.</w:t>
            </w:r>
          </w:p>
        </w:tc>
        <w:tc>
          <w:tcPr>
            <w:tcW w:w="830" w:type="dxa"/>
          </w:tcPr>
          <w:p w14:paraId="0F1A3D01" w14:textId="77777777" w:rsidR="00477ED0" w:rsidRPr="00E136FF" w:rsidRDefault="00477ED0" w:rsidP="008061CE">
            <w:pPr>
              <w:pStyle w:val="TAL"/>
              <w:jc w:val="center"/>
              <w:rPr>
                <w:bCs/>
                <w:noProof/>
                <w:lang w:eastAsia="zh-CN"/>
              </w:rPr>
            </w:pPr>
            <w:r w:rsidRPr="00E136FF">
              <w:rPr>
                <w:bCs/>
                <w:noProof/>
                <w:lang w:eastAsia="en-GB"/>
              </w:rPr>
              <w:t>No</w:t>
            </w:r>
          </w:p>
        </w:tc>
      </w:tr>
      <w:tr w:rsidR="00477ED0" w:rsidRPr="00E136FF" w14:paraId="2C9373EC" w14:textId="77777777" w:rsidTr="008061CE">
        <w:trPr>
          <w:cantSplit/>
        </w:trPr>
        <w:tc>
          <w:tcPr>
            <w:tcW w:w="7825" w:type="dxa"/>
            <w:gridSpan w:val="2"/>
          </w:tcPr>
          <w:p w14:paraId="1817BC98" w14:textId="77777777" w:rsidR="00477ED0" w:rsidRPr="00E136FF" w:rsidRDefault="00477ED0" w:rsidP="008061CE">
            <w:pPr>
              <w:pStyle w:val="TAL"/>
              <w:rPr>
                <w:b/>
                <w:bCs/>
                <w:i/>
                <w:noProof/>
                <w:lang w:eastAsia="en-GB"/>
              </w:rPr>
            </w:pPr>
            <w:r w:rsidRPr="00E136FF">
              <w:rPr>
                <w:b/>
                <w:bCs/>
                <w:i/>
                <w:noProof/>
                <w:lang w:eastAsia="en-GB"/>
              </w:rPr>
              <w:t>MIMO-CapabilityDL</w:t>
            </w:r>
          </w:p>
          <w:p w14:paraId="61AAD7A0" w14:textId="77777777" w:rsidR="00477ED0" w:rsidRPr="00E136FF" w:rsidRDefault="00477ED0" w:rsidP="008061CE">
            <w:pPr>
              <w:pStyle w:val="TAL"/>
              <w:rPr>
                <w:iCs/>
                <w:noProof/>
                <w:lang w:eastAsia="en-GB"/>
              </w:rPr>
            </w:pPr>
            <w:r w:rsidRPr="00E136FF">
              <w:rPr>
                <w:iCs/>
                <w:noProof/>
                <w:lang w:eastAsia="en-GB"/>
              </w:rPr>
              <w:t xml:space="preserve">The </w:t>
            </w:r>
            <w:r w:rsidRPr="00E136FF">
              <w:rPr>
                <w:lang w:eastAsia="en-GB"/>
              </w:rPr>
              <w:t xml:space="preserve">number of supported layers for spatial multiplexing in DL. </w:t>
            </w:r>
            <w:r w:rsidRPr="00E136FF">
              <w:rPr>
                <w:rFonts w:cs="Arial"/>
                <w:szCs w:val="18"/>
                <w:lang w:eastAsia="zh-CN"/>
              </w:rPr>
              <w:t>The field may be absent for category 0 and category 1 UE in which case the number of supported layers is 1.</w:t>
            </w:r>
          </w:p>
        </w:tc>
        <w:tc>
          <w:tcPr>
            <w:tcW w:w="830" w:type="dxa"/>
          </w:tcPr>
          <w:p w14:paraId="721F0F1B"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50902BD" w14:textId="77777777" w:rsidTr="008061CE">
        <w:trPr>
          <w:cantSplit/>
        </w:trPr>
        <w:tc>
          <w:tcPr>
            <w:tcW w:w="7825" w:type="dxa"/>
            <w:gridSpan w:val="2"/>
          </w:tcPr>
          <w:p w14:paraId="2FD2FAFA" w14:textId="77777777" w:rsidR="00477ED0" w:rsidRPr="00E136FF" w:rsidRDefault="00477ED0" w:rsidP="008061CE">
            <w:pPr>
              <w:pStyle w:val="TAL"/>
              <w:rPr>
                <w:b/>
                <w:bCs/>
                <w:i/>
                <w:noProof/>
                <w:lang w:eastAsia="en-GB"/>
              </w:rPr>
            </w:pPr>
            <w:r w:rsidRPr="00E136FF">
              <w:rPr>
                <w:b/>
                <w:bCs/>
                <w:i/>
                <w:noProof/>
                <w:lang w:eastAsia="en-GB"/>
              </w:rPr>
              <w:t>MIMO-CapabilityUL</w:t>
            </w:r>
          </w:p>
          <w:p w14:paraId="4BF32548" w14:textId="77777777" w:rsidR="00477ED0" w:rsidRPr="00E136FF" w:rsidRDefault="00477ED0" w:rsidP="008061CE">
            <w:pPr>
              <w:pStyle w:val="TAL"/>
              <w:rPr>
                <w:iCs/>
                <w:noProof/>
                <w:lang w:eastAsia="en-GB"/>
              </w:rPr>
            </w:pPr>
            <w:r w:rsidRPr="00E136FF">
              <w:rPr>
                <w:iCs/>
                <w:noProof/>
                <w:lang w:eastAsia="en-GB"/>
              </w:rPr>
              <w:t xml:space="preserve">The </w:t>
            </w:r>
            <w:r w:rsidRPr="00E136FF">
              <w:rPr>
                <w:lang w:eastAsia="en-GB"/>
              </w:rPr>
              <w:t>number of supported layers for spatial multiplexing in UL. Absence of the field means that the number of supported layers is 1.</w:t>
            </w:r>
          </w:p>
        </w:tc>
        <w:tc>
          <w:tcPr>
            <w:tcW w:w="830" w:type="dxa"/>
          </w:tcPr>
          <w:p w14:paraId="49EA1A8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45E0028" w14:textId="77777777" w:rsidTr="008061CE">
        <w:trPr>
          <w:cantSplit/>
        </w:trPr>
        <w:tc>
          <w:tcPr>
            <w:tcW w:w="7825" w:type="dxa"/>
            <w:gridSpan w:val="2"/>
          </w:tcPr>
          <w:p w14:paraId="35BAE800" w14:textId="77777777" w:rsidR="00477ED0" w:rsidRPr="00E136FF" w:rsidRDefault="00477ED0" w:rsidP="008061CE">
            <w:pPr>
              <w:pStyle w:val="TAL"/>
              <w:rPr>
                <w:b/>
                <w:bCs/>
                <w:i/>
                <w:noProof/>
                <w:lang w:eastAsia="en-GB"/>
              </w:rPr>
            </w:pPr>
            <w:r w:rsidRPr="00E136FF">
              <w:rPr>
                <w:b/>
                <w:bCs/>
                <w:i/>
                <w:noProof/>
                <w:lang w:eastAsia="en-GB"/>
              </w:rPr>
              <w:t>MIMO-CA-ParametersPerBoBC</w:t>
            </w:r>
          </w:p>
          <w:p w14:paraId="5E630B95" w14:textId="77777777" w:rsidR="00477ED0" w:rsidRPr="00E136FF" w:rsidRDefault="00477ED0" w:rsidP="008061CE">
            <w:pPr>
              <w:pStyle w:val="TAL"/>
              <w:rPr>
                <w:b/>
                <w:bCs/>
                <w:i/>
                <w:noProof/>
                <w:lang w:eastAsia="en-GB"/>
              </w:rPr>
            </w:pPr>
            <w:r w:rsidRPr="00E136FF">
              <w:rPr>
                <w:iCs/>
                <w:noProof/>
                <w:lang w:eastAsia="en-GB"/>
              </w:rPr>
              <w:t>A set of MIMO parameters provided per band of a band combination</w:t>
            </w:r>
            <w:r w:rsidRPr="00E136FF">
              <w:rPr>
                <w:rFonts w:cs="Arial"/>
                <w:szCs w:val="18"/>
                <w:lang w:eastAsia="zh-CN"/>
              </w:rPr>
              <w:t>. In case a subfield is absent, the concerned capabilities are the same as indicated at the per UE level (i.e. by MIMO-UE-ParametersPerTM).</w:t>
            </w:r>
          </w:p>
        </w:tc>
        <w:tc>
          <w:tcPr>
            <w:tcW w:w="830" w:type="dxa"/>
          </w:tcPr>
          <w:p w14:paraId="18C04D31"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CA0185F" w14:textId="77777777" w:rsidTr="008061CE">
        <w:trPr>
          <w:cantSplit/>
        </w:trPr>
        <w:tc>
          <w:tcPr>
            <w:tcW w:w="7825" w:type="dxa"/>
            <w:gridSpan w:val="2"/>
          </w:tcPr>
          <w:p w14:paraId="4538D094" w14:textId="77777777" w:rsidR="00477ED0" w:rsidRPr="00E136FF" w:rsidRDefault="00477ED0" w:rsidP="008061CE">
            <w:pPr>
              <w:pStyle w:val="TAL"/>
              <w:rPr>
                <w:b/>
                <w:bCs/>
                <w:i/>
                <w:noProof/>
                <w:lang w:eastAsia="en-GB"/>
              </w:rPr>
            </w:pPr>
            <w:r w:rsidRPr="00E136FF">
              <w:rPr>
                <w:b/>
                <w:bCs/>
                <w:i/>
                <w:noProof/>
                <w:lang w:eastAsia="en-GB"/>
              </w:rPr>
              <w:t>mimo-CBSR-AdvancedCSI</w:t>
            </w:r>
          </w:p>
          <w:p w14:paraId="2FA693A3" w14:textId="77777777" w:rsidR="00477ED0" w:rsidRPr="00E136FF" w:rsidRDefault="00477ED0" w:rsidP="008061CE">
            <w:pPr>
              <w:pStyle w:val="TAL"/>
              <w:rPr>
                <w:bCs/>
                <w:noProof/>
                <w:lang w:eastAsia="en-GB"/>
              </w:rPr>
            </w:pPr>
            <w:r w:rsidRPr="00E136FF">
              <w:rPr>
                <w:bCs/>
                <w:noProof/>
                <w:lang w:eastAsia="en-GB"/>
              </w:rPr>
              <w:t>Indicates whether UE supports CBSR for advanced CSI reporting with and without amplitude restriction as defined in TS 36.213 [23], clause 7.2.</w:t>
            </w:r>
          </w:p>
        </w:tc>
        <w:tc>
          <w:tcPr>
            <w:tcW w:w="830" w:type="dxa"/>
          </w:tcPr>
          <w:p w14:paraId="247A8DD6"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3B75CCD8" w14:textId="77777777" w:rsidTr="008061CE">
        <w:trPr>
          <w:cantSplit/>
        </w:trPr>
        <w:tc>
          <w:tcPr>
            <w:tcW w:w="7825" w:type="dxa"/>
            <w:gridSpan w:val="2"/>
          </w:tcPr>
          <w:p w14:paraId="74D3AEE1" w14:textId="77777777" w:rsidR="00477ED0" w:rsidRPr="00E136FF" w:rsidRDefault="00477ED0" w:rsidP="008061CE">
            <w:pPr>
              <w:pStyle w:val="TAL"/>
              <w:rPr>
                <w:b/>
                <w:bCs/>
                <w:i/>
                <w:noProof/>
                <w:lang w:eastAsia="en-GB"/>
              </w:rPr>
            </w:pPr>
            <w:r w:rsidRPr="00E136FF">
              <w:rPr>
                <w:b/>
                <w:bCs/>
                <w:i/>
                <w:noProof/>
                <w:lang w:eastAsia="en-GB"/>
              </w:rPr>
              <w:lastRenderedPageBreak/>
              <w:t>min-Proc-TimelineSubslot</w:t>
            </w:r>
          </w:p>
          <w:p w14:paraId="77E8DAAE" w14:textId="77777777" w:rsidR="00477ED0" w:rsidRPr="00E136FF" w:rsidRDefault="00477ED0" w:rsidP="008061CE">
            <w:pPr>
              <w:pStyle w:val="TAL"/>
              <w:rPr>
                <w:lang w:eastAsia="en-GB"/>
              </w:rPr>
            </w:pPr>
            <w:r w:rsidRPr="00E136F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B1A499C" w14:textId="77777777" w:rsidR="00477ED0" w:rsidRPr="00E136FF" w:rsidRDefault="00477ED0" w:rsidP="008061CE">
            <w:pPr>
              <w:pStyle w:val="TAL"/>
              <w:rPr>
                <w:lang w:eastAsia="en-GB"/>
              </w:rPr>
            </w:pPr>
            <w:r w:rsidRPr="00E136FF">
              <w:rPr>
                <w:lang w:eastAsia="en-GB"/>
              </w:rPr>
              <w:t>1. 1os CRS based SPDCCH</w:t>
            </w:r>
          </w:p>
          <w:p w14:paraId="7A86BE02" w14:textId="77777777" w:rsidR="00477ED0" w:rsidRPr="00E136FF" w:rsidRDefault="00477ED0" w:rsidP="008061CE">
            <w:pPr>
              <w:pStyle w:val="TAL"/>
              <w:rPr>
                <w:lang w:eastAsia="en-GB"/>
              </w:rPr>
            </w:pPr>
            <w:r w:rsidRPr="00E136FF">
              <w:rPr>
                <w:lang w:eastAsia="en-GB"/>
              </w:rPr>
              <w:t>2. 2os CRS based SPDCCH</w:t>
            </w:r>
          </w:p>
          <w:p w14:paraId="1E3458DA" w14:textId="77777777" w:rsidR="00477ED0" w:rsidRPr="00E136FF" w:rsidRDefault="00477ED0" w:rsidP="008061CE">
            <w:pPr>
              <w:pStyle w:val="TAL"/>
              <w:rPr>
                <w:b/>
                <w:bCs/>
                <w:i/>
                <w:noProof/>
                <w:lang w:eastAsia="en-GB"/>
              </w:rPr>
            </w:pPr>
            <w:r w:rsidRPr="00E136FF">
              <w:rPr>
                <w:lang w:eastAsia="en-GB"/>
              </w:rPr>
              <w:t>3. DMRS based SPDCCH</w:t>
            </w:r>
          </w:p>
        </w:tc>
        <w:tc>
          <w:tcPr>
            <w:tcW w:w="830" w:type="dxa"/>
          </w:tcPr>
          <w:p w14:paraId="59415C11"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ED24A51" w14:textId="77777777" w:rsidTr="008061CE">
        <w:trPr>
          <w:cantSplit/>
        </w:trPr>
        <w:tc>
          <w:tcPr>
            <w:tcW w:w="7825" w:type="dxa"/>
            <w:gridSpan w:val="2"/>
          </w:tcPr>
          <w:p w14:paraId="31405E0D" w14:textId="77777777" w:rsidR="00477ED0" w:rsidRPr="00E136FF" w:rsidRDefault="00477ED0" w:rsidP="008061CE">
            <w:pPr>
              <w:pStyle w:val="TAL"/>
              <w:rPr>
                <w:b/>
                <w:bCs/>
                <w:i/>
                <w:noProof/>
                <w:lang w:eastAsia="en-GB"/>
              </w:rPr>
            </w:pPr>
            <w:r w:rsidRPr="00E136FF">
              <w:rPr>
                <w:b/>
                <w:bCs/>
                <w:i/>
                <w:noProof/>
                <w:lang w:eastAsia="en-GB"/>
              </w:rPr>
              <w:t>modifiedMPR-Behavior</w:t>
            </w:r>
          </w:p>
          <w:p w14:paraId="0D64DB90" w14:textId="77777777" w:rsidR="00477ED0" w:rsidRPr="00E136FF" w:rsidRDefault="00477ED0" w:rsidP="008061CE">
            <w:pPr>
              <w:pStyle w:val="TAL"/>
              <w:rPr>
                <w:lang w:eastAsia="en-GB"/>
              </w:rPr>
            </w:pPr>
            <w:r w:rsidRPr="00E136FF">
              <w:rPr>
                <w:lang w:eastAsia="en-GB"/>
              </w:rPr>
              <w:t xml:space="preserve">Field encoded as a bit map, where at least </w:t>
            </w:r>
            <w:proofErr w:type="gramStart"/>
            <w:r w:rsidRPr="00E136FF">
              <w:rPr>
                <w:lang w:eastAsia="en-GB"/>
              </w:rPr>
              <w:t>one bit</w:t>
            </w:r>
            <w:proofErr w:type="gramEnd"/>
            <w:r w:rsidRPr="00E136FF">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147D7AF" w14:textId="77777777" w:rsidR="00477ED0" w:rsidRPr="00E136FF" w:rsidRDefault="00477ED0" w:rsidP="008061CE">
            <w:pPr>
              <w:pStyle w:val="TAL"/>
              <w:rPr>
                <w:lang w:eastAsia="en-GB"/>
              </w:rPr>
            </w:pPr>
            <w:r w:rsidRPr="00E136FF">
              <w:rPr>
                <w:lang w:eastAsia="en-GB"/>
              </w:rPr>
              <w:t>Absence of this field means that UE does not support any modified MPR/A-MPR behaviour.</w:t>
            </w:r>
          </w:p>
        </w:tc>
        <w:tc>
          <w:tcPr>
            <w:tcW w:w="830" w:type="dxa"/>
          </w:tcPr>
          <w:p w14:paraId="6C2A5380"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ED422C3" w14:textId="77777777" w:rsidTr="008061CE">
        <w:trPr>
          <w:cantSplit/>
        </w:trPr>
        <w:tc>
          <w:tcPr>
            <w:tcW w:w="7825" w:type="dxa"/>
            <w:gridSpan w:val="2"/>
          </w:tcPr>
          <w:p w14:paraId="5479BFCB" w14:textId="77777777" w:rsidR="00477ED0" w:rsidRPr="00E136FF" w:rsidRDefault="00477ED0" w:rsidP="008061CE">
            <w:pPr>
              <w:pStyle w:val="TAL"/>
              <w:rPr>
                <w:b/>
                <w:i/>
                <w:lang w:eastAsia="en-GB"/>
              </w:rPr>
            </w:pPr>
            <w:r w:rsidRPr="00E136FF">
              <w:rPr>
                <w:b/>
                <w:i/>
                <w:lang w:eastAsia="en-GB"/>
              </w:rPr>
              <w:t>mpdcch-InLteControlRegionCE-ModeA,</w:t>
            </w:r>
            <w:r w:rsidRPr="00E136FF">
              <w:t xml:space="preserve"> </w:t>
            </w:r>
            <w:r w:rsidRPr="00E136FF">
              <w:rPr>
                <w:b/>
                <w:i/>
                <w:lang w:eastAsia="en-GB"/>
              </w:rPr>
              <w:t>mpdcch-InLteControlRegionCE-ModeB</w:t>
            </w:r>
          </w:p>
          <w:p w14:paraId="5DBFBBB1" w14:textId="77777777" w:rsidR="00477ED0" w:rsidRPr="00E136FF" w:rsidRDefault="00477ED0" w:rsidP="008061CE">
            <w:pPr>
              <w:pStyle w:val="TAL"/>
              <w:rPr>
                <w:b/>
                <w:bCs/>
                <w:i/>
                <w:noProof/>
                <w:lang w:eastAsia="en-GB"/>
              </w:rPr>
            </w:pPr>
            <w:r w:rsidRPr="00E136FF">
              <w:rPr>
                <w:lang w:eastAsia="en-GB"/>
              </w:rPr>
              <w:t>Indicates whether UE operating in CE mode A/B supports MPDCCH</w:t>
            </w:r>
            <w:r w:rsidRPr="00E136FF">
              <w:t xml:space="preserve"> reception in LTE control channel region as specified in TS 36.211 [21]</w:t>
            </w:r>
            <w:r w:rsidRPr="00E136FF">
              <w:rPr>
                <w:lang w:eastAsia="en-GB"/>
              </w:rPr>
              <w:t>.</w:t>
            </w:r>
          </w:p>
        </w:tc>
        <w:tc>
          <w:tcPr>
            <w:tcW w:w="830" w:type="dxa"/>
          </w:tcPr>
          <w:p w14:paraId="1F905330"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3264302C" w14:textId="77777777" w:rsidTr="008061CE">
        <w:trPr>
          <w:cantSplit/>
        </w:trPr>
        <w:tc>
          <w:tcPr>
            <w:tcW w:w="7825" w:type="dxa"/>
            <w:gridSpan w:val="2"/>
          </w:tcPr>
          <w:p w14:paraId="2B469A3D" w14:textId="77777777" w:rsidR="00477ED0" w:rsidRPr="00E136FF" w:rsidRDefault="00477ED0" w:rsidP="008061CE">
            <w:pPr>
              <w:pStyle w:val="TAL"/>
              <w:rPr>
                <w:b/>
                <w:bCs/>
                <w:i/>
                <w:noProof/>
                <w:lang w:eastAsia="en-GB"/>
              </w:rPr>
            </w:pPr>
            <w:r w:rsidRPr="00E136FF">
              <w:rPr>
                <w:b/>
                <w:bCs/>
                <w:i/>
                <w:noProof/>
                <w:lang w:eastAsia="en-GB"/>
              </w:rPr>
              <w:t>mpsPriorityIndication</w:t>
            </w:r>
          </w:p>
          <w:p w14:paraId="4E97D254" w14:textId="77777777" w:rsidR="00477ED0" w:rsidRPr="00E136FF" w:rsidRDefault="00477ED0" w:rsidP="008061CE">
            <w:pPr>
              <w:pStyle w:val="TAL"/>
              <w:rPr>
                <w:b/>
                <w:iCs/>
                <w:lang w:eastAsia="en-GB"/>
              </w:rPr>
            </w:pPr>
            <w:r w:rsidRPr="00E136FF">
              <w:rPr>
                <w:bCs/>
                <w:iCs/>
                <w:noProof/>
                <w:lang w:eastAsia="en-GB"/>
              </w:rPr>
              <w:t xml:space="preserve">Indicates whether the UE supports </w:t>
            </w:r>
            <w:r w:rsidRPr="00E136FF">
              <w:rPr>
                <w:bCs/>
                <w:i/>
                <w:noProof/>
                <w:lang w:eastAsia="en-GB"/>
              </w:rPr>
              <w:t>mpsPriorityIndication</w:t>
            </w:r>
            <w:r w:rsidRPr="00E136FF">
              <w:rPr>
                <w:bCs/>
                <w:iCs/>
                <w:noProof/>
                <w:lang w:eastAsia="en-GB"/>
              </w:rPr>
              <w:t xml:space="preserve"> on release with redirect.</w:t>
            </w:r>
          </w:p>
        </w:tc>
        <w:tc>
          <w:tcPr>
            <w:tcW w:w="830" w:type="dxa"/>
          </w:tcPr>
          <w:p w14:paraId="316CB4E3"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17903B15" w14:textId="77777777" w:rsidTr="008061CE">
        <w:trPr>
          <w:cantSplit/>
        </w:trPr>
        <w:tc>
          <w:tcPr>
            <w:tcW w:w="7825" w:type="dxa"/>
            <w:gridSpan w:val="2"/>
          </w:tcPr>
          <w:p w14:paraId="4898DB4E" w14:textId="77777777" w:rsidR="00477ED0" w:rsidRPr="00E136FF" w:rsidRDefault="00477ED0" w:rsidP="008061CE">
            <w:pPr>
              <w:pStyle w:val="TAL"/>
              <w:rPr>
                <w:b/>
                <w:bCs/>
                <w:i/>
                <w:noProof/>
                <w:lang w:eastAsia="en-GB"/>
              </w:rPr>
            </w:pPr>
            <w:r w:rsidRPr="00E136FF">
              <w:rPr>
                <w:b/>
                <w:bCs/>
                <w:i/>
                <w:noProof/>
                <w:lang w:eastAsia="en-GB"/>
              </w:rPr>
              <w:t>multiACK-CSI-reporting</w:t>
            </w:r>
          </w:p>
          <w:p w14:paraId="2B221894" w14:textId="77777777" w:rsidR="00477ED0" w:rsidRPr="00E136FF" w:rsidRDefault="00477ED0" w:rsidP="008061CE">
            <w:pPr>
              <w:pStyle w:val="TAL"/>
              <w:rPr>
                <w:b/>
                <w:bCs/>
                <w:i/>
                <w:noProof/>
                <w:lang w:eastAsia="en-GB"/>
              </w:rPr>
            </w:pPr>
            <w:r w:rsidRPr="00E136FF">
              <w:rPr>
                <w:lang w:eastAsia="en-GB"/>
              </w:rPr>
              <w:t>Indicates whether the UE supports multi-cell HARQ ACK and periodic CSI reporting and SR on PUCCH format 3.</w:t>
            </w:r>
          </w:p>
        </w:tc>
        <w:tc>
          <w:tcPr>
            <w:tcW w:w="830" w:type="dxa"/>
          </w:tcPr>
          <w:p w14:paraId="5615A60E"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2E570C68"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375FDC" w14:textId="77777777" w:rsidR="00477ED0" w:rsidRPr="00E136FF" w:rsidRDefault="00477ED0" w:rsidP="008061CE">
            <w:pPr>
              <w:pStyle w:val="TAL"/>
              <w:rPr>
                <w:b/>
                <w:bCs/>
                <w:i/>
                <w:noProof/>
                <w:lang w:eastAsia="zh-CN"/>
              </w:rPr>
            </w:pPr>
            <w:r w:rsidRPr="00E136FF">
              <w:rPr>
                <w:b/>
                <w:bCs/>
                <w:i/>
                <w:noProof/>
                <w:lang w:eastAsia="zh-CN"/>
              </w:rPr>
              <w:t>multiBandInfoReport</w:t>
            </w:r>
          </w:p>
          <w:p w14:paraId="4E653C7C" w14:textId="77777777" w:rsidR="00477ED0" w:rsidRPr="00E136FF" w:rsidRDefault="00477ED0" w:rsidP="008061CE">
            <w:pPr>
              <w:pStyle w:val="TAL"/>
              <w:rPr>
                <w:b/>
                <w:bCs/>
                <w:i/>
                <w:noProof/>
                <w:lang w:eastAsia="en-GB"/>
              </w:rPr>
            </w:pPr>
            <w:r w:rsidRPr="00E136FF">
              <w:rPr>
                <w:lang w:eastAsia="en-GB"/>
              </w:rPr>
              <w:t>Indicates whether the UE supports</w:t>
            </w:r>
            <w:r w:rsidRPr="00E136FF">
              <w:rPr>
                <w:lang w:eastAsia="zh-CN"/>
              </w:rPr>
              <w:t xml:space="preserve"> the acquisition and reporting of multi band information for </w:t>
            </w:r>
            <w:r w:rsidRPr="00E136FF">
              <w:rPr>
                <w:i/>
                <w:lang w:eastAsia="zh-CN"/>
              </w:rPr>
              <w:t>reportCGI</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CE386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987F3D8" w14:textId="77777777" w:rsidTr="008061CE">
        <w:trPr>
          <w:cantSplit/>
        </w:trPr>
        <w:tc>
          <w:tcPr>
            <w:tcW w:w="7825" w:type="dxa"/>
            <w:gridSpan w:val="2"/>
          </w:tcPr>
          <w:p w14:paraId="5C83B9B6" w14:textId="77777777" w:rsidR="00477ED0" w:rsidRPr="00E136FF" w:rsidRDefault="00477ED0" w:rsidP="008061CE">
            <w:pPr>
              <w:pStyle w:val="TAL"/>
              <w:rPr>
                <w:b/>
                <w:bCs/>
                <w:i/>
                <w:noProof/>
                <w:lang w:eastAsia="en-GB"/>
              </w:rPr>
            </w:pPr>
            <w:r w:rsidRPr="00E136FF">
              <w:rPr>
                <w:b/>
                <w:bCs/>
                <w:i/>
                <w:noProof/>
                <w:lang w:eastAsia="en-GB"/>
              </w:rPr>
              <w:t>multiClusterPUSCH-WithinCC</w:t>
            </w:r>
          </w:p>
        </w:tc>
        <w:tc>
          <w:tcPr>
            <w:tcW w:w="830" w:type="dxa"/>
          </w:tcPr>
          <w:p w14:paraId="44786358" w14:textId="77777777" w:rsidR="00477ED0" w:rsidRPr="00E136FF" w:rsidRDefault="00477ED0" w:rsidP="008061CE">
            <w:pPr>
              <w:pStyle w:val="TAL"/>
              <w:jc w:val="center"/>
              <w:rPr>
                <w:bCs/>
                <w:noProof/>
                <w:lang w:eastAsia="en-GB"/>
              </w:rPr>
            </w:pPr>
            <w:r w:rsidRPr="00E136FF">
              <w:rPr>
                <w:bCs/>
                <w:noProof/>
                <w:lang w:eastAsia="zh-CN"/>
              </w:rPr>
              <w:t>Yes</w:t>
            </w:r>
          </w:p>
        </w:tc>
      </w:tr>
      <w:tr w:rsidR="00477ED0" w:rsidRPr="00E136FF" w14:paraId="5F5EB5DB" w14:textId="77777777" w:rsidTr="008061CE">
        <w:trPr>
          <w:cantSplit/>
        </w:trPr>
        <w:tc>
          <w:tcPr>
            <w:tcW w:w="7825" w:type="dxa"/>
            <w:gridSpan w:val="2"/>
          </w:tcPr>
          <w:p w14:paraId="4FA28D3E" w14:textId="77777777" w:rsidR="00477ED0" w:rsidRPr="00E136FF" w:rsidRDefault="00477ED0" w:rsidP="008061CE">
            <w:pPr>
              <w:keepNext/>
              <w:keepLines/>
              <w:spacing w:after="0"/>
              <w:rPr>
                <w:rFonts w:ascii="Arial" w:hAnsi="Arial"/>
                <w:b/>
                <w:i/>
                <w:sz w:val="18"/>
              </w:rPr>
            </w:pPr>
            <w:r w:rsidRPr="00E136FF">
              <w:rPr>
                <w:rFonts w:ascii="Arial" w:hAnsi="Arial"/>
                <w:b/>
                <w:i/>
                <w:sz w:val="18"/>
              </w:rPr>
              <w:t>multiNS-Pmax</w:t>
            </w:r>
          </w:p>
          <w:p w14:paraId="2A117351" w14:textId="77777777" w:rsidR="00477ED0" w:rsidRPr="00E136FF" w:rsidRDefault="00477ED0" w:rsidP="008061CE">
            <w:pPr>
              <w:pStyle w:val="TAL"/>
              <w:rPr>
                <w:b/>
                <w:bCs/>
                <w:i/>
                <w:noProof/>
                <w:lang w:eastAsia="en-GB"/>
              </w:rPr>
            </w:pPr>
            <w:r w:rsidRPr="00E136FF">
              <w:rPr>
                <w:lang w:eastAsia="en-GB"/>
              </w:rPr>
              <w:t xml:space="preserve">Indicates whether the UE supports the mechanisms defined for cells broadcasting </w:t>
            </w:r>
            <w:r w:rsidRPr="00E136FF">
              <w:rPr>
                <w:i/>
                <w:lang w:eastAsia="en-GB"/>
              </w:rPr>
              <w:t>NS-PmaxList</w:t>
            </w:r>
            <w:r w:rsidRPr="00E136FF">
              <w:rPr>
                <w:lang w:eastAsia="en-GB"/>
              </w:rPr>
              <w:t>.</w:t>
            </w:r>
          </w:p>
        </w:tc>
        <w:tc>
          <w:tcPr>
            <w:tcW w:w="830" w:type="dxa"/>
          </w:tcPr>
          <w:p w14:paraId="7A81C490"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660A43FD" w14:textId="77777777" w:rsidTr="008061CE">
        <w:trPr>
          <w:cantSplit/>
        </w:trPr>
        <w:tc>
          <w:tcPr>
            <w:tcW w:w="7825" w:type="dxa"/>
            <w:gridSpan w:val="2"/>
          </w:tcPr>
          <w:p w14:paraId="4F7381FA" w14:textId="77777777" w:rsidR="00477ED0" w:rsidRPr="00E136FF" w:rsidRDefault="00477ED0" w:rsidP="008061CE">
            <w:pPr>
              <w:pStyle w:val="TAL"/>
              <w:rPr>
                <w:b/>
                <w:bCs/>
                <w:i/>
                <w:noProof/>
                <w:lang w:eastAsia="zh-CN"/>
              </w:rPr>
            </w:pPr>
            <w:r w:rsidRPr="00E136FF">
              <w:rPr>
                <w:b/>
                <w:i/>
              </w:rPr>
              <w:t>multipleCellsMeasExtension</w:t>
            </w:r>
          </w:p>
          <w:p w14:paraId="1D4E317C" w14:textId="77777777" w:rsidR="00477ED0" w:rsidRPr="00E136FF" w:rsidRDefault="00477ED0" w:rsidP="008061CE">
            <w:pPr>
              <w:pStyle w:val="TAL"/>
              <w:rPr>
                <w:bCs/>
                <w:noProof/>
                <w:lang w:eastAsia="en-GB"/>
              </w:rPr>
            </w:pPr>
            <w:r w:rsidRPr="00E136FF">
              <w:rPr>
                <w:bCs/>
                <w:noProof/>
                <w:lang w:eastAsia="zh-CN"/>
              </w:rPr>
              <w:t>Indicates whether the UE supports numberOfTriggeringCells in the report configuration.</w:t>
            </w:r>
          </w:p>
        </w:tc>
        <w:tc>
          <w:tcPr>
            <w:tcW w:w="830" w:type="dxa"/>
          </w:tcPr>
          <w:p w14:paraId="5BCD1778"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777E15A0" w14:textId="77777777" w:rsidTr="008061CE">
        <w:trPr>
          <w:cantSplit/>
        </w:trPr>
        <w:tc>
          <w:tcPr>
            <w:tcW w:w="7825" w:type="dxa"/>
            <w:gridSpan w:val="2"/>
          </w:tcPr>
          <w:p w14:paraId="32DF223E" w14:textId="77777777" w:rsidR="00477ED0" w:rsidRPr="00E136FF" w:rsidRDefault="00477ED0" w:rsidP="008061CE">
            <w:pPr>
              <w:pStyle w:val="TAL"/>
              <w:rPr>
                <w:b/>
                <w:bCs/>
                <w:i/>
                <w:noProof/>
                <w:lang w:eastAsia="en-GB"/>
              </w:rPr>
            </w:pPr>
            <w:r w:rsidRPr="00E136FF">
              <w:rPr>
                <w:b/>
                <w:bCs/>
                <w:i/>
                <w:noProof/>
                <w:lang w:eastAsia="en-GB"/>
              </w:rPr>
              <w:t>multipleTimingAdvance</w:t>
            </w:r>
          </w:p>
          <w:p w14:paraId="35317C7E" w14:textId="77777777" w:rsidR="00477ED0" w:rsidRPr="00E136FF" w:rsidRDefault="00477ED0" w:rsidP="008061CE">
            <w:pPr>
              <w:pStyle w:val="TAL"/>
              <w:rPr>
                <w:b/>
                <w:bCs/>
                <w:i/>
                <w:noProof/>
                <w:lang w:eastAsia="en-GB"/>
              </w:rPr>
            </w:pPr>
            <w:r w:rsidRPr="00E136FF">
              <w:rPr>
                <w:lang w:eastAsia="en-GB"/>
              </w:rPr>
              <w:t xml:space="preserve">Indicates whether the UE supports multiple timing advances for each band combination listed in </w:t>
            </w:r>
            <w:r w:rsidRPr="00E136FF">
              <w:rPr>
                <w:i/>
                <w:lang w:eastAsia="en-GB"/>
              </w:rPr>
              <w:t>supportedBandCombination</w:t>
            </w:r>
            <w:r w:rsidRPr="00E136F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4681AAB1"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FE4955B" w14:textId="77777777" w:rsidTr="008061CE">
        <w:trPr>
          <w:cantSplit/>
        </w:trPr>
        <w:tc>
          <w:tcPr>
            <w:tcW w:w="7825" w:type="dxa"/>
            <w:gridSpan w:val="2"/>
          </w:tcPr>
          <w:p w14:paraId="3B108659" w14:textId="77777777" w:rsidR="00477ED0" w:rsidRPr="00E136FF" w:rsidRDefault="00477ED0" w:rsidP="008061CE">
            <w:pPr>
              <w:pStyle w:val="TAL"/>
              <w:rPr>
                <w:b/>
                <w:i/>
                <w:lang w:eastAsia="en-GB"/>
              </w:rPr>
            </w:pPr>
            <w:r w:rsidRPr="00E136FF">
              <w:rPr>
                <w:b/>
                <w:i/>
                <w:lang w:eastAsia="en-GB"/>
              </w:rPr>
              <w:t>multipleUplinkSPS</w:t>
            </w:r>
          </w:p>
          <w:p w14:paraId="03FEDB7A" w14:textId="77777777" w:rsidR="00477ED0" w:rsidRPr="00E136FF" w:rsidRDefault="00477ED0" w:rsidP="008061CE">
            <w:pPr>
              <w:pStyle w:val="TAL"/>
              <w:rPr>
                <w:b/>
                <w:bCs/>
                <w:i/>
                <w:noProof/>
                <w:lang w:eastAsia="en-GB"/>
              </w:rPr>
            </w:pPr>
            <w:r w:rsidRPr="00E136FF">
              <w:t xml:space="preserve">Indicates whether the UE supports </w:t>
            </w:r>
            <w:r w:rsidRPr="00E136FF">
              <w:rPr>
                <w:lang w:eastAsia="ko-KR"/>
              </w:rPr>
              <w:t xml:space="preserve">multiple uplink SPS and reporting </w:t>
            </w:r>
            <w:r w:rsidRPr="00E136FF">
              <w:t>SPS assistance information</w:t>
            </w:r>
            <w:r w:rsidRPr="00E136FF">
              <w:rPr>
                <w:lang w:eastAsia="ko-KR"/>
              </w:rPr>
              <w:t xml:space="preserve">. A UE indicating </w:t>
            </w:r>
            <w:r w:rsidRPr="00E136FF">
              <w:rPr>
                <w:i/>
                <w:lang w:eastAsia="ko-KR"/>
              </w:rPr>
              <w:t>multipleUplinkSPS</w:t>
            </w:r>
            <w:r w:rsidRPr="00E136FF">
              <w:rPr>
                <w:lang w:eastAsia="ko-KR"/>
              </w:rPr>
              <w:t xml:space="preserve"> shall also support </w:t>
            </w:r>
            <w:r w:rsidRPr="00E136FF">
              <w:t>V2X communication via Uu, as defined in TS 36.300 [9].</w:t>
            </w:r>
          </w:p>
        </w:tc>
        <w:tc>
          <w:tcPr>
            <w:tcW w:w="830" w:type="dxa"/>
          </w:tcPr>
          <w:p w14:paraId="6336944F"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522B7522" w14:textId="77777777" w:rsidTr="008061CE">
        <w:trPr>
          <w:cantSplit/>
        </w:trPr>
        <w:tc>
          <w:tcPr>
            <w:tcW w:w="7825" w:type="dxa"/>
            <w:gridSpan w:val="2"/>
          </w:tcPr>
          <w:p w14:paraId="3F42AB29" w14:textId="77777777" w:rsidR="00477ED0" w:rsidRPr="00E136FF" w:rsidRDefault="00477ED0" w:rsidP="008061CE">
            <w:pPr>
              <w:pStyle w:val="TAL"/>
              <w:rPr>
                <w:rFonts w:eastAsia="SimSun"/>
                <w:b/>
                <w:i/>
                <w:lang w:eastAsia="zh-CN"/>
              </w:rPr>
            </w:pPr>
            <w:r w:rsidRPr="00E136FF">
              <w:rPr>
                <w:rFonts w:eastAsia="SimSun"/>
                <w:b/>
                <w:i/>
                <w:lang w:eastAsia="zh-CN"/>
              </w:rPr>
              <w:t>must-CapabilityPerBand</w:t>
            </w:r>
          </w:p>
          <w:p w14:paraId="7BAD1B55" w14:textId="77777777" w:rsidR="00477ED0" w:rsidRPr="00E136FF" w:rsidRDefault="00477ED0" w:rsidP="008061CE">
            <w:pPr>
              <w:pStyle w:val="TAL"/>
              <w:rPr>
                <w:b/>
                <w:i/>
                <w:lang w:eastAsia="en-GB"/>
              </w:rPr>
            </w:pPr>
            <w:r w:rsidRPr="00E136FF">
              <w:rPr>
                <w:rFonts w:eastAsia="SimSun"/>
                <w:lang w:eastAsia="zh-CN"/>
              </w:rPr>
              <w:t xml:space="preserve">Indicates that UE supports MUST, </w:t>
            </w:r>
            <w:r w:rsidRPr="00E136FF">
              <w:rPr>
                <w:bCs/>
                <w:kern w:val="2"/>
                <w:lang w:eastAsia="en-GB"/>
              </w:rPr>
              <w:t xml:space="preserve">as specified </w:t>
            </w:r>
            <w:r w:rsidRPr="00E136FF">
              <w:rPr>
                <w:lang w:eastAsia="en-GB"/>
              </w:rPr>
              <w:t xml:space="preserve">in 36.212 [22], clause 5.3.3.1, </w:t>
            </w:r>
            <w:r w:rsidRPr="00E136FF">
              <w:rPr>
                <w:lang w:eastAsia="zh-CN"/>
              </w:rPr>
              <w:t xml:space="preserve">on the </w:t>
            </w:r>
            <w:r w:rsidRPr="00E136FF">
              <w:rPr>
                <w:lang w:eastAsia="en-GB"/>
              </w:rPr>
              <w:t>band in the band combination.</w:t>
            </w:r>
          </w:p>
        </w:tc>
        <w:tc>
          <w:tcPr>
            <w:tcW w:w="830" w:type="dxa"/>
          </w:tcPr>
          <w:p w14:paraId="3AFE8B1C" w14:textId="77777777" w:rsidR="00477ED0" w:rsidRPr="00E136FF" w:rsidRDefault="00477ED0" w:rsidP="008061CE">
            <w:pPr>
              <w:pStyle w:val="TAL"/>
              <w:jc w:val="center"/>
              <w:rPr>
                <w:bCs/>
                <w:noProof/>
                <w:lang w:eastAsia="ko-KR"/>
              </w:rPr>
            </w:pPr>
            <w:r w:rsidRPr="00E136FF">
              <w:rPr>
                <w:bCs/>
                <w:noProof/>
                <w:lang w:eastAsia="en-GB"/>
              </w:rPr>
              <w:t>-</w:t>
            </w:r>
          </w:p>
        </w:tc>
      </w:tr>
      <w:tr w:rsidR="00477ED0" w:rsidRPr="00E136FF" w14:paraId="55395966" w14:textId="77777777" w:rsidTr="008061CE">
        <w:trPr>
          <w:cantSplit/>
        </w:trPr>
        <w:tc>
          <w:tcPr>
            <w:tcW w:w="7825" w:type="dxa"/>
            <w:gridSpan w:val="2"/>
          </w:tcPr>
          <w:p w14:paraId="68396986" w14:textId="77777777" w:rsidR="00477ED0" w:rsidRPr="00E136FF" w:rsidRDefault="00477ED0" w:rsidP="008061CE">
            <w:pPr>
              <w:pStyle w:val="TAL"/>
              <w:rPr>
                <w:rFonts w:eastAsia="SimSun"/>
                <w:b/>
                <w:i/>
                <w:lang w:eastAsia="zh-CN"/>
              </w:rPr>
            </w:pPr>
            <w:r w:rsidRPr="00E136FF">
              <w:rPr>
                <w:rFonts w:eastAsia="SimSun"/>
                <w:b/>
                <w:i/>
                <w:lang w:eastAsia="zh-CN"/>
              </w:rPr>
              <w:t>must-TM234-UpTo2Tx-r14</w:t>
            </w:r>
          </w:p>
          <w:p w14:paraId="7D922127" w14:textId="77777777" w:rsidR="00477ED0" w:rsidRPr="00E136FF" w:rsidRDefault="00477ED0" w:rsidP="008061CE">
            <w:pPr>
              <w:pStyle w:val="TAL"/>
              <w:rPr>
                <w:b/>
                <w:i/>
                <w:lang w:eastAsia="en-GB"/>
              </w:rPr>
            </w:pPr>
            <w:r w:rsidRPr="00E136FF">
              <w:t xml:space="preserve">Indicates that the UE supports </w:t>
            </w:r>
            <w:r w:rsidRPr="00E136FF">
              <w:rPr>
                <w:lang w:eastAsia="en-GB"/>
              </w:rPr>
              <w:t>MUST operation for TM2/3/4 using up to 2Tx.</w:t>
            </w:r>
          </w:p>
        </w:tc>
        <w:tc>
          <w:tcPr>
            <w:tcW w:w="830" w:type="dxa"/>
          </w:tcPr>
          <w:p w14:paraId="6A0ECF73" w14:textId="77777777" w:rsidR="00477ED0" w:rsidRPr="00E136FF" w:rsidRDefault="00477ED0" w:rsidP="008061CE">
            <w:pPr>
              <w:pStyle w:val="TAL"/>
              <w:jc w:val="center"/>
              <w:rPr>
                <w:bCs/>
                <w:noProof/>
                <w:lang w:eastAsia="ko-KR"/>
              </w:rPr>
            </w:pPr>
            <w:r w:rsidRPr="00E136FF">
              <w:rPr>
                <w:bCs/>
                <w:noProof/>
                <w:lang w:eastAsia="en-GB"/>
              </w:rPr>
              <w:t>-</w:t>
            </w:r>
          </w:p>
        </w:tc>
      </w:tr>
      <w:tr w:rsidR="00477ED0" w:rsidRPr="00E136FF" w14:paraId="3FCC9C58" w14:textId="77777777" w:rsidTr="008061CE">
        <w:trPr>
          <w:cantSplit/>
        </w:trPr>
        <w:tc>
          <w:tcPr>
            <w:tcW w:w="7825" w:type="dxa"/>
            <w:gridSpan w:val="2"/>
          </w:tcPr>
          <w:p w14:paraId="14278A1B" w14:textId="77777777" w:rsidR="00477ED0" w:rsidRPr="00E136FF" w:rsidRDefault="00477ED0" w:rsidP="008061CE">
            <w:pPr>
              <w:pStyle w:val="TAL"/>
              <w:rPr>
                <w:rFonts w:eastAsia="SimSun"/>
                <w:b/>
                <w:i/>
                <w:lang w:eastAsia="zh-CN"/>
              </w:rPr>
            </w:pPr>
            <w:r w:rsidRPr="00E136FF">
              <w:rPr>
                <w:rFonts w:eastAsia="SimSun"/>
                <w:b/>
                <w:i/>
                <w:lang w:eastAsia="zh-CN"/>
              </w:rPr>
              <w:t>must-TM89-UpToOneInterferingLayer-r14</w:t>
            </w:r>
          </w:p>
          <w:p w14:paraId="4BE9DE70" w14:textId="77777777" w:rsidR="00477ED0" w:rsidRPr="00E136FF" w:rsidRDefault="00477ED0" w:rsidP="008061CE">
            <w:pPr>
              <w:pStyle w:val="TAL"/>
              <w:rPr>
                <w:b/>
                <w:i/>
                <w:lang w:eastAsia="en-GB"/>
              </w:rPr>
            </w:pPr>
            <w:r w:rsidRPr="00E136FF">
              <w:t xml:space="preserve">Indicates that the UE supports </w:t>
            </w:r>
            <w:r w:rsidRPr="00E136FF">
              <w:rPr>
                <w:lang w:eastAsia="en-GB"/>
              </w:rPr>
              <w:t>MUST operation for TM8/9 with assistance information for up to 1 interfering layer.</w:t>
            </w:r>
          </w:p>
        </w:tc>
        <w:tc>
          <w:tcPr>
            <w:tcW w:w="830" w:type="dxa"/>
          </w:tcPr>
          <w:p w14:paraId="6607441B" w14:textId="77777777" w:rsidR="00477ED0" w:rsidRPr="00E136FF" w:rsidRDefault="00477ED0" w:rsidP="008061CE">
            <w:pPr>
              <w:pStyle w:val="TAL"/>
              <w:jc w:val="center"/>
              <w:rPr>
                <w:bCs/>
                <w:noProof/>
                <w:lang w:eastAsia="ko-KR"/>
              </w:rPr>
            </w:pPr>
            <w:r w:rsidRPr="00E136FF">
              <w:rPr>
                <w:bCs/>
                <w:noProof/>
                <w:lang w:eastAsia="en-GB"/>
              </w:rPr>
              <w:t>-</w:t>
            </w:r>
          </w:p>
        </w:tc>
      </w:tr>
      <w:tr w:rsidR="00477ED0" w:rsidRPr="00E136FF" w14:paraId="0E8DD282" w14:textId="77777777" w:rsidTr="008061CE">
        <w:trPr>
          <w:cantSplit/>
        </w:trPr>
        <w:tc>
          <w:tcPr>
            <w:tcW w:w="7825" w:type="dxa"/>
            <w:gridSpan w:val="2"/>
          </w:tcPr>
          <w:p w14:paraId="2796C253" w14:textId="77777777" w:rsidR="00477ED0" w:rsidRPr="00E136FF" w:rsidRDefault="00477ED0" w:rsidP="008061CE">
            <w:pPr>
              <w:pStyle w:val="TAL"/>
              <w:rPr>
                <w:rFonts w:eastAsia="SimSun"/>
                <w:b/>
                <w:i/>
                <w:lang w:eastAsia="zh-CN"/>
              </w:rPr>
            </w:pPr>
            <w:r w:rsidRPr="00E136FF">
              <w:rPr>
                <w:rFonts w:eastAsia="SimSun"/>
                <w:b/>
                <w:i/>
                <w:lang w:eastAsia="zh-CN"/>
              </w:rPr>
              <w:t>must-TM89-UpToThreeInterferingLayers-r14</w:t>
            </w:r>
          </w:p>
          <w:p w14:paraId="5DA9A246" w14:textId="77777777" w:rsidR="00477ED0" w:rsidRPr="00E136FF" w:rsidRDefault="00477ED0" w:rsidP="008061CE">
            <w:pPr>
              <w:pStyle w:val="TAL"/>
              <w:rPr>
                <w:b/>
                <w:i/>
                <w:lang w:eastAsia="en-GB"/>
              </w:rPr>
            </w:pPr>
            <w:r w:rsidRPr="00E136FF">
              <w:t xml:space="preserve">Indicates that the UE supports </w:t>
            </w:r>
            <w:r w:rsidRPr="00E136FF">
              <w:rPr>
                <w:lang w:eastAsia="en-GB"/>
              </w:rPr>
              <w:t>MUST operation for TM8/9 with assistance information for up to 3 interfering layers.</w:t>
            </w:r>
          </w:p>
        </w:tc>
        <w:tc>
          <w:tcPr>
            <w:tcW w:w="830" w:type="dxa"/>
          </w:tcPr>
          <w:p w14:paraId="4FC33324" w14:textId="77777777" w:rsidR="00477ED0" w:rsidRPr="00E136FF" w:rsidRDefault="00477ED0" w:rsidP="008061CE">
            <w:pPr>
              <w:pStyle w:val="TAL"/>
              <w:jc w:val="center"/>
              <w:rPr>
                <w:bCs/>
                <w:noProof/>
                <w:lang w:eastAsia="ko-KR"/>
              </w:rPr>
            </w:pPr>
            <w:r w:rsidRPr="00E136FF">
              <w:rPr>
                <w:bCs/>
                <w:noProof/>
                <w:lang w:eastAsia="en-GB"/>
              </w:rPr>
              <w:t>-</w:t>
            </w:r>
          </w:p>
        </w:tc>
      </w:tr>
      <w:tr w:rsidR="00477ED0" w:rsidRPr="00E136FF" w14:paraId="2124A66B" w14:textId="77777777" w:rsidTr="008061CE">
        <w:trPr>
          <w:cantSplit/>
        </w:trPr>
        <w:tc>
          <w:tcPr>
            <w:tcW w:w="7825" w:type="dxa"/>
            <w:gridSpan w:val="2"/>
          </w:tcPr>
          <w:p w14:paraId="71D18450" w14:textId="77777777" w:rsidR="00477ED0" w:rsidRPr="00E136FF" w:rsidRDefault="00477ED0" w:rsidP="008061CE">
            <w:pPr>
              <w:pStyle w:val="TAL"/>
              <w:rPr>
                <w:rFonts w:eastAsia="SimSun"/>
                <w:b/>
                <w:i/>
                <w:lang w:eastAsia="zh-CN"/>
              </w:rPr>
            </w:pPr>
            <w:r w:rsidRPr="00E136FF">
              <w:rPr>
                <w:rFonts w:eastAsia="SimSun"/>
                <w:b/>
                <w:i/>
                <w:lang w:eastAsia="zh-CN"/>
              </w:rPr>
              <w:t>must-TM10-UpToOneInterferingLayer-r14</w:t>
            </w:r>
          </w:p>
          <w:p w14:paraId="0DCDEF05" w14:textId="77777777" w:rsidR="00477ED0" w:rsidRPr="00E136FF" w:rsidRDefault="00477ED0" w:rsidP="008061CE">
            <w:pPr>
              <w:pStyle w:val="TAL"/>
              <w:rPr>
                <w:b/>
                <w:i/>
                <w:lang w:eastAsia="en-GB"/>
              </w:rPr>
            </w:pPr>
            <w:r w:rsidRPr="00E136FF">
              <w:t xml:space="preserve">Indicates that the UE supports </w:t>
            </w:r>
            <w:r w:rsidRPr="00E136FF">
              <w:rPr>
                <w:lang w:eastAsia="en-GB"/>
              </w:rPr>
              <w:t>MUST operation for TM10 with assistance information for up to 1 interfering layer.</w:t>
            </w:r>
          </w:p>
        </w:tc>
        <w:tc>
          <w:tcPr>
            <w:tcW w:w="830" w:type="dxa"/>
          </w:tcPr>
          <w:p w14:paraId="30575355" w14:textId="77777777" w:rsidR="00477ED0" w:rsidRPr="00E136FF" w:rsidRDefault="00477ED0" w:rsidP="008061CE">
            <w:pPr>
              <w:pStyle w:val="TAL"/>
              <w:jc w:val="center"/>
              <w:rPr>
                <w:bCs/>
                <w:noProof/>
                <w:lang w:eastAsia="ko-KR"/>
              </w:rPr>
            </w:pPr>
            <w:r w:rsidRPr="00E136FF">
              <w:rPr>
                <w:bCs/>
                <w:noProof/>
                <w:lang w:eastAsia="en-GB"/>
              </w:rPr>
              <w:t>-</w:t>
            </w:r>
          </w:p>
        </w:tc>
      </w:tr>
      <w:tr w:rsidR="00477ED0" w:rsidRPr="00E136FF" w14:paraId="3D429629" w14:textId="77777777" w:rsidTr="008061CE">
        <w:trPr>
          <w:cantSplit/>
        </w:trPr>
        <w:tc>
          <w:tcPr>
            <w:tcW w:w="7825" w:type="dxa"/>
            <w:gridSpan w:val="2"/>
          </w:tcPr>
          <w:p w14:paraId="161115BD" w14:textId="77777777" w:rsidR="00477ED0" w:rsidRPr="00E136FF" w:rsidRDefault="00477ED0" w:rsidP="008061CE">
            <w:pPr>
              <w:pStyle w:val="TAL"/>
              <w:rPr>
                <w:rFonts w:eastAsia="SimSun"/>
                <w:b/>
                <w:i/>
                <w:lang w:eastAsia="zh-CN"/>
              </w:rPr>
            </w:pPr>
            <w:r w:rsidRPr="00E136FF">
              <w:rPr>
                <w:rFonts w:eastAsia="SimSun"/>
                <w:b/>
                <w:i/>
                <w:lang w:eastAsia="zh-CN"/>
              </w:rPr>
              <w:t>must-TM10-UpToThreeInterferingLayers-r14</w:t>
            </w:r>
          </w:p>
          <w:p w14:paraId="287BB659" w14:textId="77777777" w:rsidR="00477ED0" w:rsidRPr="00E136FF" w:rsidRDefault="00477ED0" w:rsidP="008061CE">
            <w:pPr>
              <w:pStyle w:val="TAL"/>
              <w:rPr>
                <w:b/>
                <w:i/>
                <w:lang w:eastAsia="en-GB"/>
              </w:rPr>
            </w:pPr>
            <w:r w:rsidRPr="00E136FF">
              <w:t xml:space="preserve">Indicates that the UE supports </w:t>
            </w:r>
            <w:r w:rsidRPr="00E136FF">
              <w:rPr>
                <w:lang w:eastAsia="en-GB"/>
              </w:rPr>
              <w:t>MUST operation for TM10 with assistance information for up to 3 interfering layers.</w:t>
            </w:r>
          </w:p>
        </w:tc>
        <w:tc>
          <w:tcPr>
            <w:tcW w:w="830" w:type="dxa"/>
          </w:tcPr>
          <w:p w14:paraId="2D0F4123" w14:textId="77777777" w:rsidR="00477ED0" w:rsidRPr="00E136FF" w:rsidRDefault="00477ED0" w:rsidP="008061CE">
            <w:pPr>
              <w:pStyle w:val="TAL"/>
              <w:jc w:val="center"/>
              <w:rPr>
                <w:bCs/>
                <w:noProof/>
                <w:lang w:eastAsia="ko-KR"/>
              </w:rPr>
            </w:pPr>
            <w:r w:rsidRPr="00E136FF">
              <w:rPr>
                <w:bCs/>
                <w:noProof/>
                <w:lang w:eastAsia="en-GB"/>
              </w:rPr>
              <w:t>-</w:t>
            </w:r>
          </w:p>
        </w:tc>
      </w:tr>
      <w:tr w:rsidR="00477ED0" w:rsidRPr="00E136FF" w14:paraId="60BDE2B8" w14:textId="77777777" w:rsidTr="008061CE">
        <w:trPr>
          <w:cantSplit/>
        </w:trPr>
        <w:tc>
          <w:tcPr>
            <w:tcW w:w="7825" w:type="dxa"/>
            <w:gridSpan w:val="2"/>
          </w:tcPr>
          <w:p w14:paraId="3E877072" w14:textId="77777777" w:rsidR="00477ED0" w:rsidRPr="00E136FF" w:rsidRDefault="00477ED0" w:rsidP="008061CE">
            <w:pPr>
              <w:pStyle w:val="TAL"/>
              <w:rPr>
                <w:b/>
                <w:lang w:eastAsia="en-GB"/>
              </w:rPr>
            </w:pPr>
            <w:r w:rsidRPr="00E136FF">
              <w:rPr>
                <w:rFonts w:eastAsia="SimSun"/>
                <w:b/>
                <w:i/>
                <w:lang w:eastAsia="zh-CN"/>
              </w:rPr>
              <w:lastRenderedPageBreak/>
              <w:t>naics-Capability-List</w:t>
            </w:r>
          </w:p>
          <w:p w14:paraId="6CF19F2D" w14:textId="77777777" w:rsidR="00477ED0" w:rsidRPr="00E136FF" w:rsidRDefault="00477ED0" w:rsidP="008061CE">
            <w:pPr>
              <w:pStyle w:val="TAL"/>
              <w:rPr>
                <w:rFonts w:eastAsia="SimSun"/>
                <w:lang w:eastAsia="zh-CN"/>
              </w:rPr>
            </w:pPr>
            <w:r w:rsidRPr="00E136F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136FF">
              <w:rPr>
                <w:rFonts w:eastAsia="SimSun"/>
                <w:i/>
                <w:lang w:eastAsia="zh-CN"/>
              </w:rPr>
              <w:t>numberOfNAICS-CapableCC</w:t>
            </w:r>
            <w:r w:rsidRPr="00E136FF">
              <w:rPr>
                <w:rFonts w:eastAsia="SimSun"/>
                <w:lang w:eastAsia="zh-CN"/>
              </w:rPr>
              <w:t xml:space="preserve"> indicates the number of component carriers where the NAICS processing is supported and the field </w:t>
            </w:r>
            <w:r w:rsidRPr="00E136FF">
              <w:rPr>
                <w:rFonts w:eastAsia="SimSun"/>
                <w:i/>
                <w:lang w:eastAsia="zh-CN"/>
              </w:rPr>
              <w:t>numberOfAggregatedPRB</w:t>
            </w:r>
            <w:r w:rsidRPr="00E136F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136FF">
              <w:rPr>
                <w:lang w:eastAsia="zh-CN"/>
              </w:rPr>
              <w:t xml:space="preserve"> The UE shall indicate the combination of {</w:t>
            </w:r>
            <w:r w:rsidRPr="00E136FF">
              <w:rPr>
                <w:i/>
                <w:lang w:eastAsia="zh-CN"/>
              </w:rPr>
              <w:t>numberOfNAICS-CapableCC, numberOfNAICS-CapableCC</w:t>
            </w:r>
            <w:r w:rsidRPr="00E136FF">
              <w:rPr>
                <w:lang w:eastAsia="zh-CN"/>
              </w:rPr>
              <w:t xml:space="preserve">} for every supported </w:t>
            </w:r>
            <w:r w:rsidRPr="00E136FF">
              <w:rPr>
                <w:i/>
                <w:lang w:eastAsia="zh-CN"/>
              </w:rPr>
              <w:t>numberOfNAICS-CapableCC</w:t>
            </w:r>
            <w:r w:rsidRPr="00E136FF">
              <w:rPr>
                <w:lang w:eastAsia="zh-CN"/>
              </w:rPr>
              <w:t>, e.g. if a UE supports {x CC, y PRBs} and {x-n CC, y-m PRBs} where n&gt;=1 and m&gt;=0, the UE shall indicate both.</w:t>
            </w:r>
          </w:p>
          <w:p w14:paraId="0C74726B" w14:textId="77777777" w:rsidR="00477ED0" w:rsidRPr="00E136FF" w:rsidRDefault="00477ED0" w:rsidP="008061CE">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1,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w:t>
            </w:r>
          </w:p>
          <w:p w14:paraId="6A562A17" w14:textId="77777777" w:rsidR="00477ED0" w:rsidRPr="00E136FF" w:rsidRDefault="00477ED0" w:rsidP="008061CE">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2,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 125, 150, 175, 200};</w:t>
            </w:r>
          </w:p>
          <w:p w14:paraId="0699AF8B" w14:textId="77777777" w:rsidR="00477ED0" w:rsidRPr="00E136FF" w:rsidRDefault="00477ED0" w:rsidP="008061CE">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3,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75, 100, 125, 150, 175, 200, 225, 250, 275, 300};</w:t>
            </w:r>
          </w:p>
          <w:p w14:paraId="50F00C49" w14:textId="77777777" w:rsidR="00477ED0" w:rsidRPr="00E136FF" w:rsidRDefault="00477ED0" w:rsidP="008061CE">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t>F</w:t>
            </w:r>
            <w:r w:rsidRPr="00E136FF">
              <w:rPr>
                <w:rFonts w:ascii="Arial" w:eastAsia="SimSun" w:hAnsi="Arial" w:cs="Arial"/>
                <w:sz w:val="18"/>
                <w:szCs w:val="18"/>
                <w:lang w:eastAsia="zh-CN"/>
              </w:rPr>
              <w:t xml:space="preserve">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4,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100, 150, 200, 250, 300, 350, 400};</w:t>
            </w:r>
          </w:p>
          <w:p w14:paraId="24142D7B" w14:textId="77777777" w:rsidR="00477ED0" w:rsidRPr="00E136FF" w:rsidRDefault="00477ED0" w:rsidP="008061CE">
            <w:pPr>
              <w:pStyle w:val="B1"/>
              <w:spacing w:after="0"/>
              <w:rPr>
                <w:rFonts w:eastAsia="SimSun"/>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r w:rsidRPr="00E136FF">
              <w:rPr>
                <w:rFonts w:ascii="Arial" w:eastAsia="SimSun" w:hAnsi="Arial" w:cs="Arial"/>
                <w:i/>
                <w:sz w:val="18"/>
                <w:szCs w:val="18"/>
                <w:lang w:eastAsia="zh-CN"/>
              </w:rPr>
              <w:t>numberOfNAICS-CapableCC</w:t>
            </w:r>
            <w:r w:rsidRPr="00E136FF">
              <w:rPr>
                <w:rFonts w:ascii="Arial" w:eastAsia="SimSun" w:hAnsi="Arial" w:cs="Arial"/>
                <w:sz w:val="18"/>
                <w:szCs w:val="18"/>
                <w:lang w:eastAsia="zh-CN"/>
              </w:rPr>
              <w:t xml:space="preserve"> = 5, UE signals one value for </w:t>
            </w:r>
            <w:r w:rsidRPr="00E136FF">
              <w:rPr>
                <w:rFonts w:ascii="Arial" w:eastAsia="SimSun" w:hAnsi="Arial" w:cs="Arial"/>
                <w:i/>
                <w:sz w:val="18"/>
                <w:szCs w:val="18"/>
                <w:lang w:eastAsia="zh-CN"/>
              </w:rPr>
              <w:t>numberOfAggregatedPRB</w:t>
            </w:r>
            <w:r w:rsidRPr="00E136FF">
              <w:rPr>
                <w:rFonts w:ascii="Arial" w:eastAsia="SimSun" w:hAnsi="Arial" w:cs="Arial"/>
                <w:sz w:val="18"/>
                <w:szCs w:val="18"/>
                <w:lang w:eastAsia="zh-CN"/>
              </w:rPr>
              <w:t xml:space="preserve"> from the range {50, 100, 150, 200, 250, 300, 350, 400, 450, 500}.</w:t>
            </w:r>
          </w:p>
        </w:tc>
        <w:tc>
          <w:tcPr>
            <w:tcW w:w="830" w:type="dxa"/>
          </w:tcPr>
          <w:p w14:paraId="35217CCF"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7B7A95A4"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F9EA8" w14:textId="77777777" w:rsidR="00477ED0" w:rsidRPr="00E136FF" w:rsidRDefault="00477ED0" w:rsidP="008061CE">
            <w:pPr>
              <w:pStyle w:val="TAL"/>
              <w:rPr>
                <w:b/>
                <w:i/>
                <w:lang w:eastAsia="zh-CN"/>
              </w:rPr>
            </w:pPr>
            <w:r w:rsidRPr="00E136FF">
              <w:rPr>
                <w:b/>
                <w:i/>
                <w:lang w:eastAsia="en-GB"/>
              </w:rPr>
              <w:t>ncsg</w:t>
            </w:r>
          </w:p>
          <w:p w14:paraId="3F668FDD" w14:textId="77777777" w:rsidR="00477ED0" w:rsidRPr="00E136FF" w:rsidRDefault="00477ED0" w:rsidP="008061CE">
            <w:pPr>
              <w:pStyle w:val="TAL"/>
              <w:rPr>
                <w:b/>
                <w:bCs/>
                <w:i/>
                <w:noProof/>
                <w:lang w:eastAsia="en-GB"/>
              </w:rPr>
            </w:pPr>
            <w:r w:rsidRPr="00E136FF">
              <w:rPr>
                <w:lang w:eastAsia="en-GB"/>
              </w:rPr>
              <w:t>Indicates whether the UE supports measurement NCSG Pattern Id 0, 1, 2 and 3, as specified in TS 36.133 [16].</w:t>
            </w:r>
            <w:r w:rsidRPr="00E136FF">
              <w:t xml:space="preserve"> </w:t>
            </w:r>
            <w:r w:rsidRPr="00E136F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5CA9DC70"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5F1151DB"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CBB66E" w14:textId="77777777" w:rsidR="00477ED0" w:rsidRPr="00E136FF" w:rsidRDefault="00477ED0" w:rsidP="008061CE">
            <w:pPr>
              <w:pStyle w:val="TAL"/>
              <w:rPr>
                <w:b/>
                <w:i/>
                <w:kern w:val="2"/>
              </w:rPr>
            </w:pPr>
            <w:r w:rsidRPr="00E136FF">
              <w:rPr>
                <w:b/>
                <w:i/>
                <w:kern w:val="2"/>
              </w:rPr>
              <w:t>ng-EN-DC</w:t>
            </w:r>
          </w:p>
          <w:p w14:paraId="2A226B8F" w14:textId="77777777" w:rsidR="00477ED0" w:rsidRPr="00E136FF" w:rsidRDefault="00477ED0" w:rsidP="008061CE">
            <w:pPr>
              <w:pStyle w:val="TAL"/>
              <w:rPr>
                <w:b/>
                <w:i/>
                <w:lang w:eastAsia="en-GB"/>
              </w:rPr>
            </w:pPr>
            <w:r w:rsidRPr="00E136FF">
              <w:t>Indicates whether the UE supports NGEN-DC</w:t>
            </w:r>
            <w:r w:rsidRPr="00E136FF">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851F60"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9DD5646" w14:textId="77777777" w:rsidTr="008061CE">
        <w:trPr>
          <w:cantSplit/>
        </w:trPr>
        <w:tc>
          <w:tcPr>
            <w:tcW w:w="7825" w:type="dxa"/>
            <w:gridSpan w:val="2"/>
          </w:tcPr>
          <w:p w14:paraId="367E304D" w14:textId="77777777" w:rsidR="00477ED0" w:rsidRPr="00E136FF" w:rsidRDefault="00477ED0" w:rsidP="008061CE">
            <w:pPr>
              <w:pStyle w:val="TAL"/>
              <w:rPr>
                <w:b/>
                <w:i/>
                <w:lang w:eastAsia="zh-CN"/>
              </w:rPr>
            </w:pPr>
            <w:r w:rsidRPr="00E136FF">
              <w:rPr>
                <w:b/>
                <w:i/>
                <w:lang w:eastAsia="en-GB"/>
              </w:rPr>
              <w:t>n-MaxList (in MIMO-UE-ParametersPerTM)</w:t>
            </w:r>
          </w:p>
          <w:p w14:paraId="220FC979" w14:textId="77777777" w:rsidR="00477ED0" w:rsidRPr="00E136FF" w:rsidRDefault="00477ED0" w:rsidP="008061CE">
            <w:pPr>
              <w:pStyle w:val="TAL"/>
              <w:rPr>
                <w:rFonts w:eastAsia="SimSun"/>
                <w:b/>
                <w:i/>
                <w:lang w:eastAsia="zh-CN"/>
              </w:rPr>
            </w:pPr>
            <w:r w:rsidRPr="00E136FF">
              <w:rPr>
                <w:lang w:eastAsia="en-GB"/>
              </w:rPr>
              <w:t xml:space="preserve">Indicates for a particular transmission mode the maximum number of NZP CSI RS ports supported within a CSI process applicable for band combinations for which the concerned capabilities are not signalled. For </w:t>
            </w:r>
            <w:r w:rsidRPr="00E136FF">
              <w:rPr>
                <w:i/>
                <w:lang w:eastAsia="en-GB"/>
              </w:rPr>
              <w:t>k-Max</w:t>
            </w:r>
            <w:r w:rsidRPr="00E136FF">
              <w:rPr>
                <w:lang w:eastAsia="en-GB"/>
              </w:rPr>
              <w:t xml:space="preserve"> values exceeding 1, the UE shall include the field and signal </w:t>
            </w:r>
            <w:r w:rsidRPr="00E136FF">
              <w:rPr>
                <w:i/>
                <w:lang w:eastAsia="en-GB"/>
              </w:rPr>
              <w:t>k-Max</w:t>
            </w:r>
            <w:r w:rsidRPr="00E136FF">
              <w:rPr>
                <w:lang w:eastAsia="en-GB"/>
              </w:rPr>
              <w:t xml:space="preserve"> minus 1 bits. The first bit indicates </w:t>
            </w:r>
            <w:r w:rsidRPr="00E136FF">
              <w:rPr>
                <w:i/>
                <w:lang w:eastAsia="en-GB"/>
              </w:rPr>
              <w:t>n-Max2</w:t>
            </w:r>
            <w:r w:rsidRPr="00E136FF">
              <w:rPr>
                <w:lang w:eastAsia="en-GB"/>
              </w:rPr>
              <w:t xml:space="preserve">, with value 0 indicating 8 and value 1 indicating 16. The second bit indicates </w:t>
            </w:r>
            <w:r w:rsidRPr="00E136FF">
              <w:rPr>
                <w:i/>
                <w:lang w:eastAsia="en-GB"/>
              </w:rPr>
              <w:t>n-Max3</w:t>
            </w:r>
            <w:r w:rsidRPr="00E136FF">
              <w:rPr>
                <w:lang w:eastAsia="en-GB"/>
              </w:rPr>
              <w:t xml:space="preserve">, with value 0 indicating 8 and value 1 indicating 16. The third bit indicates </w:t>
            </w:r>
            <w:r w:rsidRPr="00E136FF">
              <w:rPr>
                <w:i/>
                <w:lang w:eastAsia="en-GB"/>
              </w:rPr>
              <w:t>n-Max4</w:t>
            </w:r>
            <w:r w:rsidRPr="00E136FF">
              <w:rPr>
                <w:lang w:eastAsia="en-GB"/>
              </w:rPr>
              <w:t xml:space="preserve">, with value 0 indicating 8 and value 1 indicating 32. The fourth bit indicates </w:t>
            </w:r>
            <w:r w:rsidRPr="00E136FF">
              <w:rPr>
                <w:i/>
                <w:lang w:eastAsia="en-GB"/>
              </w:rPr>
              <w:t>n-Max5</w:t>
            </w:r>
            <w:r w:rsidRPr="00E136FF">
              <w:rPr>
                <w:lang w:eastAsia="en-GB"/>
              </w:rPr>
              <w:t>, with value 0 indicating 16 and value 1 indicating 32. The fifth</w:t>
            </w:r>
            <w:r w:rsidRPr="00E136FF">
              <w:t xml:space="preserve"> bit indicates </w:t>
            </w:r>
            <w:r w:rsidRPr="00E136FF">
              <w:rPr>
                <w:i/>
              </w:rPr>
              <w:t>n-Max6</w:t>
            </w:r>
            <w:r w:rsidRPr="00E136FF">
              <w:rPr>
                <w:lang w:eastAsia="en-GB"/>
              </w:rPr>
              <w:t>, with value 0 indicating 16 and value 1 indicating 32. The s</w:t>
            </w:r>
            <w:r w:rsidRPr="00E136FF">
              <w:t>ixt</w:t>
            </w:r>
            <w:r w:rsidRPr="00E136FF">
              <w:rPr>
                <w:lang w:eastAsia="en-GB"/>
              </w:rPr>
              <w:t xml:space="preserve"> bit indicates </w:t>
            </w:r>
            <w:r w:rsidRPr="00E136FF">
              <w:rPr>
                <w:i/>
                <w:lang w:eastAsia="en-GB"/>
              </w:rPr>
              <w:t>n-Max7</w:t>
            </w:r>
            <w:r w:rsidRPr="00E136FF">
              <w:rPr>
                <w:lang w:eastAsia="en-GB"/>
              </w:rPr>
              <w:t xml:space="preserve">, with value 0 indicating 16 and value 1 indicating 32. The seventh bit indicates </w:t>
            </w:r>
            <w:r w:rsidRPr="00E136FF">
              <w:rPr>
                <w:i/>
                <w:lang w:eastAsia="en-GB"/>
              </w:rPr>
              <w:t>n-Max8</w:t>
            </w:r>
            <w:r w:rsidRPr="00E136FF">
              <w:rPr>
                <w:lang w:eastAsia="en-GB"/>
              </w:rPr>
              <w:t>, with value 0 indicating 16 and value 1 indicating 64.</w:t>
            </w:r>
          </w:p>
        </w:tc>
        <w:tc>
          <w:tcPr>
            <w:tcW w:w="830" w:type="dxa"/>
          </w:tcPr>
          <w:p w14:paraId="52B0F615"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4D5B021D" w14:textId="77777777" w:rsidTr="008061CE">
        <w:trPr>
          <w:cantSplit/>
        </w:trPr>
        <w:tc>
          <w:tcPr>
            <w:tcW w:w="7825" w:type="dxa"/>
            <w:gridSpan w:val="2"/>
          </w:tcPr>
          <w:p w14:paraId="6B43A2AE" w14:textId="77777777" w:rsidR="00477ED0" w:rsidRPr="00E136FF" w:rsidRDefault="00477ED0" w:rsidP="008061CE">
            <w:pPr>
              <w:pStyle w:val="TAL"/>
              <w:rPr>
                <w:b/>
                <w:i/>
                <w:lang w:eastAsia="zh-CN"/>
              </w:rPr>
            </w:pPr>
            <w:r w:rsidRPr="00E136FF">
              <w:rPr>
                <w:b/>
                <w:i/>
                <w:lang w:eastAsia="en-GB"/>
              </w:rPr>
              <w:t>n-MaxList (in MIMO-CA-ParametersPerBoBCPerTM)</w:t>
            </w:r>
          </w:p>
          <w:p w14:paraId="1CC4D297" w14:textId="77777777" w:rsidR="00477ED0" w:rsidRPr="00E136FF" w:rsidRDefault="00477ED0" w:rsidP="008061CE">
            <w:pPr>
              <w:pStyle w:val="TAL"/>
              <w:rPr>
                <w:rFonts w:eastAsia="SimSun"/>
                <w:b/>
                <w:i/>
                <w:lang w:eastAsia="zh-CN"/>
              </w:rPr>
            </w:pPr>
            <w:r w:rsidRPr="00E136F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E136FF">
              <w:rPr>
                <w:i/>
                <w:lang w:eastAsia="en-GB"/>
              </w:rPr>
              <w:t>n-MaxList</w:t>
            </w:r>
            <w:r w:rsidRPr="00E136FF">
              <w:rPr>
                <w:lang w:eastAsia="en-GB"/>
              </w:rPr>
              <w:t xml:space="preserve"> in </w:t>
            </w:r>
            <w:r w:rsidRPr="00E136FF">
              <w:rPr>
                <w:i/>
                <w:lang w:eastAsia="en-GB"/>
              </w:rPr>
              <w:t>MIMO-UE-ParametersPerTM</w:t>
            </w:r>
            <w:r w:rsidRPr="00E136FF">
              <w:rPr>
                <w:lang w:eastAsia="en-GB"/>
              </w:rPr>
              <w:t>.</w:t>
            </w:r>
          </w:p>
        </w:tc>
        <w:tc>
          <w:tcPr>
            <w:tcW w:w="830" w:type="dxa"/>
          </w:tcPr>
          <w:p w14:paraId="45CFBB8E"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7567E33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6CEFF9" w14:textId="77777777" w:rsidR="00477ED0" w:rsidRPr="00E136FF" w:rsidRDefault="00477ED0" w:rsidP="008061CE">
            <w:pPr>
              <w:pStyle w:val="TAL"/>
              <w:rPr>
                <w:b/>
                <w:i/>
                <w:lang w:eastAsia="zh-CN"/>
              </w:rPr>
            </w:pPr>
            <w:r w:rsidRPr="00E136FF">
              <w:rPr>
                <w:b/>
                <w:i/>
                <w:lang w:eastAsia="en-GB"/>
              </w:rPr>
              <w:t>NonContiguousUL-RA-WithinCC-List</w:t>
            </w:r>
          </w:p>
          <w:p w14:paraId="693EEA56" w14:textId="77777777" w:rsidR="00477ED0" w:rsidRPr="00E136FF" w:rsidRDefault="00477ED0" w:rsidP="008061CE">
            <w:pPr>
              <w:pStyle w:val="TAL"/>
              <w:rPr>
                <w:b/>
                <w:i/>
                <w:lang w:eastAsia="zh-CN"/>
              </w:rPr>
            </w:pPr>
            <w:r w:rsidRPr="00E136FF">
              <w:rPr>
                <w:lang w:eastAsia="en-GB"/>
              </w:rPr>
              <w:t xml:space="preserve">One entry corresponding to each supported E-UTRA band listed in the same order as in </w:t>
            </w:r>
            <w:r w:rsidRPr="00E136FF">
              <w:rPr>
                <w:i/>
                <w:iCs/>
                <w:lang w:eastAsia="en-GB"/>
              </w:rPr>
              <w:t>supportedBandListEUTRA</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B0DF01" w14:textId="77777777" w:rsidR="00477ED0" w:rsidRPr="00E136FF" w:rsidRDefault="00477ED0" w:rsidP="008061CE">
            <w:pPr>
              <w:pStyle w:val="TAL"/>
              <w:jc w:val="center"/>
              <w:rPr>
                <w:lang w:eastAsia="en-GB"/>
              </w:rPr>
            </w:pPr>
            <w:r w:rsidRPr="00E136FF">
              <w:rPr>
                <w:bCs/>
                <w:noProof/>
                <w:lang w:eastAsia="en-GB"/>
              </w:rPr>
              <w:t>No</w:t>
            </w:r>
          </w:p>
        </w:tc>
      </w:tr>
      <w:tr w:rsidR="00477ED0" w:rsidRPr="00E136FF" w14:paraId="1408077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44AC9" w14:textId="77777777" w:rsidR="00477ED0" w:rsidRPr="00E136FF" w:rsidRDefault="00477ED0" w:rsidP="008061CE">
            <w:pPr>
              <w:keepLines/>
              <w:spacing w:after="0"/>
              <w:rPr>
                <w:rFonts w:ascii="Arial" w:hAnsi="Arial" w:cs="Arial"/>
                <w:b/>
                <w:i/>
                <w:sz w:val="18"/>
                <w:lang w:eastAsia="en-GB"/>
              </w:rPr>
            </w:pPr>
            <w:r w:rsidRPr="00E136FF">
              <w:rPr>
                <w:rFonts w:ascii="Arial" w:hAnsi="Arial" w:cs="Arial"/>
                <w:b/>
                <w:i/>
                <w:sz w:val="18"/>
                <w:lang w:eastAsia="en-GB"/>
              </w:rPr>
              <w:t>nonPrecoded (in MIMO-UE-ParametersPerTM)</w:t>
            </w:r>
          </w:p>
          <w:p w14:paraId="4735D577" w14:textId="77777777" w:rsidR="00477ED0" w:rsidRPr="00E136FF" w:rsidRDefault="00477ED0" w:rsidP="008061CE">
            <w:pPr>
              <w:pStyle w:val="TAL"/>
              <w:rPr>
                <w:b/>
                <w:i/>
                <w:lang w:eastAsia="en-GB"/>
              </w:rPr>
            </w:pPr>
            <w:r w:rsidRPr="00E136FF">
              <w:rPr>
                <w:lang w:eastAsia="en-GB"/>
              </w:rPr>
              <w:t xml:space="preserve">Indicates for a particular transmission mode the UE capabilities concerning non-precoded EBF/ FD-MIMO operation (class A) for band combinations for which the concerned capabilities are not signalled in </w:t>
            </w:r>
            <w:r w:rsidRPr="00E136FF">
              <w:rPr>
                <w:i/>
                <w:lang w:eastAsia="en-GB"/>
              </w:rPr>
              <w:t>MIMO-CA-ParametersPerBoBCPerTM</w:t>
            </w:r>
            <w:r w:rsidRPr="00E136FF">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774B04E7"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4BAA6CE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3D360" w14:textId="77777777" w:rsidR="00477ED0" w:rsidRPr="00E136FF" w:rsidRDefault="00477ED0" w:rsidP="008061CE">
            <w:pPr>
              <w:keepLines/>
              <w:spacing w:after="0"/>
              <w:rPr>
                <w:rFonts w:ascii="Arial" w:hAnsi="Arial" w:cs="Arial"/>
                <w:b/>
                <w:i/>
                <w:sz w:val="18"/>
                <w:lang w:eastAsia="en-GB"/>
              </w:rPr>
            </w:pPr>
            <w:r w:rsidRPr="00E136FF">
              <w:rPr>
                <w:rFonts w:ascii="Arial" w:hAnsi="Arial" w:cs="Arial"/>
                <w:b/>
                <w:i/>
                <w:sz w:val="18"/>
                <w:lang w:eastAsia="en-GB"/>
              </w:rPr>
              <w:t>nonPrecoded (in MIMO-CA-ParametersPerBoBCPerTM)</w:t>
            </w:r>
          </w:p>
          <w:p w14:paraId="7AA0CD9B" w14:textId="77777777" w:rsidR="00477ED0" w:rsidRPr="00E136FF" w:rsidRDefault="00477ED0" w:rsidP="008061CE">
            <w:pPr>
              <w:pStyle w:val="TAL"/>
              <w:rPr>
                <w:b/>
                <w:i/>
                <w:lang w:eastAsia="en-GB"/>
              </w:rPr>
            </w:pPr>
            <w:r w:rsidRPr="00E136FF">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5FCBB4F"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2585EEC"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201A3A" w14:textId="77777777" w:rsidR="00477ED0" w:rsidRPr="00E136FF" w:rsidRDefault="00477ED0" w:rsidP="008061CE">
            <w:pPr>
              <w:pStyle w:val="TAL"/>
              <w:rPr>
                <w:b/>
                <w:i/>
                <w:lang w:eastAsia="zh-CN"/>
              </w:rPr>
            </w:pPr>
            <w:r w:rsidRPr="00E136FF">
              <w:rPr>
                <w:b/>
                <w:i/>
                <w:lang w:eastAsia="en-GB"/>
              </w:rPr>
              <w:lastRenderedPageBreak/>
              <w:t>nonUniformGap</w:t>
            </w:r>
          </w:p>
          <w:p w14:paraId="3E9B1423" w14:textId="77777777" w:rsidR="00477ED0" w:rsidRPr="00E136FF" w:rsidRDefault="00477ED0" w:rsidP="008061CE">
            <w:pPr>
              <w:pStyle w:val="TAL"/>
              <w:rPr>
                <w:b/>
                <w:bCs/>
                <w:i/>
                <w:noProof/>
                <w:lang w:eastAsia="en-GB"/>
              </w:rPr>
            </w:pPr>
            <w:r w:rsidRPr="00E136FF">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606039"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52A0D1E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E5303" w14:textId="77777777" w:rsidR="00477ED0" w:rsidRPr="00E136FF" w:rsidRDefault="00477ED0" w:rsidP="008061CE">
            <w:pPr>
              <w:pStyle w:val="TAL"/>
              <w:rPr>
                <w:b/>
                <w:i/>
                <w:lang w:eastAsia="zh-CN"/>
              </w:rPr>
            </w:pPr>
            <w:r w:rsidRPr="00E136FF">
              <w:rPr>
                <w:b/>
                <w:i/>
                <w:lang w:eastAsia="zh-CN"/>
              </w:rPr>
              <w:t>noResourceRestrictionForTTIBundling</w:t>
            </w:r>
          </w:p>
          <w:p w14:paraId="09035450" w14:textId="77777777" w:rsidR="00477ED0" w:rsidRPr="00E136FF" w:rsidRDefault="00477ED0" w:rsidP="008061CE">
            <w:pPr>
              <w:pStyle w:val="TAL"/>
              <w:rPr>
                <w:b/>
                <w:i/>
                <w:lang w:eastAsia="en-GB"/>
              </w:rPr>
            </w:pPr>
            <w:r w:rsidRPr="00E136FF">
              <w:rPr>
                <w:lang w:eastAsia="en-GB"/>
              </w:rPr>
              <w:t xml:space="preserve">Indicate whether the UE supports </w:t>
            </w:r>
            <w:r w:rsidRPr="00E136FF">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FC639B6" w14:textId="77777777" w:rsidR="00477ED0" w:rsidRPr="00E136FF" w:rsidRDefault="00477ED0" w:rsidP="008061CE">
            <w:pPr>
              <w:pStyle w:val="TAL"/>
              <w:jc w:val="center"/>
              <w:rPr>
                <w:bCs/>
                <w:noProof/>
                <w:lang w:eastAsia="en-GB"/>
              </w:rPr>
            </w:pPr>
            <w:r w:rsidRPr="00E136FF">
              <w:rPr>
                <w:bCs/>
                <w:noProof/>
                <w:lang w:eastAsia="zh-CN"/>
              </w:rPr>
              <w:t>No</w:t>
            </w:r>
          </w:p>
        </w:tc>
      </w:tr>
      <w:tr w:rsidR="00477ED0" w:rsidRPr="00E136FF" w14:paraId="7A9D869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A055F6" w14:textId="77777777" w:rsidR="00477ED0" w:rsidRPr="00E136FF" w:rsidRDefault="00477ED0" w:rsidP="008061CE">
            <w:pPr>
              <w:pStyle w:val="TAL"/>
              <w:rPr>
                <w:b/>
                <w:i/>
                <w:lang w:eastAsia="zh-CN"/>
              </w:rPr>
            </w:pPr>
            <w:r w:rsidRPr="00E136FF">
              <w:rPr>
                <w:b/>
                <w:i/>
                <w:lang w:eastAsia="zh-CN"/>
              </w:rPr>
              <w:t>nonCSG-SI-Reporting</w:t>
            </w:r>
          </w:p>
          <w:p w14:paraId="680ECB88" w14:textId="77777777" w:rsidR="00477ED0" w:rsidRPr="00E136FF" w:rsidRDefault="00477ED0" w:rsidP="008061CE">
            <w:pPr>
              <w:pStyle w:val="TAL"/>
              <w:rPr>
                <w:lang w:eastAsia="zh-CN"/>
              </w:rPr>
            </w:pPr>
            <w:r w:rsidRPr="00E136FF">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1AA30257"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4540891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13789" w14:textId="77777777" w:rsidR="00477ED0" w:rsidRPr="00E136FF" w:rsidRDefault="00477ED0" w:rsidP="008061CE">
            <w:pPr>
              <w:pStyle w:val="TAL"/>
              <w:rPr>
                <w:b/>
                <w:i/>
                <w:lang w:eastAsia="zh-CN"/>
              </w:rPr>
            </w:pPr>
            <w:r w:rsidRPr="00E136FF">
              <w:rPr>
                <w:b/>
                <w:i/>
                <w:lang w:eastAsia="zh-CN"/>
              </w:rPr>
              <w:t>nr-AutonomousGaps-ENDC-FR1</w:t>
            </w:r>
          </w:p>
          <w:p w14:paraId="48FC2CCE" w14:textId="77777777" w:rsidR="00477ED0" w:rsidRPr="00E136FF" w:rsidRDefault="00477ED0" w:rsidP="008061CE">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D4FB0DB"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070BF0F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90948" w14:textId="77777777" w:rsidR="00477ED0" w:rsidRPr="00E136FF" w:rsidRDefault="00477ED0" w:rsidP="008061CE">
            <w:pPr>
              <w:pStyle w:val="TAL"/>
              <w:rPr>
                <w:b/>
                <w:i/>
                <w:lang w:eastAsia="zh-CN"/>
              </w:rPr>
            </w:pPr>
            <w:r w:rsidRPr="00E136FF">
              <w:rPr>
                <w:b/>
                <w:i/>
                <w:lang w:eastAsia="zh-CN"/>
              </w:rPr>
              <w:t>nr-AutonomousGaps-ENDC-FR2</w:t>
            </w:r>
          </w:p>
          <w:p w14:paraId="3C45F0A3" w14:textId="77777777" w:rsidR="00477ED0" w:rsidRPr="00E136FF" w:rsidRDefault="00477ED0" w:rsidP="008061CE">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22D831E" w14:textId="77777777" w:rsidR="00477ED0" w:rsidRPr="00E136FF" w:rsidRDefault="00477ED0" w:rsidP="008061CE">
            <w:pPr>
              <w:pStyle w:val="TAL"/>
              <w:jc w:val="center"/>
              <w:rPr>
                <w:bCs/>
                <w:noProof/>
                <w:lang w:eastAsia="zh-CN"/>
              </w:rPr>
            </w:pPr>
            <w:r w:rsidRPr="00E136FF">
              <w:rPr>
                <w:bCs/>
                <w:noProof/>
                <w:lang w:eastAsia="en-GB"/>
              </w:rPr>
              <w:t>Yes</w:t>
            </w:r>
          </w:p>
        </w:tc>
      </w:tr>
      <w:tr w:rsidR="00477ED0" w:rsidRPr="00E136FF" w14:paraId="26B868C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6F543" w14:textId="77777777" w:rsidR="00477ED0" w:rsidRPr="00E136FF" w:rsidRDefault="00477ED0" w:rsidP="008061CE">
            <w:pPr>
              <w:pStyle w:val="TAL"/>
              <w:rPr>
                <w:b/>
                <w:i/>
                <w:lang w:eastAsia="zh-CN"/>
              </w:rPr>
            </w:pPr>
            <w:r w:rsidRPr="00E136FF">
              <w:rPr>
                <w:b/>
                <w:i/>
                <w:lang w:eastAsia="zh-CN"/>
              </w:rPr>
              <w:t>nr-AutonomousGaps-FR1</w:t>
            </w:r>
          </w:p>
          <w:p w14:paraId="219BEF85" w14:textId="77777777" w:rsidR="00477ED0" w:rsidRPr="00E136FF" w:rsidRDefault="00477ED0" w:rsidP="008061CE">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7640959C" w14:textId="77777777" w:rsidR="00477ED0" w:rsidRPr="00E136FF" w:rsidRDefault="00477ED0" w:rsidP="008061CE">
            <w:pPr>
              <w:pStyle w:val="TAL"/>
              <w:jc w:val="center"/>
              <w:rPr>
                <w:bCs/>
                <w:noProof/>
                <w:lang w:eastAsia="zh-CN"/>
              </w:rPr>
            </w:pPr>
            <w:r w:rsidRPr="00E136FF">
              <w:rPr>
                <w:bCs/>
                <w:noProof/>
                <w:lang w:eastAsia="en-GB"/>
              </w:rPr>
              <w:t>Yes</w:t>
            </w:r>
          </w:p>
        </w:tc>
      </w:tr>
      <w:tr w:rsidR="00477ED0" w:rsidRPr="00E136FF" w14:paraId="78BDA20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84B60" w14:textId="77777777" w:rsidR="00477ED0" w:rsidRPr="00E136FF" w:rsidRDefault="00477ED0" w:rsidP="008061CE">
            <w:pPr>
              <w:pStyle w:val="TAL"/>
              <w:rPr>
                <w:b/>
                <w:i/>
                <w:lang w:eastAsia="zh-CN"/>
              </w:rPr>
            </w:pPr>
            <w:r w:rsidRPr="00E136FF">
              <w:rPr>
                <w:b/>
                <w:i/>
                <w:lang w:eastAsia="zh-CN"/>
              </w:rPr>
              <w:t>nr-AutonomousGaps-FR2</w:t>
            </w:r>
          </w:p>
          <w:p w14:paraId="6C905460" w14:textId="77777777" w:rsidR="00477ED0" w:rsidRPr="00E136FF" w:rsidRDefault="00477ED0" w:rsidP="008061CE">
            <w:pPr>
              <w:pStyle w:val="TAL"/>
              <w:rPr>
                <w:b/>
                <w:i/>
                <w:lang w:eastAsia="zh-CN"/>
              </w:rPr>
            </w:pPr>
            <w:r w:rsidRPr="00E136FF">
              <w:rPr>
                <w:lang w:eastAsia="zh-CN"/>
              </w:rPr>
              <w:t>Indicates whether the UE supports, upon configuration of</w:t>
            </w:r>
            <w:r w:rsidRPr="00E136FF">
              <w:rPr>
                <w:i/>
                <w:iCs/>
                <w:lang w:eastAsia="zh-CN"/>
              </w:rPr>
              <w:t xml:space="preserve"> useAutonomousGapsNR</w:t>
            </w:r>
            <w:r w:rsidRPr="00E136F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7801D10C" w14:textId="77777777" w:rsidR="00477ED0" w:rsidRPr="00E136FF" w:rsidRDefault="00477ED0" w:rsidP="008061CE">
            <w:pPr>
              <w:pStyle w:val="TAL"/>
              <w:jc w:val="center"/>
              <w:rPr>
                <w:bCs/>
                <w:noProof/>
                <w:lang w:eastAsia="zh-CN"/>
              </w:rPr>
            </w:pPr>
            <w:r w:rsidRPr="00E136FF">
              <w:rPr>
                <w:bCs/>
                <w:noProof/>
                <w:lang w:eastAsia="en-GB"/>
              </w:rPr>
              <w:t>Yes</w:t>
            </w:r>
          </w:p>
        </w:tc>
      </w:tr>
      <w:tr w:rsidR="00477ED0" w:rsidRPr="00E136FF" w14:paraId="532C4D7D" w14:textId="77777777" w:rsidTr="008061CE">
        <w:trPr>
          <w:cantSplit/>
        </w:trPr>
        <w:tc>
          <w:tcPr>
            <w:tcW w:w="7825" w:type="dxa"/>
            <w:gridSpan w:val="2"/>
          </w:tcPr>
          <w:p w14:paraId="1DFE03AC" w14:textId="77777777" w:rsidR="00477ED0" w:rsidRPr="00E136FF" w:rsidRDefault="00477ED0" w:rsidP="008061CE">
            <w:pPr>
              <w:pStyle w:val="TAL"/>
              <w:rPr>
                <w:rFonts w:eastAsia="SimSun"/>
                <w:b/>
                <w:i/>
                <w:lang w:eastAsia="zh-CN"/>
              </w:rPr>
            </w:pPr>
            <w:r w:rsidRPr="00E136FF">
              <w:rPr>
                <w:rFonts w:eastAsia="SimSun"/>
                <w:b/>
                <w:i/>
                <w:lang w:eastAsia="zh-CN"/>
              </w:rPr>
              <w:t>nr</w:t>
            </w:r>
            <w:r w:rsidRPr="00E136FF">
              <w:rPr>
                <w:b/>
                <w:i/>
                <w:lang w:eastAsia="zh-CN"/>
              </w:rPr>
              <w:t>-HO-ToEN-DC</w:t>
            </w:r>
          </w:p>
          <w:p w14:paraId="34DF8D37" w14:textId="77777777" w:rsidR="00477ED0" w:rsidRPr="00E136FF" w:rsidRDefault="00477ED0" w:rsidP="008061CE">
            <w:pPr>
              <w:pStyle w:val="TAL"/>
              <w:rPr>
                <w:rFonts w:eastAsia="SimSun"/>
                <w:b/>
                <w:bCs/>
                <w:i/>
                <w:noProof/>
                <w:lang w:eastAsia="zh-CN"/>
              </w:rPr>
            </w:pPr>
            <w:r w:rsidRPr="00E136FF">
              <w:rPr>
                <w:rFonts w:eastAsia="SimSun"/>
                <w:lang w:eastAsia="zh-CN"/>
              </w:rPr>
              <w:t>I</w:t>
            </w:r>
            <w:r w:rsidRPr="00E136FF">
              <w:rPr>
                <w:lang w:eastAsia="zh-CN"/>
              </w:rPr>
              <w:t>ndicates whether the UE supports inter-RAT handover from NR to EN-DC</w:t>
            </w:r>
            <w:r w:rsidRPr="00E136FF">
              <w:t xml:space="preserve"> while NR-DC or NE-DC is not configured</w:t>
            </w:r>
            <w:r w:rsidRPr="00E136FF">
              <w:rPr>
                <w:lang w:eastAsia="zh-CN"/>
              </w:rPr>
              <w:t>.</w:t>
            </w:r>
            <w:r w:rsidRPr="00E136FF">
              <w:t xml:space="preserve"> This field is mandatory present if </w:t>
            </w:r>
            <w:r w:rsidRPr="00E136FF">
              <w:rPr>
                <w:lang w:eastAsia="zh-CN"/>
              </w:rPr>
              <w:t>EN-DC is supported</w:t>
            </w:r>
            <w:r w:rsidRPr="00E136FF">
              <w:t>.</w:t>
            </w:r>
          </w:p>
        </w:tc>
        <w:tc>
          <w:tcPr>
            <w:tcW w:w="830" w:type="dxa"/>
          </w:tcPr>
          <w:p w14:paraId="7F394580" w14:textId="77777777" w:rsidR="00477ED0" w:rsidRPr="00E136FF" w:rsidRDefault="00477ED0" w:rsidP="008061CE">
            <w:pPr>
              <w:pStyle w:val="TAL"/>
              <w:jc w:val="center"/>
              <w:rPr>
                <w:rFonts w:eastAsia="SimSun"/>
                <w:bCs/>
                <w:noProof/>
                <w:lang w:eastAsia="zh-CN"/>
              </w:rPr>
            </w:pPr>
            <w:r w:rsidRPr="00E136FF">
              <w:rPr>
                <w:rFonts w:eastAsia="SimSun"/>
                <w:bCs/>
                <w:noProof/>
                <w:lang w:eastAsia="zh-CN"/>
              </w:rPr>
              <w:t>-</w:t>
            </w:r>
          </w:p>
        </w:tc>
      </w:tr>
      <w:tr w:rsidR="00477ED0" w:rsidRPr="00E136FF" w14:paraId="4C7CD8C0" w14:textId="77777777" w:rsidTr="008061CE">
        <w:trPr>
          <w:cantSplit/>
        </w:trPr>
        <w:tc>
          <w:tcPr>
            <w:tcW w:w="7825" w:type="dxa"/>
            <w:gridSpan w:val="2"/>
          </w:tcPr>
          <w:p w14:paraId="65A59657" w14:textId="77777777" w:rsidR="00477ED0" w:rsidRPr="00E136FF" w:rsidRDefault="00477ED0" w:rsidP="008061CE">
            <w:pPr>
              <w:pStyle w:val="TAL"/>
              <w:rPr>
                <w:rFonts w:eastAsia="SimSun"/>
                <w:b/>
                <w:i/>
                <w:lang w:eastAsia="zh-CN"/>
              </w:rPr>
            </w:pPr>
            <w:r w:rsidRPr="00E136FF">
              <w:rPr>
                <w:b/>
                <w:i/>
                <w:lang w:eastAsia="zh-CN"/>
              </w:rPr>
              <w:t>nr-IdleInactiveBeamMeasFR1</w:t>
            </w:r>
          </w:p>
          <w:p w14:paraId="1C8570F5" w14:textId="77777777" w:rsidR="00477ED0" w:rsidRPr="00E136FF" w:rsidRDefault="00477ED0" w:rsidP="008061CE">
            <w:pPr>
              <w:pStyle w:val="TAL"/>
              <w:rPr>
                <w:rFonts w:eastAsia="SimSun"/>
                <w:b/>
                <w:i/>
                <w:lang w:eastAsia="zh-CN"/>
              </w:rPr>
            </w:pPr>
            <w:r w:rsidRPr="00E136FF">
              <w:rPr>
                <w:rFonts w:eastAsia="SimSun"/>
                <w:lang w:eastAsia="zh-CN"/>
              </w:rPr>
              <w:t>I</w:t>
            </w:r>
            <w:r w:rsidRPr="00E136FF">
              <w:rPr>
                <w:lang w:eastAsia="zh-CN"/>
              </w:rPr>
              <w:t xml:space="preserve">ndicates </w:t>
            </w:r>
            <w:r w:rsidRPr="00E136FF">
              <w:t>whether the UE supports performing eNB-configured SSB-based beam level RRM measurements for configured NR FR1 carrier(s) in RRC_IDLE and in RRC_INACTIVE as specified in TS 36.306 [5], clause 4.3.6.46.</w:t>
            </w:r>
          </w:p>
        </w:tc>
        <w:tc>
          <w:tcPr>
            <w:tcW w:w="830" w:type="dxa"/>
          </w:tcPr>
          <w:p w14:paraId="464B2951" w14:textId="77777777" w:rsidR="00477ED0" w:rsidRPr="00E136FF" w:rsidRDefault="00477ED0" w:rsidP="008061CE">
            <w:pPr>
              <w:pStyle w:val="TAL"/>
              <w:jc w:val="center"/>
              <w:rPr>
                <w:rFonts w:eastAsia="SimSun"/>
                <w:bCs/>
                <w:noProof/>
                <w:lang w:eastAsia="zh-CN"/>
              </w:rPr>
            </w:pPr>
            <w:r w:rsidRPr="00E136FF">
              <w:rPr>
                <w:bCs/>
                <w:noProof/>
                <w:lang w:eastAsia="en-GB"/>
              </w:rPr>
              <w:t>No</w:t>
            </w:r>
          </w:p>
        </w:tc>
      </w:tr>
      <w:tr w:rsidR="00477ED0" w:rsidRPr="00E136FF" w14:paraId="520D4C17" w14:textId="77777777" w:rsidTr="008061CE">
        <w:trPr>
          <w:cantSplit/>
        </w:trPr>
        <w:tc>
          <w:tcPr>
            <w:tcW w:w="7825" w:type="dxa"/>
            <w:gridSpan w:val="2"/>
          </w:tcPr>
          <w:p w14:paraId="6C940CCC" w14:textId="77777777" w:rsidR="00477ED0" w:rsidRPr="00E136FF" w:rsidRDefault="00477ED0" w:rsidP="008061CE">
            <w:pPr>
              <w:pStyle w:val="TAL"/>
              <w:rPr>
                <w:rFonts w:eastAsia="SimSun"/>
                <w:b/>
                <w:i/>
                <w:lang w:eastAsia="zh-CN"/>
              </w:rPr>
            </w:pPr>
            <w:r w:rsidRPr="00E136FF">
              <w:rPr>
                <w:b/>
                <w:i/>
                <w:lang w:eastAsia="zh-CN"/>
              </w:rPr>
              <w:t>nr-IdleInactiveBeamMeasFR2</w:t>
            </w:r>
          </w:p>
          <w:p w14:paraId="06BBE027" w14:textId="77777777" w:rsidR="00477ED0" w:rsidRPr="00E136FF" w:rsidRDefault="00477ED0" w:rsidP="008061CE">
            <w:pPr>
              <w:pStyle w:val="TAL"/>
              <w:rPr>
                <w:rFonts w:eastAsia="SimSun"/>
                <w:b/>
                <w:i/>
                <w:lang w:eastAsia="zh-CN"/>
              </w:rPr>
            </w:pPr>
            <w:r w:rsidRPr="00E136FF">
              <w:rPr>
                <w:rFonts w:eastAsia="SimSun"/>
                <w:lang w:eastAsia="zh-CN"/>
              </w:rPr>
              <w:t>I</w:t>
            </w:r>
            <w:r w:rsidRPr="00E136FF">
              <w:rPr>
                <w:lang w:eastAsia="zh-CN"/>
              </w:rPr>
              <w:t xml:space="preserve">ndicates </w:t>
            </w:r>
            <w:r w:rsidRPr="00E136FF">
              <w:t>whether the UE supports performing eNB-configured SSB-based beam level RRM measurements for configured NR FR2 carrier(s) in RRC_IDLE and in RRC_INACTIVE as specified in TS 36.306 [5], clause 4.3.6.47.</w:t>
            </w:r>
          </w:p>
        </w:tc>
        <w:tc>
          <w:tcPr>
            <w:tcW w:w="830" w:type="dxa"/>
          </w:tcPr>
          <w:p w14:paraId="7092FD53" w14:textId="77777777" w:rsidR="00477ED0" w:rsidRPr="00E136FF" w:rsidRDefault="00477ED0" w:rsidP="008061CE">
            <w:pPr>
              <w:pStyle w:val="TAL"/>
              <w:jc w:val="center"/>
              <w:rPr>
                <w:rFonts w:eastAsia="SimSun"/>
                <w:bCs/>
                <w:noProof/>
                <w:lang w:eastAsia="zh-CN"/>
              </w:rPr>
            </w:pPr>
            <w:r w:rsidRPr="00E136FF">
              <w:rPr>
                <w:bCs/>
                <w:noProof/>
                <w:lang w:eastAsia="en-GB"/>
              </w:rPr>
              <w:t>No</w:t>
            </w:r>
          </w:p>
        </w:tc>
      </w:tr>
      <w:tr w:rsidR="00477ED0" w:rsidRPr="00E136FF" w14:paraId="4E719715" w14:textId="77777777" w:rsidTr="008061CE">
        <w:trPr>
          <w:cantSplit/>
        </w:trPr>
        <w:tc>
          <w:tcPr>
            <w:tcW w:w="7825" w:type="dxa"/>
            <w:gridSpan w:val="2"/>
          </w:tcPr>
          <w:p w14:paraId="632D00C5" w14:textId="77777777" w:rsidR="00477ED0" w:rsidRPr="00E136FF" w:rsidRDefault="00477ED0" w:rsidP="008061CE">
            <w:pPr>
              <w:pStyle w:val="TAL"/>
              <w:rPr>
                <w:b/>
                <w:i/>
                <w:kern w:val="2"/>
              </w:rPr>
            </w:pPr>
            <w:r w:rsidRPr="00E136FF">
              <w:rPr>
                <w:b/>
                <w:i/>
                <w:kern w:val="2"/>
              </w:rPr>
              <w:t>nr-IdleInactiveMeasFR1</w:t>
            </w:r>
          </w:p>
          <w:p w14:paraId="50836D6B" w14:textId="77777777" w:rsidR="00477ED0" w:rsidRPr="00E136FF" w:rsidRDefault="00477ED0" w:rsidP="008061CE">
            <w:pPr>
              <w:pStyle w:val="TAL"/>
              <w:rPr>
                <w:b/>
                <w:i/>
                <w:lang w:eastAsia="zh-CN"/>
              </w:rPr>
            </w:pPr>
            <w:r w:rsidRPr="00E136FF">
              <w:t>Indicates whether UE supports reporting measurements performed on NR FR1 carrier(s) during RRC_IDLE and RRC_INACTIVE.</w:t>
            </w:r>
          </w:p>
        </w:tc>
        <w:tc>
          <w:tcPr>
            <w:tcW w:w="830" w:type="dxa"/>
          </w:tcPr>
          <w:p w14:paraId="5D097245" w14:textId="77777777" w:rsidR="00477ED0" w:rsidRPr="00E136FF" w:rsidRDefault="00477ED0" w:rsidP="008061CE">
            <w:pPr>
              <w:pStyle w:val="TAL"/>
              <w:jc w:val="center"/>
              <w:rPr>
                <w:bCs/>
                <w:noProof/>
                <w:lang w:eastAsia="en-GB"/>
              </w:rPr>
            </w:pPr>
            <w:r w:rsidRPr="00E136FF">
              <w:rPr>
                <w:rFonts w:eastAsia="SimSun"/>
                <w:noProof/>
                <w:lang w:eastAsia="zh-CN"/>
              </w:rPr>
              <w:t>No</w:t>
            </w:r>
          </w:p>
        </w:tc>
      </w:tr>
      <w:tr w:rsidR="00477ED0" w:rsidRPr="00E136FF" w14:paraId="1F61F61B" w14:textId="77777777" w:rsidTr="008061CE">
        <w:trPr>
          <w:cantSplit/>
        </w:trPr>
        <w:tc>
          <w:tcPr>
            <w:tcW w:w="7825" w:type="dxa"/>
            <w:gridSpan w:val="2"/>
          </w:tcPr>
          <w:p w14:paraId="76BDEE8C" w14:textId="77777777" w:rsidR="00477ED0" w:rsidRPr="00E136FF" w:rsidRDefault="00477ED0" w:rsidP="008061CE">
            <w:pPr>
              <w:pStyle w:val="TAL"/>
              <w:rPr>
                <w:b/>
                <w:i/>
                <w:kern w:val="2"/>
              </w:rPr>
            </w:pPr>
            <w:r w:rsidRPr="00E136FF">
              <w:rPr>
                <w:b/>
                <w:i/>
                <w:kern w:val="2"/>
              </w:rPr>
              <w:t>nr-IdleInactiveMeasFR2</w:t>
            </w:r>
          </w:p>
          <w:p w14:paraId="6F755C9B" w14:textId="77777777" w:rsidR="00477ED0" w:rsidRPr="00E136FF" w:rsidRDefault="00477ED0" w:rsidP="008061CE">
            <w:pPr>
              <w:pStyle w:val="TAL"/>
              <w:rPr>
                <w:b/>
                <w:i/>
                <w:lang w:eastAsia="zh-CN"/>
              </w:rPr>
            </w:pPr>
            <w:r w:rsidRPr="00E136FF">
              <w:t>Indicates whether UE supports reporting measurements performed on NR FR2 carrier(s) during RRC_IDLE and RRC_INACTIVE.</w:t>
            </w:r>
          </w:p>
        </w:tc>
        <w:tc>
          <w:tcPr>
            <w:tcW w:w="830" w:type="dxa"/>
          </w:tcPr>
          <w:p w14:paraId="046E87F2" w14:textId="77777777" w:rsidR="00477ED0" w:rsidRPr="00E136FF" w:rsidRDefault="00477ED0" w:rsidP="008061CE">
            <w:pPr>
              <w:pStyle w:val="TAL"/>
              <w:jc w:val="center"/>
              <w:rPr>
                <w:bCs/>
                <w:noProof/>
                <w:lang w:eastAsia="en-GB"/>
              </w:rPr>
            </w:pPr>
            <w:r w:rsidRPr="00E136FF">
              <w:rPr>
                <w:rFonts w:eastAsia="SimSun"/>
                <w:noProof/>
                <w:lang w:eastAsia="zh-CN"/>
              </w:rPr>
              <w:t>No</w:t>
            </w:r>
          </w:p>
        </w:tc>
      </w:tr>
      <w:tr w:rsidR="00477ED0" w:rsidRPr="00E136FF" w14:paraId="4DC485D3" w14:textId="77777777" w:rsidTr="008061CE">
        <w:trPr>
          <w:cantSplit/>
        </w:trPr>
        <w:tc>
          <w:tcPr>
            <w:tcW w:w="7825" w:type="dxa"/>
            <w:gridSpan w:val="2"/>
          </w:tcPr>
          <w:p w14:paraId="0C2B1D37" w14:textId="77777777" w:rsidR="00477ED0" w:rsidRPr="00E136FF" w:rsidRDefault="00477ED0" w:rsidP="008061CE">
            <w:pPr>
              <w:pStyle w:val="TAL"/>
              <w:rPr>
                <w:b/>
                <w:bCs/>
                <w:i/>
                <w:iCs/>
              </w:rPr>
            </w:pPr>
            <w:r w:rsidRPr="00E136FF">
              <w:rPr>
                <w:b/>
                <w:bCs/>
                <w:i/>
                <w:iCs/>
              </w:rPr>
              <w:t>nr-RSSI-ChannelOccupancyReporting</w:t>
            </w:r>
          </w:p>
          <w:p w14:paraId="6D0C6B51" w14:textId="77777777" w:rsidR="00477ED0" w:rsidRPr="00E136FF" w:rsidRDefault="00477ED0" w:rsidP="008061CE">
            <w:pPr>
              <w:pStyle w:val="TAL"/>
              <w:rPr>
                <w:rFonts w:cs="Arial"/>
                <w:szCs w:val="18"/>
              </w:rPr>
            </w:pPr>
            <w:r w:rsidRPr="00E136FF">
              <w:rPr>
                <w:rFonts w:cs="Arial"/>
                <w:szCs w:val="18"/>
                <w:lang w:eastAsia="zh-CN"/>
              </w:rPr>
              <w:t>Indicates whether the UE supports performing measurements and reporting of RSSI and channel occupancy on the corresponding NR band.</w:t>
            </w:r>
          </w:p>
        </w:tc>
        <w:tc>
          <w:tcPr>
            <w:tcW w:w="830" w:type="dxa"/>
          </w:tcPr>
          <w:p w14:paraId="107E064E" w14:textId="77777777" w:rsidR="00477ED0" w:rsidRPr="00E136FF" w:rsidRDefault="00477ED0" w:rsidP="008061CE">
            <w:pPr>
              <w:pStyle w:val="TAL"/>
              <w:jc w:val="center"/>
              <w:rPr>
                <w:rFonts w:eastAsia="SimSun" w:cs="Arial"/>
                <w:noProof/>
                <w:szCs w:val="18"/>
                <w:lang w:eastAsia="zh-CN"/>
              </w:rPr>
            </w:pPr>
            <w:r w:rsidRPr="00E136FF">
              <w:rPr>
                <w:rFonts w:cs="Arial"/>
                <w:noProof/>
                <w:szCs w:val="18"/>
                <w:lang w:eastAsia="zh-CN"/>
              </w:rPr>
              <w:t>-</w:t>
            </w:r>
          </w:p>
        </w:tc>
      </w:tr>
      <w:tr w:rsidR="00477ED0" w:rsidRPr="00E136FF" w14:paraId="31F36E79" w14:textId="77777777" w:rsidTr="008061CE">
        <w:trPr>
          <w:cantSplit/>
        </w:trPr>
        <w:tc>
          <w:tcPr>
            <w:tcW w:w="7825" w:type="dxa"/>
            <w:gridSpan w:val="2"/>
          </w:tcPr>
          <w:p w14:paraId="074EBEEE" w14:textId="77777777" w:rsidR="00477ED0" w:rsidRPr="00E136FF" w:rsidRDefault="00477ED0" w:rsidP="008061CE">
            <w:pPr>
              <w:pStyle w:val="TAL"/>
              <w:rPr>
                <w:b/>
                <w:bCs/>
                <w:i/>
                <w:iCs/>
                <w:kern w:val="2"/>
              </w:rPr>
            </w:pPr>
            <w:r w:rsidRPr="00E136FF">
              <w:rPr>
                <w:b/>
                <w:bCs/>
                <w:i/>
                <w:iCs/>
                <w:kern w:val="2"/>
              </w:rPr>
              <w:t>ntn-Connectivity-EPC</w:t>
            </w:r>
          </w:p>
          <w:p w14:paraId="72FF6AAD" w14:textId="77777777" w:rsidR="00477ED0" w:rsidRPr="00E136FF" w:rsidRDefault="00477ED0" w:rsidP="008061CE">
            <w:pPr>
              <w:pStyle w:val="TAL"/>
              <w:rPr>
                <w:bCs/>
                <w:iCs/>
                <w:kern w:val="2"/>
              </w:rPr>
            </w:pPr>
            <w:r w:rsidRPr="00E136FF">
              <w:rPr>
                <w:bCs/>
                <w:iCs/>
                <w:noProof/>
                <w:lang w:eastAsia="en-GB"/>
              </w:rPr>
              <w:t>Indicates whether the UE supports NTN access when connected to EPC.</w:t>
            </w:r>
            <w:r w:rsidRPr="00E136FF">
              <w:t xml:space="preserve"> If the UE indicates this capability, the UE shall support all NTN essential features as specified in TS 36.306 [5].</w:t>
            </w:r>
          </w:p>
        </w:tc>
        <w:tc>
          <w:tcPr>
            <w:tcW w:w="830" w:type="dxa"/>
          </w:tcPr>
          <w:p w14:paraId="4BAC7438" w14:textId="77777777" w:rsidR="00477ED0" w:rsidRPr="00E136FF" w:rsidRDefault="00477ED0" w:rsidP="008061CE">
            <w:pPr>
              <w:pStyle w:val="TAL"/>
              <w:jc w:val="center"/>
              <w:rPr>
                <w:rFonts w:eastAsia="SimSun"/>
                <w:noProof/>
                <w:lang w:eastAsia="zh-CN"/>
              </w:rPr>
            </w:pPr>
            <w:r w:rsidRPr="00E136FF">
              <w:rPr>
                <w:rFonts w:eastAsia="SimSun"/>
                <w:noProof/>
                <w:lang w:eastAsia="zh-CN"/>
              </w:rPr>
              <w:t>-</w:t>
            </w:r>
          </w:p>
        </w:tc>
      </w:tr>
      <w:tr w:rsidR="00477ED0" w:rsidRPr="00E136FF" w14:paraId="58F2589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E1E189" w14:textId="77777777" w:rsidR="00477ED0" w:rsidRPr="00E136FF" w:rsidRDefault="00477ED0" w:rsidP="008061CE">
            <w:pPr>
              <w:pStyle w:val="TAL"/>
              <w:rPr>
                <w:b/>
                <w:i/>
                <w:lang w:eastAsia="zh-CN"/>
              </w:rPr>
            </w:pPr>
            <w:r w:rsidRPr="00E136FF">
              <w:rPr>
                <w:b/>
                <w:i/>
                <w:lang w:eastAsia="zh-CN"/>
              </w:rPr>
              <w:t>ntn-PUR-TimerEnhancement</w:t>
            </w:r>
          </w:p>
          <w:p w14:paraId="0E962CD9" w14:textId="77777777" w:rsidR="00477ED0" w:rsidRPr="00E136FF" w:rsidRDefault="00477ED0" w:rsidP="008061CE">
            <w:pPr>
              <w:pStyle w:val="TAL"/>
              <w:rPr>
                <w:lang w:eastAsia="zh-CN"/>
              </w:rPr>
            </w:pPr>
            <w:r w:rsidRPr="00E136FF">
              <w:rPr>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32433FC6"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21CD62D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D3B2C" w14:textId="77777777" w:rsidR="00477ED0" w:rsidRPr="00E136FF" w:rsidRDefault="00477ED0" w:rsidP="008061CE">
            <w:pPr>
              <w:pStyle w:val="TAL"/>
              <w:rPr>
                <w:b/>
                <w:i/>
                <w:lang w:eastAsia="zh-CN"/>
              </w:rPr>
            </w:pPr>
            <w:r w:rsidRPr="00E136FF">
              <w:rPr>
                <w:b/>
                <w:i/>
                <w:lang w:eastAsia="zh-CN"/>
              </w:rPr>
              <w:t>ntn-TA-report</w:t>
            </w:r>
          </w:p>
          <w:p w14:paraId="1C13E82B" w14:textId="77777777" w:rsidR="00477ED0" w:rsidRPr="00E136FF" w:rsidRDefault="00477ED0" w:rsidP="008061CE">
            <w:pPr>
              <w:pStyle w:val="TAL"/>
              <w:rPr>
                <w:lang w:eastAsia="zh-CN"/>
              </w:rPr>
            </w:pPr>
            <w:r w:rsidRPr="00E136FF">
              <w:rPr>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42BE83A7"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1FFFFBF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52B97" w14:textId="77777777" w:rsidR="00477ED0" w:rsidRPr="00E136FF" w:rsidRDefault="00477ED0" w:rsidP="008061CE">
            <w:pPr>
              <w:pStyle w:val="TAL"/>
              <w:rPr>
                <w:b/>
                <w:i/>
                <w:lang w:eastAsia="zh-CN"/>
              </w:rPr>
            </w:pPr>
            <w:r w:rsidRPr="00E136FF">
              <w:rPr>
                <w:b/>
                <w:i/>
                <w:lang w:eastAsia="zh-CN"/>
              </w:rPr>
              <w:t>numberOfBlindDecodesUSS</w:t>
            </w:r>
          </w:p>
          <w:p w14:paraId="6176321F" w14:textId="77777777" w:rsidR="00477ED0" w:rsidRPr="00E136FF" w:rsidRDefault="00477ED0" w:rsidP="008061CE">
            <w:pPr>
              <w:pStyle w:val="TAL"/>
              <w:rPr>
                <w:lang w:eastAsia="en-GB"/>
              </w:rPr>
            </w:pPr>
            <w:r w:rsidRPr="00E136F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E6DA92E"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1322DCF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2EE2E" w14:textId="77777777" w:rsidR="00477ED0" w:rsidRPr="00E136FF" w:rsidRDefault="00477ED0" w:rsidP="008061CE">
            <w:pPr>
              <w:pStyle w:val="TAL"/>
              <w:rPr>
                <w:b/>
                <w:i/>
              </w:rPr>
            </w:pPr>
            <w:r w:rsidRPr="00E136FF">
              <w:rPr>
                <w:b/>
                <w:i/>
              </w:rPr>
              <w:t>nzp-CSI-RS-AperiodicInfo</w:t>
            </w:r>
          </w:p>
          <w:p w14:paraId="6628294F" w14:textId="77777777" w:rsidR="00477ED0" w:rsidRPr="00E136FF" w:rsidRDefault="00477ED0" w:rsidP="008061CE">
            <w:pPr>
              <w:pStyle w:val="TAL"/>
              <w:rPr>
                <w:b/>
                <w:i/>
                <w:lang w:eastAsia="zh-CN"/>
              </w:rPr>
            </w:pPr>
            <w:r w:rsidRPr="00E136FF">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DC5AA4B" w14:textId="77777777" w:rsidR="00477ED0" w:rsidRPr="00E136FF" w:rsidRDefault="00477ED0" w:rsidP="008061CE">
            <w:pPr>
              <w:pStyle w:val="TAL"/>
              <w:jc w:val="center"/>
              <w:rPr>
                <w:bCs/>
                <w:noProof/>
                <w:lang w:eastAsia="zh-CN"/>
              </w:rPr>
            </w:pPr>
            <w:r w:rsidRPr="00E136FF">
              <w:rPr>
                <w:bCs/>
                <w:noProof/>
                <w:lang w:eastAsia="en-GB"/>
              </w:rPr>
              <w:t>Yes</w:t>
            </w:r>
          </w:p>
        </w:tc>
      </w:tr>
      <w:tr w:rsidR="00477ED0" w:rsidRPr="00E136FF" w14:paraId="5B8B22D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46BF1" w14:textId="77777777" w:rsidR="00477ED0" w:rsidRPr="00E136FF" w:rsidRDefault="00477ED0" w:rsidP="008061CE">
            <w:pPr>
              <w:pStyle w:val="TAL"/>
              <w:rPr>
                <w:b/>
                <w:i/>
              </w:rPr>
            </w:pPr>
            <w:r w:rsidRPr="00E136FF">
              <w:rPr>
                <w:b/>
                <w:i/>
              </w:rPr>
              <w:t>nzp-CSI-RS-PeriodicInfo</w:t>
            </w:r>
          </w:p>
          <w:p w14:paraId="622DBF76" w14:textId="77777777" w:rsidR="00477ED0" w:rsidRPr="00E136FF" w:rsidRDefault="00477ED0" w:rsidP="008061CE">
            <w:pPr>
              <w:pStyle w:val="TAL"/>
              <w:rPr>
                <w:b/>
                <w:i/>
                <w:lang w:eastAsia="zh-CN"/>
              </w:rPr>
            </w:pPr>
            <w:r w:rsidRPr="00E136FF">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016F394" w14:textId="77777777" w:rsidR="00477ED0" w:rsidRPr="00E136FF" w:rsidRDefault="00477ED0" w:rsidP="008061CE">
            <w:pPr>
              <w:pStyle w:val="TAL"/>
              <w:jc w:val="center"/>
              <w:rPr>
                <w:bCs/>
                <w:noProof/>
                <w:lang w:eastAsia="zh-CN"/>
              </w:rPr>
            </w:pPr>
            <w:r w:rsidRPr="00E136FF">
              <w:rPr>
                <w:bCs/>
                <w:noProof/>
                <w:lang w:eastAsia="en-GB"/>
              </w:rPr>
              <w:t>Yes</w:t>
            </w:r>
          </w:p>
        </w:tc>
      </w:tr>
      <w:tr w:rsidR="00477ED0" w:rsidRPr="00E136FF" w14:paraId="73A488B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C4AD83" w14:textId="77777777" w:rsidR="00477ED0" w:rsidRPr="00E136FF" w:rsidRDefault="00477ED0" w:rsidP="008061CE">
            <w:pPr>
              <w:pStyle w:val="TAL"/>
              <w:rPr>
                <w:b/>
                <w:i/>
                <w:lang w:eastAsia="en-GB"/>
              </w:rPr>
            </w:pPr>
            <w:r w:rsidRPr="00E136FF">
              <w:rPr>
                <w:b/>
                <w:i/>
                <w:lang w:eastAsia="en-GB"/>
              </w:rPr>
              <w:lastRenderedPageBreak/>
              <w:t>otdoa-UE-Assisted</w:t>
            </w:r>
          </w:p>
          <w:p w14:paraId="2B41236D" w14:textId="77777777" w:rsidR="00477ED0" w:rsidRPr="00E136FF" w:rsidRDefault="00477ED0" w:rsidP="008061CE">
            <w:pPr>
              <w:pStyle w:val="TAL"/>
              <w:rPr>
                <w:b/>
                <w:i/>
                <w:lang w:eastAsia="en-GB"/>
              </w:rPr>
            </w:pPr>
            <w:r w:rsidRPr="00E136FF">
              <w:rPr>
                <w:lang w:eastAsia="en-GB"/>
              </w:rPr>
              <w:t xml:space="preserve">Indicates whether the UE supports UE-assisted OTDOA positioning, as specified in </w:t>
            </w:r>
            <w:r w:rsidRPr="00E136FF">
              <w:rPr>
                <w:noProof/>
              </w:rPr>
              <w:t>TS 36.355</w:t>
            </w:r>
            <w:r w:rsidRPr="00E136FF">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CF8E635"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01837C1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1EED38" w14:textId="77777777" w:rsidR="00477ED0" w:rsidRPr="00E136FF" w:rsidRDefault="00477ED0" w:rsidP="008061CE">
            <w:pPr>
              <w:pStyle w:val="TAL"/>
              <w:rPr>
                <w:b/>
                <w:i/>
              </w:rPr>
            </w:pPr>
            <w:r w:rsidRPr="00E136FF">
              <w:rPr>
                <w:b/>
                <w:i/>
              </w:rPr>
              <w:t>outOfOrderDelivery</w:t>
            </w:r>
          </w:p>
          <w:p w14:paraId="5F7F2B20" w14:textId="77777777" w:rsidR="00477ED0" w:rsidRPr="00E136FF" w:rsidRDefault="00477ED0" w:rsidP="008061CE">
            <w:pPr>
              <w:pStyle w:val="TAL"/>
              <w:rPr>
                <w:b/>
                <w:i/>
                <w:lang w:eastAsia="en-GB"/>
              </w:rPr>
            </w:pPr>
            <w:r w:rsidRPr="00E136FF">
              <w:t>Same as "</w:t>
            </w:r>
            <w:r w:rsidRPr="00E136FF">
              <w:rPr>
                <w:i/>
              </w:rPr>
              <w:t>outOfOrderDelivery</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CA643CB"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03939D3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3B704B" w14:textId="77777777" w:rsidR="00477ED0" w:rsidRPr="00E136FF" w:rsidRDefault="00477ED0" w:rsidP="008061CE">
            <w:pPr>
              <w:pStyle w:val="TAL"/>
              <w:rPr>
                <w:b/>
                <w:i/>
                <w:lang w:eastAsia="en-GB"/>
              </w:rPr>
            </w:pPr>
            <w:r w:rsidRPr="00E136FF">
              <w:rPr>
                <w:b/>
                <w:i/>
                <w:lang w:eastAsia="en-GB"/>
              </w:rPr>
              <w:t>outOfSequenceGrantHandling</w:t>
            </w:r>
          </w:p>
          <w:p w14:paraId="7F4FB819" w14:textId="77777777" w:rsidR="00477ED0" w:rsidRPr="00E136FF" w:rsidRDefault="00477ED0" w:rsidP="008061CE">
            <w:pPr>
              <w:pStyle w:val="TAL"/>
              <w:rPr>
                <w:b/>
                <w:lang w:eastAsia="en-GB"/>
              </w:rPr>
            </w:pPr>
            <w:r w:rsidRPr="00E136FF">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0568E08" w14:textId="77777777" w:rsidR="00477ED0" w:rsidRPr="00E136FF" w:rsidRDefault="00477ED0" w:rsidP="008061CE">
            <w:pPr>
              <w:pStyle w:val="TAL"/>
              <w:jc w:val="center"/>
              <w:rPr>
                <w:bCs/>
                <w:noProof/>
                <w:lang w:eastAsia="en-GB"/>
              </w:rPr>
            </w:pPr>
            <w:r w:rsidRPr="00E136FF">
              <w:rPr>
                <w:bCs/>
                <w:noProof/>
                <w:lang w:eastAsia="zh-CN"/>
              </w:rPr>
              <w:t>-</w:t>
            </w:r>
          </w:p>
        </w:tc>
      </w:tr>
      <w:tr w:rsidR="00477ED0" w:rsidRPr="00E136FF" w14:paraId="2738C47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294A1" w14:textId="77777777" w:rsidR="00477ED0" w:rsidRPr="00E136FF" w:rsidRDefault="00477ED0" w:rsidP="008061CE">
            <w:pPr>
              <w:pStyle w:val="TAL"/>
              <w:rPr>
                <w:b/>
                <w:i/>
                <w:lang w:eastAsia="en-GB"/>
              </w:rPr>
            </w:pPr>
            <w:r w:rsidRPr="00E136FF">
              <w:rPr>
                <w:b/>
                <w:i/>
                <w:lang w:eastAsia="en-GB"/>
              </w:rPr>
              <w:t>overheatingInd</w:t>
            </w:r>
          </w:p>
          <w:p w14:paraId="6B0CBBED" w14:textId="77777777" w:rsidR="00477ED0" w:rsidRPr="00E136FF" w:rsidRDefault="00477ED0" w:rsidP="008061CE">
            <w:pPr>
              <w:pStyle w:val="TAL"/>
              <w:rPr>
                <w:b/>
                <w:i/>
                <w:lang w:eastAsia="en-GB"/>
              </w:rPr>
            </w:pPr>
            <w:r w:rsidRPr="00E136FF">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2927253" w14:textId="77777777" w:rsidR="00477ED0" w:rsidRPr="00E136FF" w:rsidRDefault="00477ED0" w:rsidP="008061CE">
            <w:pPr>
              <w:keepNext/>
              <w:keepLines/>
              <w:spacing w:after="0"/>
              <w:jc w:val="center"/>
              <w:rPr>
                <w:rFonts w:ascii="Arial" w:hAnsi="Arial"/>
                <w:bCs/>
                <w:noProof/>
                <w:sz w:val="18"/>
                <w:lang w:eastAsia="zh-CN"/>
              </w:rPr>
            </w:pPr>
            <w:r w:rsidRPr="00E136FF">
              <w:rPr>
                <w:rFonts w:ascii="Arial" w:hAnsi="Arial"/>
                <w:bCs/>
                <w:noProof/>
                <w:sz w:val="18"/>
                <w:lang w:eastAsia="zh-CN"/>
              </w:rPr>
              <w:t>No</w:t>
            </w:r>
          </w:p>
        </w:tc>
      </w:tr>
      <w:tr w:rsidR="00477ED0" w:rsidRPr="00E136FF" w14:paraId="7703883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64C7E" w14:textId="77777777" w:rsidR="00477ED0" w:rsidRPr="00E136FF" w:rsidRDefault="00477ED0" w:rsidP="008061CE">
            <w:pPr>
              <w:pStyle w:val="TAL"/>
              <w:rPr>
                <w:b/>
                <w:i/>
                <w:lang w:eastAsia="en-GB"/>
              </w:rPr>
            </w:pPr>
            <w:r w:rsidRPr="00E136FF">
              <w:rPr>
                <w:b/>
                <w:i/>
                <w:lang w:eastAsia="en-GB"/>
              </w:rPr>
              <w:t>overheatingIndForSCG</w:t>
            </w:r>
          </w:p>
          <w:p w14:paraId="03416541" w14:textId="77777777" w:rsidR="00477ED0" w:rsidRPr="00E136FF" w:rsidRDefault="00477ED0" w:rsidP="008061CE">
            <w:pPr>
              <w:pStyle w:val="TAL"/>
              <w:rPr>
                <w:b/>
                <w:i/>
                <w:lang w:eastAsia="en-GB"/>
              </w:rPr>
            </w:pPr>
            <w:r w:rsidRPr="00E136FF">
              <w:t xml:space="preserve">Indicates whether the UE supports the inclusion of NR SCG reduced configuration in the overheating assistance information. The UE which indicates support of </w:t>
            </w:r>
            <w:r w:rsidRPr="00E136FF">
              <w:rPr>
                <w:i/>
                <w:iCs/>
              </w:rPr>
              <w:t>overheatingIndForSCG</w:t>
            </w:r>
            <w:r w:rsidRPr="00E136FF">
              <w:t xml:space="preserve"> shall also indicate support of </w:t>
            </w:r>
            <w:r w:rsidRPr="00E136FF">
              <w:rPr>
                <w:i/>
                <w:iCs/>
              </w:rPr>
              <w:t>overheatingInd</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7ED61C2B" w14:textId="77777777" w:rsidR="00477ED0" w:rsidRPr="00E136FF" w:rsidRDefault="00477ED0" w:rsidP="008061CE">
            <w:pPr>
              <w:keepNext/>
              <w:keepLines/>
              <w:spacing w:after="0"/>
              <w:jc w:val="center"/>
              <w:rPr>
                <w:rFonts w:ascii="Arial" w:hAnsi="Arial"/>
                <w:bCs/>
                <w:noProof/>
                <w:sz w:val="18"/>
                <w:lang w:eastAsia="zh-CN"/>
              </w:rPr>
            </w:pPr>
            <w:r w:rsidRPr="00E136FF">
              <w:rPr>
                <w:noProof/>
              </w:rPr>
              <w:t>-</w:t>
            </w:r>
          </w:p>
        </w:tc>
      </w:tr>
      <w:tr w:rsidR="00477ED0" w:rsidRPr="00E136FF" w14:paraId="18805AD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EB592" w14:textId="77777777" w:rsidR="00477ED0" w:rsidRPr="00E136FF" w:rsidRDefault="00477ED0" w:rsidP="008061CE">
            <w:pPr>
              <w:keepNext/>
              <w:keepLines/>
              <w:spacing w:after="0"/>
              <w:rPr>
                <w:rFonts w:ascii="Arial" w:hAnsi="Arial"/>
                <w:b/>
                <w:i/>
                <w:sz w:val="18"/>
                <w:lang w:eastAsia="en-GB"/>
              </w:rPr>
            </w:pPr>
            <w:r w:rsidRPr="00E136FF">
              <w:rPr>
                <w:rFonts w:ascii="Arial" w:hAnsi="Arial"/>
                <w:b/>
                <w:i/>
                <w:sz w:val="18"/>
                <w:lang w:eastAsia="en-GB"/>
              </w:rPr>
              <w:t>pdcch-CandidateReductions</w:t>
            </w:r>
          </w:p>
          <w:p w14:paraId="46D89667" w14:textId="77777777" w:rsidR="00477ED0" w:rsidRPr="00E136FF" w:rsidRDefault="00477ED0" w:rsidP="008061CE">
            <w:pPr>
              <w:keepNext/>
              <w:keepLines/>
              <w:spacing w:after="0"/>
              <w:rPr>
                <w:rFonts w:ascii="Arial" w:hAnsi="Arial"/>
                <w:b/>
                <w:i/>
                <w:sz w:val="18"/>
                <w:lang w:eastAsia="en-GB"/>
              </w:rPr>
            </w:pPr>
            <w:r w:rsidRPr="00E136F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E0ECAA0" w14:textId="77777777" w:rsidR="00477ED0" w:rsidRPr="00E136FF" w:rsidRDefault="00477ED0" w:rsidP="008061CE">
            <w:pPr>
              <w:keepNext/>
              <w:keepLines/>
              <w:spacing w:after="0"/>
              <w:jc w:val="center"/>
              <w:rPr>
                <w:rFonts w:ascii="Arial" w:hAnsi="Arial"/>
                <w:bCs/>
                <w:noProof/>
                <w:sz w:val="18"/>
                <w:lang w:eastAsia="en-GB"/>
              </w:rPr>
            </w:pPr>
            <w:r w:rsidRPr="00E136FF">
              <w:rPr>
                <w:rFonts w:ascii="Arial" w:hAnsi="Arial"/>
                <w:bCs/>
                <w:noProof/>
                <w:sz w:val="18"/>
                <w:lang w:eastAsia="zh-CN"/>
              </w:rPr>
              <w:t>No</w:t>
            </w:r>
          </w:p>
        </w:tc>
      </w:tr>
      <w:tr w:rsidR="00477ED0" w:rsidRPr="00E136FF" w14:paraId="5980F81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956DA" w14:textId="77777777" w:rsidR="00477ED0" w:rsidRPr="00E136FF" w:rsidRDefault="00477ED0" w:rsidP="008061CE">
            <w:pPr>
              <w:pStyle w:val="TAL"/>
              <w:rPr>
                <w:rFonts w:cs="Arial"/>
                <w:b/>
                <w:i/>
                <w:szCs w:val="18"/>
                <w:lang w:eastAsia="en-GB"/>
              </w:rPr>
            </w:pPr>
            <w:r w:rsidRPr="00E136FF">
              <w:rPr>
                <w:rFonts w:cs="Arial"/>
                <w:b/>
                <w:i/>
                <w:szCs w:val="18"/>
                <w:lang w:eastAsia="en-GB"/>
              </w:rPr>
              <w:t>pdcp-Duplication</w:t>
            </w:r>
          </w:p>
          <w:p w14:paraId="3FF5A8E2" w14:textId="77777777" w:rsidR="00477ED0" w:rsidRPr="00E136FF" w:rsidRDefault="00477ED0" w:rsidP="008061CE">
            <w:pPr>
              <w:pStyle w:val="TAL"/>
              <w:rPr>
                <w:b/>
                <w:i/>
              </w:rPr>
            </w:pPr>
            <w:r w:rsidRPr="00E136FF">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4E5CCF13" w14:textId="77777777" w:rsidR="00477ED0" w:rsidRPr="00E136FF" w:rsidRDefault="00477ED0" w:rsidP="008061CE">
            <w:pPr>
              <w:pStyle w:val="TAL"/>
              <w:jc w:val="center"/>
              <w:rPr>
                <w:noProof/>
              </w:rPr>
            </w:pPr>
            <w:r w:rsidRPr="00E136FF">
              <w:rPr>
                <w:noProof/>
              </w:rPr>
              <w:t>-</w:t>
            </w:r>
          </w:p>
        </w:tc>
      </w:tr>
      <w:tr w:rsidR="00477ED0" w:rsidRPr="00E136FF" w14:paraId="4DAD6E4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BABC03" w14:textId="77777777" w:rsidR="00477ED0" w:rsidRPr="00E136FF" w:rsidRDefault="00477ED0" w:rsidP="008061CE">
            <w:pPr>
              <w:pStyle w:val="TAL"/>
              <w:rPr>
                <w:b/>
                <w:i/>
                <w:lang w:eastAsia="en-GB"/>
              </w:rPr>
            </w:pPr>
            <w:r w:rsidRPr="00E136FF">
              <w:rPr>
                <w:b/>
                <w:i/>
                <w:lang w:eastAsia="en-GB"/>
              </w:rPr>
              <w:t>pdcp-SN-Extension</w:t>
            </w:r>
          </w:p>
          <w:p w14:paraId="6DCB8C43" w14:textId="77777777" w:rsidR="00477ED0" w:rsidRPr="00E136FF" w:rsidRDefault="00477ED0" w:rsidP="008061CE">
            <w:pPr>
              <w:pStyle w:val="TAL"/>
              <w:rPr>
                <w:b/>
                <w:i/>
                <w:lang w:eastAsia="en-GB"/>
              </w:rPr>
            </w:pPr>
            <w:r w:rsidRPr="00E136FF">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4D0E9FD"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28A54C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6D15DB" w14:textId="77777777" w:rsidR="00477ED0" w:rsidRPr="00E136FF" w:rsidRDefault="00477ED0" w:rsidP="008061CE">
            <w:pPr>
              <w:keepNext/>
              <w:keepLines/>
              <w:spacing w:after="0"/>
              <w:rPr>
                <w:rFonts w:ascii="Arial" w:hAnsi="Arial"/>
                <w:b/>
                <w:i/>
                <w:sz w:val="18"/>
              </w:rPr>
            </w:pPr>
            <w:r w:rsidRPr="00E136FF">
              <w:rPr>
                <w:rFonts w:ascii="Arial" w:hAnsi="Arial"/>
                <w:b/>
                <w:i/>
                <w:sz w:val="18"/>
              </w:rPr>
              <w:t>pdcp-SN-Extension-18bits</w:t>
            </w:r>
          </w:p>
          <w:p w14:paraId="20EC2789" w14:textId="77777777" w:rsidR="00477ED0" w:rsidRPr="00E136FF" w:rsidRDefault="00477ED0" w:rsidP="008061CE">
            <w:pPr>
              <w:keepNext/>
              <w:keepLines/>
              <w:spacing w:after="0"/>
              <w:rPr>
                <w:rFonts w:ascii="Arial" w:hAnsi="Arial"/>
                <w:b/>
                <w:i/>
                <w:sz w:val="18"/>
              </w:rPr>
            </w:pPr>
            <w:r w:rsidRPr="00E136F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EB5765B"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4E18F21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E245D4" w14:textId="77777777" w:rsidR="00477ED0" w:rsidRPr="00E136FF" w:rsidRDefault="00477ED0" w:rsidP="008061CE">
            <w:pPr>
              <w:keepNext/>
              <w:keepLines/>
              <w:spacing w:after="0"/>
              <w:rPr>
                <w:rFonts w:ascii="Arial" w:hAnsi="Arial"/>
                <w:b/>
                <w:i/>
                <w:sz w:val="18"/>
              </w:rPr>
            </w:pPr>
            <w:r w:rsidRPr="00E136FF">
              <w:rPr>
                <w:rFonts w:ascii="Arial" w:hAnsi="Arial"/>
                <w:b/>
                <w:i/>
                <w:sz w:val="18"/>
              </w:rPr>
              <w:t>pdcp-TransferSplitUL</w:t>
            </w:r>
          </w:p>
          <w:p w14:paraId="269DCE6D" w14:textId="77777777" w:rsidR="00477ED0" w:rsidRPr="00E136FF" w:rsidRDefault="00477ED0" w:rsidP="008061CE">
            <w:pPr>
              <w:keepNext/>
              <w:keepLines/>
              <w:spacing w:after="0"/>
              <w:rPr>
                <w:rFonts w:ascii="Arial" w:hAnsi="Arial"/>
                <w:b/>
                <w:i/>
                <w:sz w:val="18"/>
              </w:rPr>
            </w:pPr>
            <w:r w:rsidRPr="00E136FF">
              <w:rPr>
                <w:rFonts w:ascii="Arial" w:hAnsi="Arial"/>
                <w:sz w:val="18"/>
              </w:rPr>
              <w:t xml:space="preserve">Indicates whether the UE supports PDCP data transfer split in UL for the </w:t>
            </w:r>
            <w:r w:rsidRPr="00E136FF">
              <w:rPr>
                <w:rFonts w:ascii="Arial" w:hAnsi="Arial"/>
                <w:i/>
                <w:sz w:val="18"/>
              </w:rPr>
              <w:t>drb-TypeSplit</w:t>
            </w:r>
            <w:r w:rsidRPr="00E136F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F05018B"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625AA68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BFF80" w14:textId="77777777" w:rsidR="00477ED0" w:rsidRPr="00E136FF" w:rsidRDefault="00477ED0" w:rsidP="008061CE">
            <w:pPr>
              <w:keepNext/>
              <w:keepLines/>
              <w:spacing w:after="0"/>
              <w:rPr>
                <w:rFonts w:ascii="Arial" w:hAnsi="Arial"/>
                <w:b/>
                <w:i/>
                <w:sz w:val="18"/>
              </w:rPr>
            </w:pPr>
            <w:r w:rsidRPr="00E136FF">
              <w:rPr>
                <w:rFonts w:ascii="Arial" w:hAnsi="Arial"/>
                <w:b/>
                <w:i/>
                <w:sz w:val="18"/>
              </w:rPr>
              <w:t>pdcp-VersionChangeWithoutHO</w:t>
            </w:r>
          </w:p>
          <w:p w14:paraId="1D558C3F" w14:textId="77777777" w:rsidR="00477ED0" w:rsidRPr="00E136FF" w:rsidRDefault="00477ED0" w:rsidP="008061CE">
            <w:pPr>
              <w:keepNext/>
              <w:keepLines/>
              <w:spacing w:after="0"/>
              <w:rPr>
                <w:rFonts w:ascii="Arial" w:hAnsi="Arial"/>
                <w:b/>
                <w:i/>
                <w:sz w:val="18"/>
              </w:rPr>
            </w:pPr>
            <w:r w:rsidRPr="00E136F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E136FF">
              <w:rPr>
                <w:rFonts w:ascii="Arial" w:hAnsi="Arial"/>
                <w:i/>
                <w:iCs/>
                <w:sz w:val="18"/>
              </w:rPr>
              <w:t>pdcp-Parameters-v1610</w:t>
            </w:r>
            <w:r w:rsidRPr="00E136FF">
              <w:rPr>
                <w:rFonts w:ascii="Arial" w:hAnsi="Arial"/>
                <w:sz w:val="18"/>
              </w:rPr>
              <w:t xml:space="preserve">. When the field </w:t>
            </w:r>
            <w:r w:rsidRPr="00E136FF">
              <w:rPr>
                <w:rFonts w:ascii="Arial" w:hAnsi="Arial"/>
                <w:i/>
                <w:iCs/>
                <w:sz w:val="18"/>
              </w:rPr>
              <w:t>pdcp-VersionChangeWithoutHO</w:t>
            </w:r>
            <w:r w:rsidRPr="00E136FF">
              <w:rPr>
                <w:rFonts w:ascii="Arial" w:hAnsi="Arial"/>
                <w:sz w:val="18"/>
              </w:rPr>
              <w:t xml:space="preserve"> is not included and </w:t>
            </w:r>
            <w:r w:rsidRPr="00E136FF">
              <w:rPr>
                <w:rFonts w:ascii="Arial" w:hAnsi="Arial"/>
                <w:i/>
                <w:iCs/>
                <w:sz w:val="18"/>
              </w:rPr>
              <w:t>pdcp-Parameters-v1610</w:t>
            </w:r>
            <w:r w:rsidRPr="00E136F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75F20FF2"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7C8F940B" w14:textId="77777777" w:rsidTr="008061CE">
        <w:tc>
          <w:tcPr>
            <w:tcW w:w="7825" w:type="dxa"/>
            <w:gridSpan w:val="2"/>
            <w:tcBorders>
              <w:top w:val="single" w:sz="4" w:space="0" w:color="808080"/>
              <w:left w:val="single" w:sz="4" w:space="0" w:color="808080"/>
              <w:bottom w:val="single" w:sz="4" w:space="0" w:color="808080"/>
              <w:right w:val="single" w:sz="4" w:space="0" w:color="808080"/>
            </w:tcBorders>
            <w:hideMark/>
          </w:tcPr>
          <w:p w14:paraId="4AB4884D"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rPr>
              <w:t>pdsch-CollisionHandling</w:t>
            </w:r>
          </w:p>
          <w:p w14:paraId="0ADDCF56" w14:textId="77777777" w:rsidR="00477ED0" w:rsidRPr="00E136FF" w:rsidRDefault="00477ED0" w:rsidP="008061CE">
            <w:pPr>
              <w:keepNext/>
              <w:keepLines/>
              <w:spacing w:after="0"/>
              <w:rPr>
                <w:rFonts w:ascii="Arial" w:hAnsi="Arial"/>
                <w:b/>
                <w:i/>
                <w:sz w:val="18"/>
                <w:lang w:eastAsia="zh-CN"/>
              </w:rPr>
            </w:pPr>
            <w:r w:rsidRPr="00E136FF">
              <w:rPr>
                <w:rFonts w:ascii="Arial" w:hAnsi="Arial"/>
                <w:sz w:val="18"/>
              </w:rPr>
              <w:t>Indicates</w:t>
            </w:r>
            <w:r w:rsidRPr="00E136F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A67D627" w14:textId="77777777" w:rsidR="00477ED0" w:rsidRPr="00E136FF" w:rsidRDefault="00477ED0" w:rsidP="008061CE">
            <w:pPr>
              <w:keepNext/>
              <w:keepLines/>
              <w:spacing w:after="0"/>
              <w:jc w:val="center"/>
              <w:rPr>
                <w:rFonts w:ascii="Arial" w:hAnsi="Arial"/>
                <w:bCs/>
                <w:noProof/>
                <w:sz w:val="18"/>
                <w:lang w:eastAsia="zh-CN"/>
              </w:rPr>
            </w:pPr>
            <w:r w:rsidRPr="00E136FF">
              <w:rPr>
                <w:rFonts w:ascii="Arial" w:hAnsi="Arial"/>
                <w:bCs/>
                <w:noProof/>
                <w:sz w:val="18"/>
                <w:lang w:eastAsia="zh-CN"/>
              </w:rPr>
              <w:t>No</w:t>
            </w:r>
          </w:p>
        </w:tc>
      </w:tr>
      <w:tr w:rsidR="00477ED0" w:rsidRPr="00E136FF" w14:paraId="1B3AA0B6"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2B2F7032" w14:textId="77777777" w:rsidR="00477ED0" w:rsidRPr="00E136FF" w:rsidRDefault="00477ED0" w:rsidP="008061CE">
            <w:pPr>
              <w:pStyle w:val="TAL"/>
              <w:rPr>
                <w:b/>
                <w:bCs/>
                <w:i/>
                <w:iCs/>
                <w:lang w:eastAsia="en-GB"/>
              </w:rPr>
            </w:pPr>
            <w:r w:rsidRPr="00E136FF">
              <w:rPr>
                <w:b/>
                <w:bCs/>
                <w:i/>
                <w:iCs/>
                <w:lang w:eastAsia="en-GB"/>
              </w:rPr>
              <w:t>pdsch-InLteControlRegionCE-ModeA,</w:t>
            </w:r>
            <w:r w:rsidRPr="00E136FF">
              <w:rPr>
                <w:b/>
                <w:bCs/>
                <w:i/>
                <w:iCs/>
              </w:rPr>
              <w:t xml:space="preserve"> </w:t>
            </w:r>
            <w:r w:rsidRPr="00E136FF">
              <w:rPr>
                <w:b/>
                <w:bCs/>
                <w:i/>
                <w:iCs/>
                <w:lang w:eastAsia="en-GB"/>
              </w:rPr>
              <w:t>pdsch-InLteControlRegionCE-ModeB</w:t>
            </w:r>
          </w:p>
          <w:p w14:paraId="55EFEDED" w14:textId="77777777" w:rsidR="00477ED0" w:rsidRPr="00E136FF" w:rsidRDefault="00477ED0" w:rsidP="008061CE">
            <w:pPr>
              <w:pStyle w:val="TAL"/>
            </w:pPr>
            <w:r w:rsidRPr="00E136FF">
              <w:rPr>
                <w:lang w:eastAsia="en-GB"/>
              </w:rPr>
              <w:t xml:space="preserve">Indicates whether UE operating in CE mode A/B supports </w:t>
            </w:r>
            <w:r w:rsidRPr="00E136FF">
              <w:t>PDSCH reception in LTE control channel region as specified in TS 36.211 [21]</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878D0A" w14:textId="77777777" w:rsidR="00477ED0" w:rsidRPr="00E136FF" w:rsidRDefault="00477ED0" w:rsidP="008061CE">
            <w:pPr>
              <w:pStyle w:val="TAL"/>
              <w:jc w:val="center"/>
              <w:rPr>
                <w:bCs/>
                <w:noProof/>
                <w:lang w:eastAsia="zh-CN"/>
              </w:rPr>
            </w:pPr>
            <w:r w:rsidRPr="00E136FF">
              <w:rPr>
                <w:bCs/>
                <w:noProof/>
                <w:lang w:eastAsia="en-GB"/>
              </w:rPr>
              <w:t>Yes</w:t>
            </w:r>
          </w:p>
        </w:tc>
      </w:tr>
      <w:tr w:rsidR="00477ED0" w:rsidRPr="00E136FF" w14:paraId="3E60BADF"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33342522" w14:textId="77777777" w:rsidR="00477ED0" w:rsidRPr="00E136FF" w:rsidRDefault="00477ED0" w:rsidP="008061CE">
            <w:pPr>
              <w:pStyle w:val="TAL"/>
              <w:rPr>
                <w:b/>
                <w:bCs/>
                <w:i/>
                <w:iCs/>
                <w:lang w:eastAsia="en-GB"/>
              </w:rPr>
            </w:pPr>
            <w:r w:rsidRPr="00E136FF">
              <w:rPr>
                <w:b/>
                <w:bCs/>
                <w:i/>
                <w:iCs/>
                <w:lang w:eastAsia="en-GB"/>
              </w:rPr>
              <w:t>pdsch-MultiTB-CE-ModeA, pdsch-MultiTB-CE-ModeB</w:t>
            </w:r>
          </w:p>
          <w:p w14:paraId="728159F9" w14:textId="77777777" w:rsidR="00477ED0" w:rsidRPr="00E136FF" w:rsidRDefault="00477ED0" w:rsidP="008061CE">
            <w:pPr>
              <w:pStyle w:val="TAL"/>
            </w:pPr>
            <w:r w:rsidRPr="00E136FF">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7659061" w14:textId="77777777" w:rsidR="00477ED0" w:rsidRPr="00E136FF" w:rsidRDefault="00477ED0" w:rsidP="008061CE">
            <w:pPr>
              <w:pStyle w:val="TAL"/>
              <w:jc w:val="center"/>
              <w:rPr>
                <w:bCs/>
                <w:noProof/>
                <w:lang w:eastAsia="zh-CN"/>
              </w:rPr>
            </w:pPr>
            <w:r w:rsidRPr="00E136FF">
              <w:rPr>
                <w:bCs/>
                <w:noProof/>
                <w:lang w:eastAsia="en-GB"/>
              </w:rPr>
              <w:t>Yes</w:t>
            </w:r>
          </w:p>
        </w:tc>
      </w:tr>
      <w:tr w:rsidR="00477ED0" w:rsidRPr="00E136FF" w14:paraId="732B0C66" w14:textId="77777777" w:rsidTr="008061CE">
        <w:tc>
          <w:tcPr>
            <w:tcW w:w="7825" w:type="dxa"/>
            <w:gridSpan w:val="2"/>
            <w:tcBorders>
              <w:top w:val="single" w:sz="4" w:space="0" w:color="808080"/>
              <w:left w:val="single" w:sz="4" w:space="0" w:color="808080"/>
              <w:bottom w:val="single" w:sz="4" w:space="0" w:color="808080"/>
              <w:right w:val="single" w:sz="4" w:space="0" w:color="808080"/>
            </w:tcBorders>
            <w:hideMark/>
          </w:tcPr>
          <w:p w14:paraId="1FEDCA7D" w14:textId="77777777" w:rsidR="00477ED0" w:rsidRPr="00E136FF" w:rsidRDefault="00477ED0" w:rsidP="008061CE">
            <w:pPr>
              <w:pStyle w:val="TAL"/>
              <w:rPr>
                <w:b/>
                <w:i/>
              </w:rPr>
            </w:pPr>
            <w:r w:rsidRPr="00E136FF">
              <w:rPr>
                <w:b/>
                <w:i/>
              </w:rPr>
              <w:t>pdsch-RepSubframe</w:t>
            </w:r>
          </w:p>
          <w:p w14:paraId="007DF036" w14:textId="77777777" w:rsidR="00477ED0" w:rsidRPr="00E136FF" w:rsidRDefault="00477ED0" w:rsidP="008061CE">
            <w:pPr>
              <w:pStyle w:val="TAL"/>
            </w:pPr>
            <w:r w:rsidRPr="00E136FF">
              <w:t>Indicates</w:t>
            </w:r>
            <w:r w:rsidRPr="00E136FF">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A74F013"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4120984C" w14:textId="77777777" w:rsidTr="008061CE">
        <w:tc>
          <w:tcPr>
            <w:tcW w:w="7825" w:type="dxa"/>
            <w:gridSpan w:val="2"/>
            <w:tcBorders>
              <w:top w:val="single" w:sz="4" w:space="0" w:color="808080"/>
              <w:left w:val="single" w:sz="4" w:space="0" w:color="808080"/>
              <w:bottom w:val="single" w:sz="4" w:space="0" w:color="808080"/>
              <w:right w:val="single" w:sz="4" w:space="0" w:color="808080"/>
            </w:tcBorders>
            <w:hideMark/>
          </w:tcPr>
          <w:p w14:paraId="5587A867" w14:textId="77777777" w:rsidR="00477ED0" w:rsidRPr="00E136FF" w:rsidRDefault="00477ED0" w:rsidP="008061CE">
            <w:pPr>
              <w:pStyle w:val="TAL"/>
              <w:rPr>
                <w:b/>
                <w:i/>
              </w:rPr>
            </w:pPr>
            <w:r w:rsidRPr="00E136FF">
              <w:rPr>
                <w:b/>
                <w:i/>
              </w:rPr>
              <w:t>pdsch-RepSlot</w:t>
            </w:r>
          </w:p>
          <w:p w14:paraId="5054614A" w14:textId="77777777" w:rsidR="00477ED0" w:rsidRPr="00E136FF" w:rsidRDefault="00477ED0" w:rsidP="008061CE">
            <w:pPr>
              <w:pStyle w:val="TAL"/>
            </w:pPr>
            <w:r w:rsidRPr="00E136FF">
              <w:t>Indicates</w:t>
            </w:r>
            <w:r w:rsidRPr="00E136FF">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02546F9"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38B738BF" w14:textId="77777777" w:rsidTr="008061CE">
        <w:tc>
          <w:tcPr>
            <w:tcW w:w="7825" w:type="dxa"/>
            <w:gridSpan w:val="2"/>
            <w:tcBorders>
              <w:top w:val="single" w:sz="4" w:space="0" w:color="808080"/>
              <w:left w:val="single" w:sz="4" w:space="0" w:color="808080"/>
              <w:bottom w:val="single" w:sz="4" w:space="0" w:color="808080"/>
              <w:right w:val="single" w:sz="4" w:space="0" w:color="808080"/>
            </w:tcBorders>
            <w:hideMark/>
          </w:tcPr>
          <w:p w14:paraId="1A7F6D49" w14:textId="77777777" w:rsidR="00477ED0" w:rsidRPr="00E136FF" w:rsidRDefault="00477ED0" w:rsidP="008061CE">
            <w:pPr>
              <w:pStyle w:val="TAL"/>
              <w:rPr>
                <w:b/>
                <w:i/>
              </w:rPr>
            </w:pPr>
            <w:r w:rsidRPr="00E136FF">
              <w:rPr>
                <w:b/>
                <w:i/>
              </w:rPr>
              <w:t>pdsch-RepSubslot</w:t>
            </w:r>
          </w:p>
          <w:p w14:paraId="25903C8C" w14:textId="77777777" w:rsidR="00477ED0" w:rsidRPr="00E136FF" w:rsidRDefault="00477ED0" w:rsidP="008061CE">
            <w:pPr>
              <w:pStyle w:val="TAL"/>
            </w:pPr>
            <w:r w:rsidRPr="00E136FF">
              <w:t>Indicates</w:t>
            </w:r>
            <w:r w:rsidRPr="00E136FF">
              <w:rPr>
                <w:lang w:eastAsia="zh-CN"/>
              </w:rPr>
              <w:t xml:space="preserve"> whether the UE supports subslot PDSCH repetition.</w:t>
            </w:r>
            <w:r w:rsidRPr="00E136FF">
              <w:t xml:space="preserve">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96F9516"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0A76AC3A"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6808C35D"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cs="Arial"/>
                <w:b/>
                <w:i/>
                <w:sz w:val="18"/>
                <w:szCs w:val="18"/>
                <w:lang w:eastAsia="zh-CN"/>
              </w:rPr>
              <w:t>pdsch-SlotSubslotPDSCH-Decoding</w:t>
            </w:r>
          </w:p>
          <w:p w14:paraId="333BA7AB" w14:textId="77777777" w:rsidR="00477ED0" w:rsidRPr="00E136FF" w:rsidRDefault="00477ED0" w:rsidP="008061CE">
            <w:pPr>
              <w:keepNext/>
              <w:keepLines/>
              <w:spacing w:after="0"/>
              <w:rPr>
                <w:rFonts w:ascii="Arial" w:hAnsi="Arial"/>
                <w:b/>
                <w:i/>
                <w:sz w:val="18"/>
              </w:rPr>
            </w:pPr>
            <w:r w:rsidRPr="00E136FF">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129C1FA5" w14:textId="77777777" w:rsidR="00477ED0" w:rsidRPr="00E136FF" w:rsidRDefault="00477ED0" w:rsidP="008061CE">
            <w:pPr>
              <w:keepNext/>
              <w:keepLines/>
              <w:spacing w:after="0"/>
              <w:jc w:val="center"/>
              <w:rPr>
                <w:rFonts w:ascii="Arial" w:hAnsi="Arial"/>
                <w:bCs/>
                <w:noProof/>
                <w:sz w:val="18"/>
                <w:lang w:eastAsia="zh-CN"/>
              </w:rPr>
            </w:pPr>
            <w:r w:rsidRPr="00E136FF">
              <w:rPr>
                <w:rFonts w:ascii="Arial" w:hAnsi="Arial"/>
                <w:bCs/>
                <w:noProof/>
                <w:sz w:val="18"/>
                <w:lang w:eastAsia="zh-CN"/>
              </w:rPr>
              <w:t>Yes</w:t>
            </w:r>
          </w:p>
        </w:tc>
      </w:tr>
      <w:tr w:rsidR="00477ED0" w:rsidRPr="00E136FF" w14:paraId="43E64664"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B9D1CA" w14:textId="77777777" w:rsidR="00477ED0" w:rsidRPr="00E136FF" w:rsidRDefault="00477ED0" w:rsidP="008061CE">
            <w:pPr>
              <w:pStyle w:val="TAL"/>
              <w:rPr>
                <w:b/>
                <w:i/>
                <w:lang w:eastAsia="en-GB"/>
              </w:rPr>
            </w:pPr>
            <w:r w:rsidRPr="00E136FF">
              <w:rPr>
                <w:b/>
                <w:i/>
                <w:lang w:eastAsia="en-GB"/>
              </w:rPr>
              <w:t>perServingCellMeasurementGap</w:t>
            </w:r>
          </w:p>
          <w:p w14:paraId="44B1E602" w14:textId="77777777" w:rsidR="00477ED0" w:rsidRPr="00E136FF" w:rsidRDefault="00477ED0" w:rsidP="008061CE">
            <w:pPr>
              <w:pStyle w:val="TAL"/>
              <w:rPr>
                <w:b/>
                <w:bCs/>
                <w:i/>
                <w:noProof/>
                <w:lang w:eastAsia="en-GB"/>
              </w:rPr>
            </w:pPr>
            <w:r w:rsidRPr="00E136FF">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7D1BA55"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0BCCAF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273960" w14:textId="77777777" w:rsidR="00477ED0" w:rsidRPr="00E136FF" w:rsidRDefault="00477ED0" w:rsidP="008061CE">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phy-TDD-ReConfig-</w:t>
            </w:r>
            <w:r w:rsidRPr="00E136FF">
              <w:rPr>
                <w:rFonts w:ascii="Arial" w:eastAsia="SimSun" w:hAnsi="Arial" w:cs="Arial"/>
                <w:b/>
                <w:i/>
                <w:sz w:val="18"/>
                <w:szCs w:val="18"/>
                <w:lang w:eastAsia="zh-CN"/>
              </w:rPr>
              <w:t>F</w:t>
            </w:r>
            <w:r w:rsidRPr="00E136FF">
              <w:rPr>
                <w:rFonts w:ascii="Arial" w:eastAsia="SimSun" w:hAnsi="Arial" w:cs="Arial"/>
                <w:b/>
                <w:i/>
                <w:sz w:val="18"/>
                <w:szCs w:val="18"/>
              </w:rPr>
              <w:t>DD-</w:t>
            </w:r>
            <w:r w:rsidRPr="00E136FF">
              <w:rPr>
                <w:rFonts w:ascii="Arial" w:eastAsia="SimSun" w:hAnsi="Arial" w:cs="Arial"/>
                <w:b/>
                <w:i/>
                <w:sz w:val="18"/>
                <w:szCs w:val="18"/>
                <w:lang w:eastAsia="zh-CN"/>
              </w:rPr>
              <w:t>P</w:t>
            </w:r>
            <w:r w:rsidRPr="00E136FF">
              <w:rPr>
                <w:rFonts w:ascii="Arial" w:eastAsia="SimSun" w:hAnsi="Arial" w:cs="Arial"/>
                <w:b/>
                <w:i/>
                <w:sz w:val="18"/>
                <w:szCs w:val="18"/>
              </w:rPr>
              <w:t>Cell</w:t>
            </w:r>
          </w:p>
          <w:p w14:paraId="1FD109EB" w14:textId="77777777" w:rsidR="00477ED0" w:rsidRPr="00E136FF" w:rsidRDefault="00477ED0" w:rsidP="008061CE">
            <w:pPr>
              <w:pStyle w:val="TAL"/>
              <w:rPr>
                <w:b/>
                <w:i/>
                <w:lang w:eastAsia="en-GB"/>
              </w:rPr>
            </w:pPr>
            <w:r w:rsidRPr="00E136F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E136FF">
              <w:rPr>
                <w:lang w:eastAsia="en-GB"/>
              </w:rPr>
              <w:t>UE supports FDD PCell</w:t>
            </w:r>
            <w:r w:rsidRPr="00E136FF">
              <w:rPr>
                <w:rFonts w:eastAsia="SimSun"/>
                <w:lang w:eastAsia="en-GB"/>
              </w:rPr>
              <w:t xml:space="preserve"> and </w:t>
            </w:r>
            <w:r w:rsidRPr="00E136FF">
              <w:rPr>
                <w:rFonts w:eastAsia="SimSun"/>
                <w:i/>
                <w:lang w:eastAsia="en-GB"/>
              </w:rPr>
              <w:t>phy-TDD-ReConfig-TDD-PCell</w:t>
            </w:r>
            <w:r w:rsidRPr="00E136FF">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31764188" w14:textId="77777777" w:rsidR="00477ED0" w:rsidRPr="00E136FF" w:rsidRDefault="00477ED0" w:rsidP="008061CE">
            <w:pPr>
              <w:pStyle w:val="TAL"/>
              <w:jc w:val="center"/>
              <w:rPr>
                <w:bCs/>
                <w:noProof/>
                <w:lang w:eastAsia="en-GB"/>
              </w:rPr>
            </w:pPr>
            <w:r w:rsidRPr="00E136FF">
              <w:rPr>
                <w:rFonts w:eastAsia="SimSun"/>
                <w:bCs/>
                <w:noProof/>
                <w:lang w:eastAsia="zh-CN"/>
              </w:rPr>
              <w:t>No</w:t>
            </w:r>
          </w:p>
        </w:tc>
      </w:tr>
      <w:tr w:rsidR="00477ED0" w:rsidRPr="00E136FF" w14:paraId="4FAD4AD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3F174" w14:textId="77777777" w:rsidR="00477ED0" w:rsidRPr="00E136FF" w:rsidRDefault="00477ED0" w:rsidP="008061CE">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phy-TDD-ReConfig-TDD-PCell</w:t>
            </w:r>
          </w:p>
          <w:p w14:paraId="4912A2B1" w14:textId="77777777" w:rsidR="00477ED0" w:rsidRPr="00E136FF" w:rsidRDefault="00477ED0" w:rsidP="008061CE">
            <w:pPr>
              <w:pStyle w:val="TAL"/>
              <w:rPr>
                <w:b/>
                <w:i/>
                <w:lang w:eastAsia="en-GB"/>
              </w:rPr>
            </w:pPr>
            <w:r w:rsidRPr="00E136F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6AF838F0" w14:textId="77777777" w:rsidR="00477ED0" w:rsidRPr="00E136FF" w:rsidRDefault="00477ED0" w:rsidP="008061CE">
            <w:pPr>
              <w:pStyle w:val="TAL"/>
              <w:jc w:val="center"/>
              <w:rPr>
                <w:bCs/>
                <w:noProof/>
                <w:lang w:eastAsia="en-GB"/>
              </w:rPr>
            </w:pPr>
            <w:r w:rsidRPr="00E136FF">
              <w:rPr>
                <w:rFonts w:eastAsia="SimSun"/>
                <w:bCs/>
                <w:noProof/>
                <w:lang w:eastAsia="zh-CN"/>
              </w:rPr>
              <w:t>Yes</w:t>
            </w:r>
          </w:p>
        </w:tc>
      </w:tr>
      <w:tr w:rsidR="00477ED0" w:rsidRPr="00E136FF" w14:paraId="5888AA3C" w14:textId="77777777" w:rsidTr="008061CE">
        <w:tc>
          <w:tcPr>
            <w:tcW w:w="7808" w:type="dxa"/>
            <w:tcBorders>
              <w:top w:val="single" w:sz="4" w:space="0" w:color="808080"/>
              <w:left w:val="single" w:sz="4" w:space="0" w:color="808080"/>
              <w:bottom w:val="single" w:sz="4" w:space="0" w:color="808080"/>
              <w:right w:val="single" w:sz="4" w:space="0" w:color="808080"/>
            </w:tcBorders>
          </w:tcPr>
          <w:p w14:paraId="461C290A" w14:textId="77777777" w:rsidR="00477ED0" w:rsidRPr="00E136FF" w:rsidRDefault="00477ED0" w:rsidP="008061CE">
            <w:pPr>
              <w:pStyle w:val="TAL"/>
              <w:rPr>
                <w:b/>
                <w:i/>
                <w:lang w:eastAsia="en-GB"/>
              </w:rPr>
            </w:pPr>
            <w:r w:rsidRPr="00E136FF">
              <w:rPr>
                <w:b/>
                <w:i/>
                <w:lang w:eastAsia="en-GB"/>
              </w:rPr>
              <w:lastRenderedPageBreak/>
              <w:t>pmch-Bandwidth-n40, pmch-Bandwidth-n35, pmch-Bandwidth-n30</w:t>
            </w:r>
          </w:p>
          <w:p w14:paraId="415F3ACD" w14:textId="77777777" w:rsidR="00477ED0" w:rsidRPr="00E136FF" w:rsidRDefault="00477ED0" w:rsidP="008061CE">
            <w:pPr>
              <w:pStyle w:val="TAL"/>
              <w:rPr>
                <w:bCs/>
                <w:iCs/>
                <w:lang w:eastAsia="en-GB"/>
              </w:rPr>
            </w:pPr>
            <w:r w:rsidRPr="00E136FF">
              <w:rPr>
                <w:bCs/>
                <w:iCs/>
                <w:lang w:eastAsia="en-GB"/>
              </w:rPr>
              <w:t>Indicates,</w:t>
            </w:r>
            <w:r w:rsidRPr="00E136FF">
              <w:rPr>
                <w:iCs/>
                <w:noProof/>
                <w:lang w:eastAsia="en-GB"/>
              </w:rPr>
              <w:t xml:space="preserve"> for the E</w:t>
            </w:r>
            <w:r w:rsidRPr="00E136FF">
              <w:rPr>
                <w:rFonts w:ascii="Cambria Math" w:hAnsi="Cambria Math" w:cs="Cambria Math"/>
                <w:iCs/>
                <w:noProof/>
                <w:lang w:eastAsia="en-GB"/>
              </w:rPr>
              <w:t>‑</w:t>
            </w:r>
            <w:r w:rsidRPr="00E136FF">
              <w:rPr>
                <w:iCs/>
                <w:noProof/>
                <w:lang w:eastAsia="en-GB"/>
              </w:rPr>
              <w:t xml:space="preserve">UTRA band corresponding to the entry in </w:t>
            </w:r>
            <w:r w:rsidRPr="00E136FF">
              <w:rPr>
                <w:i/>
                <w:noProof/>
                <w:lang w:eastAsia="en-GB"/>
              </w:rPr>
              <w:t>mbms-SupportedBandInfoList-v1700</w:t>
            </w:r>
            <w:r w:rsidRPr="00E136FF">
              <w:rPr>
                <w:iCs/>
                <w:noProof/>
                <w:lang w:eastAsia="en-GB"/>
              </w:rPr>
              <w:t>,</w:t>
            </w:r>
            <w:r w:rsidRPr="00E136FF">
              <w:rPr>
                <w:bCs/>
                <w:iCs/>
                <w:lang w:eastAsia="en-GB"/>
              </w:rPr>
              <w:t xml:space="preserve"> whether the UE </w:t>
            </w:r>
            <w:r w:rsidRPr="00E136FF">
              <w:t>in RRC_CONNECTED</w:t>
            </w:r>
            <w:r w:rsidRPr="00E136FF">
              <w:rPr>
                <w:bCs/>
                <w:iCs/>
                <w:lang w:eastAsia="en-GB"/>
              </w:rPr>
              <w:t xml:space="preserve"> supports </w:t>
            </w:r>
            <w:r w:rsidRPr="00E136FF">
              <w:t xml:space="preserve">MBMS reception via MBSFN from MBMS-dedicated cells in an MBSFN area with </w:t>
            </w:r>
            <w:r w:rsidRPr="00E136FF">
              <w:rPr>
                <w:iCs/>
                <w:noProof/>
                <w:lang w:eastAsia="en-GB"/>
              </w:rPr>
              <w:t>PMCH bandwidth of 40/ 35/ 30 PRBs as described</w:t>
            </w:r>
            <w:r w:rsidRPr="00E136FF">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7D5F9FF6"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814D89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F7A208" w14:textId="77777777" w:rsidR="00477ED0" w:rsidRPr="00E136FF" w:rsidRDefault="00477ED0" w:rsidP="008061CE">
            <w:pPr>
              <w:pStyle w:val="TAL"/>
              <w:rPr>
                <w:b/>
                <w:i/>
                <w:lang w:eastAsia="en-GB"/>
              </w:rPr>
            </w:pPr>
            <w:r w:rsidRPr="00E136FF">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700FC566"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47E4DAAA"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42C6AA92" w14:textId="77777777" w:rsidR="00477ED0" w:rsidRPr="00E136FF" w:rsidRDefault="00477ED0" w:rsidP="008061CE">
            <w:pPr>
              <w:pStyle w:val="TAL"/>
              <w:rPr>
                <w:b/>
                <w:i/>
                <w:lang w:eastAsia="en-GB"/>
              </w:rPr>
            </w:pPr>
            <w:r w:rsidRPr="00E136FF">
              <w:rPr>
                <w:b/>
                <w:i/>
                <w:lang w:eastAsia="en-GB"/>
              </w:rPr>
              <w:t>powerClass-14dBm</w:t>
            </w:r>
          </w:p>
          <w:p w14:paraId="5A8A6AF8" w14:textId="77777777" w:rsidR="00477ED0" w:rsidRPr="00E136FF" w:rsidRDefault="00477ED0" w:rsidP="008061CE">
            <w:pPr>
              <w:pStyle w:val="TAL"/>
              <w:rPr>
                <w:lang w:eastAsia="en-GB"/>
              </w:rPr>
            </w:pPr>
            <w:r w:rsidRPr="00E136FF">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B369453"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D55A54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59389" w14:textId="77777777" w:rsidR="00477ED0" w:rsidRPr="00E136FF" w:rsidRDefault="00477ED0" w:rsidP="008061CE">
            <w:pPr>
              <w:pStyle w:val="TAL"/>
              <w:rPr>
                <w:b/>
                <w:i/>
                <w:lang w:eastAsia="en-GB"/>
              </w:rPr>
            </w:pPr>
            <w:r w:rsidRPr="00E136FF">
              <w:rPr>
                <w:b/>
                <w:i/>
                <w:lang w:eastAsia="en-GB"/>
              </w:rPr>
              <w:t>powerPrefInd</w:t>
            </w:r>
          </w:p>
          <w:p w14:paraId="3819B833" w14:textId="77777777" w:rsidR="00477ED0" w:rsidRPr="00E136FF" w:rsidRDefault="00477ED0" w:rsidP="008061CE">
            <w:pPr>
              <w:pStyle w:val="TAL"/>
              <w:rPr>
                <w:b/>
                <w:i/>
                <w:lang w:eastAsia="en-GB"/>
              </w:rPr>
            </w:pPr>
            <w:r w:rsidRPr="00E136FF">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DBC56AA"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57A1FDA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B36A3D" w14:textId="77777777" w:rsidR="00477ED0" w:rsidRPr="00E136FF" w:rsidRDefault="00477ED0" w:rsidP="008061CE">
            <w:pPr>
              <w:pStyle w:val="TAL"/>
              <w:rPr>
                <w:b/>
                <w:i/>
                <w:lang w:eastAsia="en-GB"/>
              </w:rPr>
            </w:pPr>
            <w:r w:rsidRPr="00E136FF">
              <w:rPr>
                <w:b/>
                <w:i/>
                <w:lang w:eastAsia="en-GB"/>
              </w:rPr>
              <w:t>powerUCI-SlotPUSCH, powerUCI-SubslotPUSCH</w:t>
            </w:r>
          </w:p>
          <w:p w14:paraId="22FF9C40" w14:textId="77777777" w:rsidR="00477ED0" w:rsidRPr="00E136FF" w:rsidRDefault="00477ED0" w:rsidP="008061CE">
            <w:pPr>
              <w:pStyle w:val="TAL"/>
              <w:rPr>
                <w:b/>
                <w:i/>
                <w:lang w:eastAsia="en-GB"/>
              </w:rPr>
            </w:pPr>
            <w:r w:rsidRPr="00E136FF">
              <w:rPr>
                <w:lang w:eastAsia="en-GB"/>
              </w:rPr>
              <w:t xml:space="preserve">Indicates whether the UE supports BPRE derivation based on the actual derived O_CQI. The parameter </w:t>
            </w:r>
            <w:r w:rsidRPr="00E136FF">
              <w:rPr>
                <w:i/>
                <w:lang w:eastAsia="en-GB"/>
              </w:rPr>
              <w:t>uplinkPower-CSIPayload</w:t>
            </w:r>
            <w:r w:rsidRPr="00E136F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431A00EB"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7055827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CD80A"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cs="Arial"/>
                <w:b/>
                <w:i/>
                <w:sz w:val="18"/>
                <w:szCs w:val="18"/>
              </w:rPr>
              <w:t>prach-Enhancements</w:t>
            </w:r>
          </w:p>
          <w:p w14:paraId="4248F8CF"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cs="Arial"/>
                <w:sz w:val="18"/>
                <w:szCs w:val="18"/>
              </w:rPr>
              <w:t xml:space="preserve">This field defines whether the UE supports </w:t>
            </w:r>
            <w:r w:rsidRPr="00E136FF">
              <w:rPr>
                <w:rFonts w:ascii="Arial" w:hAnsi="Arial" w:cs="Arial"/>
                <w:sz w:val="18"/>
                <w:szCs w:val="18"/>
                <w:lang w:eastAsia="ko-KR"/>
              </w:rPr>
              <w:t>random access preambles generated from restricted set type B in high speed scenoario as specified in TS 36.211 [</w:t>
            </w:r>
            <w:r w:rsidRPr="00E136FF">
              <w:rPr>
                <w:rFonts w:ascii="Arial" w:hAnsi="Arial" w:cs="Arial"/>
                <w:sz w:val="18"/>
                <w:szCs w:val="18"/>
                <w:lang w:eastAsia="zh-CN"/>
              </w:rPr>
              <w:t>21</w:t>
            </w:r>
            <w:r w:rsidRPr="00E136F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47DFCBD" w14:textId="77777777" w:rsidR="00477ED0" w:rsidRPr="00E136FF" w:rsidRDefault="00477ED0" w:rsidP="008061CE">
            <w:pPr>
              <w:keepNext/>
              <w:keepLines/>
              <w:spacing w:after="0"/>
              <w:jc w:val="center"/>
              <w:rPr>
                <w:rFonts w:ascii="Arial" w:hAnsi="Arial" w:cs="Arial"/>
                <w:bCs/>
                <w:noProof/>
                <w:sz w:val="18"/>
                <w:szCs w:val="18"/>
                <w:lang w:eastAsia="en-GB"/>
              </w:rPr>
            </w:pPr>
            <w:r w:rsidRPr="00E136FF">
              <w:rPr>
                <w:rFonts w:ascii="Arial" w:hAnsi="Arial"/>
                <w:bCs/>
                <w:noProof/>
                <w:sz w:val="18"/>
              </w:rPr>
              <w:t>-</w:t>
            </w:r>
          </w:p>
        </w:tc>
      </w:tr>
      <w:tr w:rsidR="00477ED0" w:rsidRPr="00E136FF" w14:paraId="66D3480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7B556B" w14:textId="77777777" w:rsidR="00477ED0" w:rsidRPr="00E136FF" w:rsidRDefault="00477ED0" w:rsidP="008061CE">
            <w:pPr>
              <w:keepNext/>
              <w:keepLines/>
              <w:spacing w:after="0"/>
              <w:rPr>
                <w:rFonts w:ascii="Arial" w:hAnsi="Arial"/>
                <w:b/>
                <w:bCs/>
                <w:i/>
                <w:noProof/>
                <w:sz w:val="18"/>
                <w:lang w:eastAsia="en-GB"/>
              </w:rPr>
            </w:pPr>
            <w:r w:rsidRPr="00E136FF">
              <w:rPr>
                <w:rFonts w:ascii="Arial" w:hAnsi="Arial"/>
                <w:b/>
                <w:bCs/>
                <w:i/>
                <w:noProof/>
                <w:sz w:val="18"/>
                <w:lang w:eastAsia="en-GB"/>
              </w:rPr>
              <w:t>processingTimelineSet</w:t>
            </w:r>
          </w:p>
          <w:p w14:paraId="6588AE47" w14:textId="77777777" w:rsidR="00477ED0" w:rsidRPr="00E136FF" w:rsidRDefault="00477ED0" w:rsidP="008061CE">
            <w:pPr>
              <w:keepNext/>
              <w:keepLines/>
              <w:spacing w:after="0"/>
              <w:rPr>
                <w:rFonts w:ascii="Arial" w:hAnsi="Arial" w:cs="Arial"/>
                <w:sz w:val="18"/>
                <w:szCs w:val="18"/>
                <w:lang w:eastAsia="en-GB"/>
              </w:rPr>
            </w:pPr>
            <w:r w:rsidRPr="00E136F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E136FF">
              <w:rPr>
                <w:rFonts w:ascii="Arial" w:hAnsi="Arial" w:cs="Arial"/>
                <w:sz w:val="18"/>
                <w:szCs w:val="18"/>
                <w:lang w:eastAsia="zh-CN"/>
              </w:rPr>
              <w:t>TS 36.211 [21], clause 8.1</w:t>
            </w:r>
            <w:r w:rsidRPr="00E136FF">
              <w:rPr>
                <w:rFonts w:ascii="Arial" w:hAnsi="Arial" w:cs="Arial"/>
                <w:sz w:val="18"/>
                <w:szCs w:val="18"/>
                <w:lang w:eastAsia="en-GB"/>
              </w:rPr>
              <w:t xml:space="preserve">, The minimum processing timeline to use, out of the two options for a given set is configured by parameter </w:t>
            </w:r>
            <w:r w:rsidRPr="00E136FF">
              <w:rPr>
                <w:rFonts w:ascii="Arial" w:hAnsi="Arial" w:cs="Arial"/>
                <w:i/>
                <w:sz w:val="18"/>
                <w:szCs w:val="18"/>
                <w:lang w:eastAsia="en-GB"/>
              </w:rPr>
              <w:t>proc-Timeline</w:t>
            </w:r>
            <w:r w:rsidRPr="00E136F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792D3C7"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699158D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FA42A" w14:textId="77777777" w:rsidR="00477ED0" w:rsidRPr="00E136FF" w:rsidRDefault="00477ED0" w:rsidP="008061CE">
            <w:pPr>
              <w:keepNext/>
              <w:keepLines/>
              <w:spacing w:after="0"/>
              <w:rPr>
                <w:rFonts w:ascii="Arial" w:hAnsi="Arial" w:cs="Arial"/>
                <w:b/>
                <w:i/>
                <w:sz w:val="18"/>
                <w:szCs w:val="18"/>
              </w:rPr>
            </w:pPr>
            <w:r w:rsidRPr="00E136FF">
              <w:rPr>
                <w:rFonts w:ascii="Arial" w:hAnsi="Arial" w:cs="Arial"/>
                <w:b/>
                <w:i/>
                <w:sz w:val="18"/>
                <w:szCs w:val="18"/>
              </w:rPr>
              <w:t>pucch-Format4</w:t>
            </w:r>
          </w:p>
          <w:p w14:paraId="05C9B4C1" w14:textId="77777777" w:rsidR="00477ED0" w:rsidRPr="00E136FF" w:rsidRDefault="00477ED0" w:rsidP="008061CE">
            <w:pPr>
              <w:keepNext/>
              <w:keepLines/>
              <w:spacing w:after="0"/>
              <w:rPr>
                <w:rFonts w:ascii="Arial" w:hAnsi="Arial" w:cs="Arial"/>
                <w:b/>
                <w:i/>
                <w:sz w:val="18"/>
                <w:szCs w:val="18"/>
              </w:rPr>
            </w:pPr>
            <w:r w:rsidRPr="00E136F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6280D42" w14:textId="77777777" w:rsidR="00477ED0" w:rsidRPr="00E136FF" w:rsidRDefault="00477ED0" w:rsidP="008061CE">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Yes</w:t>
            </w:r>
          </w:p>
        </w:tc>
      </w:tr>
      <w:tr w:rsidR="00477ED0" w:rsidRPr="00E136FF" w14:paraId="5633E2B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A3555" w14:textId="77777777" w:rsidR="00477ED0" w:rsidRPr="00E136FF" w:rsidRDefault="00477ED0" w:rsidP="008061CE">
            <w:pPr>
              <w:keepNext/>
              <w:keepLines/>
              <w:spacing w:after="0"/>
              <w:rPr>
                <w:rFonts w:ascii="Arial" w:hAnsi="Arial" w:cs="Arial"/>
                <w:b/>
                <w:i/>
                <w:sz w:val="18"/>
                <w:szCs w:val="18"/>
              </w:rPr>
            </w:pPr>
            <w:r w:rsidRPr="00E136FF">
              <w:rPr>
                <w:rFonts w:ascii="Arial" w:hAnsi="Arial" w:cs="Arial"/>
                <w:b/>
                <w:i/>
                <w:sz w:val="18"/>
                <w:szCs w:val="18"/>
              </w:rPr>
              <w:t>pucch-Format5</w:t>
            </w:r>
          </w:p>
          <w:p w14:paraId="0AACAFB6" w14:textId="77777777" w:rsidR="00477ED0" w:rsidRPr="00E136FF" w:rsidRDefault="00477ED0" w:rsidP="008061CE">
            <w:pPr>
              <w:keepNext/>
              <w:keepLines/>
              <w:spacing w:after="0"/>
              <w:rPr>
                <w:rFonts w:ascii="Arial" w:hAnsi="Arial" w:cs="Arial"/>
                <w:b/>
                <w:i/>
                <w:sz w:val="18"/>
                <w:szCs w:val="18"/>
              </w:rPr>
            </w:pPr>
            <w:r w:rsidRPr="00E136F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1DDD8494" w14:textId="77777777" w:rsidR="00477ED0" w:rsidRPr="00E136FF" w:rsidRDefault="00477ED0" w:rsidP="008061CE">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Yes</w:t>
            </w:r>
          </w:p>
        </w:tc>
      </w:tr>
      <w:tr w:rsidR="00477ED0" w:rsidRPr="00E136FF" w14:paraId="1B48C6B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DE5EB" w14:textId="77777777" w:rsidR="00477ED0" w:rsidRPr="00E136FF" w:rsidRDefault="00477ED0" w:rsidP="008061CE">
            <w:pPr>
              <w:keepNext/>
              <w:keepLines/>
              <w:spacing w:after="0"/>
              <w:rPr>
                <w:rFonts w:ascii="Arial" w:hAnsi="Arial" w:cs="Arial"/>
                <w:b/>
                <w:i/>
                <w:sz w:val="18"/>
                <w:szCs w:val="18"/>
              </w:rPr>
            </w:pPr>
            <w:r w:rsidRPr="00E136FF">
              <w:rPr>
                <w:rFonts w:ascii="Arial" w:hAnsi="Arial" w:cs="Arial"/>
                <w:b/>
                <w:i/>
                <w:sz w:val="18"/>
                <w:szCs w:val="18"/>
              </w:rPr>
              <w:t>pucch-SCell</w:t>
            </w:r>
          </w:p>
          <w:p w14:paraId="21BA34E0" w14:textId="77777777" w:rsidR="00477ED0" w:rsidRPr="00E136FF" w:rsidRDefault="00477ED0" w:rsidP="008061CE">
            <w:pPr>
              <w:keepNext/>
              <w:keepLines/>
              <w:spacing w:after="0"/>
              <w:rPr>
                <w:rFonts w:ascii="Arial" w:hAnsi="Arial" w:cs="Arial"/>
                <w:b/>
                <w:i/>
                <w:sz w:val="18"/>
                <w:szCs w:val="18"/>
              </w:rPr>
            </w:pPr>
            <w:r w:rsidRPr="00E136F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7F8B3A4E" w14:textId="77777777" w:rsidR="00477ED0" w:rsidRPr="00E136FF" w:rsidRDefault="00477ED0" w:rsidP="008061CE">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No</w:t>
            </w:r>
          </w:p>
        </w:tc>
      </w:tr>
      <w:tr w:rsidR="00477ED0" w:rsidRPr="00E136FF" w:rsidDel="00A171DB" w14:paraId="29BC144E"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1FCF2A3" w14:textId="77777777" w:rsidR="00477ED0" w:rsidRPr="00E136FF" w:rsidRDefault="00477ED0" w:rsidP="008061CE">
            <w:pPr>
              <w:pStyle w:val="TAL"/>
              <w:rPr>
                <w:b/>
                <w:i/>
                <w:lang w:eastAsia="en-GB"/>
              </w:rPr>
            </w:pPr>
            <w:r w:rsidRPr="00E136FF">
              <w:rPr>
                <w:b/>
                <w:i/>
                <w:lang w:eastAsia="en-GB"/>
              </w:rPr>
              <w:t>pur-CP-EPC-CE-ModeA, pur-CP-EPC-CE-ModeB, pur-CP-5GC-CE-ModeA, pur-CP-5GC-CE-ModeB</w:t>
            </w:r>
          </w:p>
          <w:p w14:paraId="6FF536F8" w14:textId="77777777" w:rsidR="00477ED0" w:rsidRPr="00E136FF" w:rsidDel="00A171DB" w:rsidRDefault="00477ED0" w:rsidP="008061CE">
            <w:pPr>
              <w:pStyle w:val="TAL"/>
              <w:rPr>
                <w:b/>
                <w:i/>
                <w:lang w:eastAsia="en-GB"/>
              </w:rPr>
            </w:pPr>
            <w:r w:rsidRPr="00E136FF">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D4ACD8B" w14:textId="77777777" w:rsidR="00477ED0" w:rsidRPr="00E136FF" w:rsidDel="00A171DB" w:rsidRDefault="00477ED0" w:rsidP="008061CE">
            <w:pPr>
              <w:pStyle w:val="TAL"/>
              <w:jc w:val="center"/>
              <w:rPr>
                <w:bCs/>
                <w:noProof/>
                <w:lang w:eastAsia="en-GB"/>
              </w:rPr>
            </w:pPr>
            <w:r w:rsidRPr="00E136FF">
              <w:rPr>
                <w:bCs/>
                <w:noProof/>
                <w:lang w:eastAsia="en-GB"/>
              </w:rPr>
              <w:t>Yes</w:t>
            </w:r>
          </w:p>
        </w:tc>
      </w:tr>
      <w:tr w:rsidR="00477ED0" w:rsidRPr="00E136FF" w:rsidDel="00A171DB" w14:paraId="78EE562E"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63C0C4" w14:textId="77777777" w:rsidR="00477ED0" w:rsidRPr="00E136FF" w:rsidRDefault="00477ED0" w:rsidP="008061CE">
            <w:pPr>
              <w:pStyle w:val="TAL"/>
              <w:rPr>
                <w:b/>
                <w:i/>
                <w:lang w:eastAsia="en-GB"/>
              </w:rPr>
            </w:pPr>
            <w:r w:rsidRPr="00E136FF">
              <w:rPr>
                <w:b/>
                <w:i/>
                <w:lang w:eastAsia="en-GB"/>
              </w:rPr>
              <w:t>pur-CP-L1Ack</w:t>
            </w:r>
          </w:p>
          <w:p w14:paraId="20E6DD2C" w14:textId="77777777" w:rsidR="00477ED0" w:rsidRPr="00E136FF" w:rsidDel="00A171DB" w:rsidRDefault="00477ED0" w:rsidP="008061CE">
            <w:pPr>
              <w:pStyle w:val="TAL"/>
              <w:rPr>
                <w:b/>
                <w:i/>
                <w:lang w:eastAsia="en-GB"/>
              </w:rPr>
            </w:pPr>
            <w:r w:rsidRPr="00E136FF">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3BF9CC7" w14:textId="77777777" w:rsidR="00477ED0" w:rsidRPr="00E136FF" w:rsidDel="00A171DB" w:rsidRDefault="00477ED0" w:rsidP="008061CE">
            <w:pPr>
              <w:pStyle w:val="TAL"/>
              <w:jc w:val="center"/>
              <w:rPr>
                <w:bCs/>
                <w:noProof/>
                <w:lang w:eastAsia="en-GB"/>
              </w:rPr>
            </w:pPr>
            <w:r w:rsidRPr="00E136FF">
              <w:rPr>
                <w:bCs/>
                <w:noProof/>
                <w:lang w:eastAsia="en-GB"/>
              </w:rPr>
              <w:t>Yes</w:t>
            </w:r>
          </w:p>
        </w:tc>
      </w:tr>
      <w:tr w:rsidR="00477ED0" w:rsidRPr="00E136FF" w:rsidDel="00A171DB" w14:paraId="594A1103"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6D2562" w14:textId="77777777" w:rsidR="00477ED0" w:rsidRPr="00E136FF" w:rsidRDefault="00477ED0" w:rsidP="008061CE">
            <w:pPr>
              <w:pStyle w:val="TAL"/>
              <w:rPr>
                <w:b/>
                <w:i/>
                <w:lang w:eastAsia="en-GB"/>
              </w:rPr>
            </w:pPr>
            <w:r w:rsidRPr="00E136FF">
              <w:rPr>
                <w:b/>
                <w:i/>
                <w:lang w:eastAsia="en-GB"/>
              </w:rPr>
              <w:t>pur-FrequencyHopping</w:t>
            </w:r>
          </w:p>
          <w:p w14:paraId="78401869" w14:textId="77777777" w:rsidR="00477ED0" w:rsidRPr="00E136FF" w:rsidDel="00A171DB" w:rsidRDefault="00477ED0" w:rsidP="008061CE">
            <w:pPr>
              <w:pStyle w:val="TAL"/>
              <w:rPr>
                <w:b/>
                <w:i/>
                <w:lang w:eastAsia="en-GB"/>
              </w:rPr>
            </w:pPr>
            <w:r w:rsidRPr="00E136FF">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4DF55EFE" w14:textId="77777777" w:rsidR="00477ED0" w:rsidRPr="00E136FF" w:rsidDel="00A171DB" w:rsidRDefault="00477ED0" w:rsidP="008061CE">
            <w:pPr>
              <w:pStyle w:val="TAL"/>
              <w:jc w:val="center"/>
              <w:rPr>
                <w:bCs/>
                <w:noProof/>
                <w:lang w:eastAsia="en-GB"/>
              </w:rPr>
            </w:pPr>
            <w:r w:rsidRPr="00E136FF">
              <w:rPr>
                <w:bCs/>
                <w:noProof/>
                <w:lang w:eastAsia="en-GB"/>
              </w:rPr>
              <w:t>Yes</w:t>
            </w:r>
          </w:p>
        </w:tc>
      </w:tr>
      <w:tr w:rsidR="00477ED0" w:rsidRPr="00E136FF" w:rsidDel="00A171DB" w14:paraId="6BF139CD"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7B78A9" w14:textId="77777777" w:rsidR="00477ED0" w:rsidRPr="00E136FF" w:rsidRDefault="00477ED0" w:rsidP="008061CE">
            <w:pPr>
              <w:pStyle w:val="TAL"/>
              <w:rPr>
                <w:b/>
                <w:bCs/>
                <w:i/>
                <w:noProof/>
                <w:lang w:eastAsia="en-GB"/>
              </w:rPr>
            </w:pPr>
            <w:r w:rsidRPr="00E136FF">
              <w:rPr>
                <w:b/>
                <w:bCs/>
                <w:i/>
                <w:noProof/>
                <w:lang w:eastAsia="en-GB"/>
              </w:rPr>
              <w:t>pur-PUSCH-NB-MaxTBS</w:t>
            </w:r>
          </w:p>
          <w:p w14:paraId="60D09354" w14:textId="77777777" w:rsidR="00477ED0" w:rsidRPr="00E136FF" w:rsidDel="00A171DB" w:rsidRDefault="00477ED0" w:rsidP="008061CE">
            <w:pPr>
              <w:pStyle w:val="TAL"/>
              <w:rPr>
                <w:b/>
                <w:i/>
                <w:lang w:eastAsia="en-GB"/>
              </w:rPr>
            </w:pPr>
            <w:r w:rsidRPr="00E136FF">
              <w:rPr>
                <w:iCs/>
                <w:noProof/>
                <w:lang w:eastAsia="en-GB"/>
              </w:rPr>
              <w:t xml:space="preserve">Indicates whether the UE supports 2984 bits max UL TBS in 1.4 MHz </w:t>
            </w:r>
            <w:r w:rsidRPr="00E136FF">
              <w:rPr>
                <w:lang w:eastAsia="en-GB"/>
              </w:rPr>
              <w:t>for transmission using PUR when operating in CE mode A</w:t>
            </w:r>
            <w:r w:rsidRPr="00E136FF">
              <w:t>, as specified in TS</w:t>
            </w:r>
            <w:r w:rsidRPr="00E136FF">
              <w:rPr>
                <w:lang w:eastAsia="en-GB"/>
              </w:rPr>
              <w:t xml:space="preserve"> 36.212 [22] and TS 36.213 [23]</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3CB0F69A" w14:textId="77777777" w:rsidR="00477ED0" w:rsidRPr="00E136FF" w:rsidDel="00A171DB" w:rsidRDefault="00477ED0" w:rsidP="008061CE">
            <w:pPr>
              <w:pStyle w:val="TAL"/>
              <w:jc w:val="center"/>
              <w:rPr>
                <w:bCs/>
                <w:noProof/>
                <w:lang w:eastAsia="en-GB"/>
              </w:rPr>
            </w:pPr>
            <w:r w:rsidRPr="00E136FF">
              <w:rPr>
                <w:bCs/>
                <w:noProof/>
                <w:lang w:eastAsia="en-GB"/>
              </w:rPr>
              <w:t>Yes</w:t>
            </w:r>
          </w:p>
        </w:tc>
      </w:tr>
      <w:tr w:rsidR="00477ED0" w:rsidRPr="00E136FF" w:rsidDel="00A171DB" w14:paraId="3133F805"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434EBB" w14:textId="77777777" w:rsidR="00477ED0" w:rsidRPr="00E136FF" w:rsidRDefault="00477ED0" w:rsidP="008061CE">
            <w:pPr>
              <w:pStyle w:val="TAL"/>
              <w:rPr>
                <w:b/>
                <w:i/>
                <w:lang w:eastAsia="en-GB"/>
              </w:rPr>
            </w:pPr>
            <w:r w:rsidRPr="00E136FF">
              <w:rPr>
                <w:b/>
                <w:i/>
                <w:lang w:eastAsia="en-GB"/>
              </w:rPr>
              <w:t>pur-RSRP-Validation</w:t>
            </w:r>
          </w:p>
          <w:p w14:paraId="51302D15" w14:textId="77777777" w:rsidR="00477ED0" w:rsidRPr="00E136FF" w:rsidDel="00A171DB" w:rsidRDefault="00477ED0" w:rsidP="008061CE">
            <w:pPr>
              <w:pStyle w:val="TAL"/>
              <w:rPr>
                <w:b/>
                <w:i/>
                <w:lang w:eastAsia="en-GB"/>
              </w:rPr>
            </w:pPr>
            <w:r w:rsidRPr="00E136FF">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03E4D9B" w14:textId="77777777" w:rsidR="00477ED0" w:rsidRPr="00E136FF" w:rsidDel="00A171DB" w:rsidRDefault="00477ED0" w:rsidP="008061CE">
            <w:pPr>
              <w:pStyle w:val="TAL"/>
              <w:jc w:val="center"/>
              <w:rPr>
                <w:bCs/>
                <w:noProof/>
                <w:lang w:eastAsia="en-GB"/>
              </w:rPr>
            </w:pPr>
            <w:r w:rsidRPr="00E136FF">
              <w:rPr>
                <w:bCs/>
                <w:noProof/>
                <w:lang w:eastAsia="en-GB"/>
              </w:rPr>
              <w:t>Yes</w:t>
            </w:r>
          </w:p>
        </w:tc>
      </w:tr>
      <w:tr w:rsidR="00477ED0" w:rsidRPr="00E136FF" w:rsidDel="00A171DB" w14:paraId="37B016D1"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1BEA0F3" w14:textId="77777777" w:rsidR="00477ED0" w:rsidRPr="00E136FF" w:rsidRDefault="00477ED0" w:rsidP="008061CE">
            <w:pPr>
              <w:pStyle w:val="TAL"/>
              <w:rPr>
                <w:b/>
                <w:i/>
                <w:lang w:eastAsia="en-GB"/>
              </w:rPr>
            </w:pPr>
            <w:r w:rsidRPr="00E136FF">
              <w:rPr>
                <w:b/>
                <w:i/>
                <w:lang w:eastAsia="en-GB"/>
              </w:rPr>
              <w:t>pur-SubPRB-CE-ModeA, pur-SubPRB-CE-ModeB</w:t>
            </w:r>
          </w:p>
          <w:p w14:paraId="7931488A" w14:textId="77777777" w:rsidR="00477ED0" w:rsidRPr="00E136FF" w:rsidDel="00A171DB" w:rsidRDefault="00477ED0" w:rsidP="008061CE">
            <w:pPr>
              <w:pStyle w:val="TAL"/>
              <w:rPr>
                <w:b/>
                <w:i/>
                <w:lang w:eastAsia="en-GB"/>
              </w:rPr>
            </w:pPr>
            <w:r w:rsidRPr="00E136FF">
              <w:rPr>
                <w:lang w:eastAsia="en-GB"/>
              </w:rPr>
              <w:t xml:space="preserve">Indicates whether UE supports subPRB </w:t>
            </w:r>
            <w:r w:rsidRPr="00E136FF">
              <w:rPr>
                <w:bCs/>
                <w:noProof/>
                <w:lang w:eastAsia="en-GB"/>
              </w:rPr>
              <w:t>resource allocation for PUSCH</w:t>
            </w:r>
            <w:r w:rsidRPr="00E136FF">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72B8D429" w14:textId="77777777" w:rsidR="00477ED0" w:rsidRPr="00E136FF" w:rsidDel="00A171DB" w:rsidRDefault="00477ED0" w:rsidP="008061CE">
            <w:pPr>
              <w:pStyle w:val="TAL"/>
              <w:jc w:val="center"/>
              <w:rPr>
                <w:bCs/>
                <w:noProof/>
                <w:lang w:eastAsia="en-GB"/>
              </w:rPr>
            </w:pPr>
            <w:r w:rsidRPr="00E136FF">
              <w:rPr>
                <w:bCs/>
                <w:noProof/>
                <w:lang w:eastAsia="en-GB"/>
              </w:rPr>
              <w:t>Yes</w:t>
            </w:r>
          </w:p>
        </w:tc>
      </w:tr>
      <w:tr w:rsidR="00477ED0" w:rsidRPr="00E136FF" w:rsidDel="00A171DB" w14:paraId="3153B505" w14:textId="77777777" w:rsidTr="008061C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681562" w14:textId="77777777" w:rsidR="00477ED0" w:rsidRPr="00E136FF" w:rsidRDefault="00477ED0" w:rsidP="008061CE">
            <w:pPr>
              <w:pStyle w:val="TAL"/>
              <w:rPr>
                <w:b/>
                <w:i/>
                <w:lang w:eastAsia="en-GB"/>
              </w:rPr>
            </w:pPr>
            <w:r w:rsidRPr="00E136FF">
              <w:rPr>
                <w:b/>
                <w:i/>
                <w:lang w:eastAsia="en-GB"/>
              </w:rPr>
              <w:t>pur-UP-EPC-CE-ModeA, pur-UP-EPC-CE-ModeB, pur-UP-5GC-CE-ModeA, pur-UP-5GC-CE-ModeB</w:t>
            </w:r>
          </w:p>
          <w:p w14:paraId="2909390E" w14:textId="77777777" w:rsidR="00477ED0" w:rsidRPr="00E136FF" w:rsidDel="00A171DB" w:rsidRDefault="00477ED0" w:rsidP="008061CE">
            <w:pPr>
              <w:pStyle w:val="TAL"/>
              <w:rPr>
                <w:b/>
                <w:i/>
                <w:lang w:eastAsia="en-GB"/>
              </w:rPr>
            </w:pPr>
            <w:r w:rsidRPr="00E136FF">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1DE89A7" w14:textId="77777777" w:rsidR="00477ED0" w:rsidRPr="00E136FF" w:rsidDel="00A171DB" w:rsidRDefault="00477ED0" w:rsidP="008061CE">
            <w:pPr>
              <w:pStyle w:val="TAL"/>
              <w:jc w:val="center"/>
              <w:rPr>
                <w:bCs/>
                <w:noProof/>
                <w:lang w:eastAsia="en-GB"/>
              </w:rPr>
            </w:pPr>
            <w:r w:rsidRPr="00E136FF">
              <w:rPr>
                <w:bCs/>
                <w:noProof/>
                <w:lang w:eastAsia="en-GB"/>
              </w:rPr>
              <w:t>Yes</w:t>
            </w:r>
          </w:p>
        </w:tc>
      </w:tr>
      <w:tr w:rsidR="00477ED0" w:rsidRPr="00E136FF" w14:paraId="0A83E13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44320" w14:textId="77777777" w:rsidR="00477ED0" w:rsidRPr="00E136FF" w:rsidRDefault="00477ED0" w:rsidP="008061CE">
            <w:pPr>
              <w:pStyle w:val="TAL"/>
              <w:rPr>
                <w:b/>
                <w:bCs/>
                <w:i/>
                <w:iCs/>
              </w:rPr>
            </w:pPr>
            <w:r w:rsidRPr="00E136FF">
              <w:rPr>
                <w:b/>
                <w:bCs/>
                <w:i/>
                <w:iCs/>
              </w:rPr>
              <w:t>pusch-Enhancements</w:t>
            </w:r>
          </w:p>
          <w:p w14:paraId="02A01951" w14:textId="77777777" w:rsidR="00477ED0" w:rsidRPr="00E136FF" w:rsidRDefault="00477ED0" w:rsidP="008061CE">
            <w:pPr>
              <w:pStyle w:val="TAL"/>
            </w:pPr>
            <w:r w:rsidRPr="00E136FF">
              <w:t>Indicates whether the UE supports the PUSCH enhancement mode</w:t>
            </w:r>
            <w:r w:rsidRPr="00E136FF">
              <w:rPr>
                <w:lang w:eastAsia="zh-CN"/>
              </w:rPr>
              <w:t xml:space="preserve"> as specified in TS 36.211 [21] and TS 36.213 [23]</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52F7E11C"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771F97F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3D6FF" w14:textId="77777777" w:rsidR="00477ED0" w:rsidRPr="00E136FF" w:rsidRDefault="00477ED0" w:rsidP="008061CE">
            <w:pPr>
              <w:pStyle w:val="TAL"/>
              <w:rPr>
                <w:b/>
                <w:bCs/>
                <w:i/>
                <w:iCs/>
              </w:rPr>
            </w:pPr>
            <w:r w:rsidRPr="00E136FF">
              <w:rPr>
                <w:b/>
                <w:bCs/>
                <w:i/>
                <w:iCs/>
              </w:rPr>
              <w:t>pusch-FeedbackMode</w:t>
            </w:r>
          </w:p>
          <w:p w14:paraId="113BAA37" w14:textId="77777777" w:rsidR="00477ED0" w:rsidRPr="00E136FF" w:rsidRDefault="00477ED0" w:rsidP="008061CE">
            <w:pPr>
              <w:pStyle w:val="TAL"/>
            </w:pPr>
            <w:r w:rsidRPr="00E136FF">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38FDAE97" w14:textId="77777777" w:rsidR="00477ED0" w:rsidRPr="00E136FF" w:rsidRDefault="00477ED0" w:rsidP="008061CE">
            <w:pPr>
              <w:pStyle w:val="TAL"/>
              <w:jc w:val="center"/>
              <w:rPr>
                <w:bCs/>
                <w:noProof/>
              </w:rPr>
            </w:pPr>
            <w:r w:rsidRPr="00E136FF">
              <w:rPr>
                <w:bCs/>
                <w:noProof/>
              </w:rPr>
              <w:t>No</w:t>
            </w:r>
          </w:p>
        </w:tc>
      </w:tr>
      <w:tr w:rsidR="00477ED0" w:rsidRPr="00E136FF" w14:paraId="02A6D65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152111" w14:textId="77777777" w:rsidR="00477ED0" w:rsidRPr="00E136FF" w:rsidRDefault="00477ED0" w:rsidP="008061CE">
            <w:pPr>
              <w:pStyle w:val="TAL"/>
              <w:rPr>
                <w:lang w:eastAsia="en-GB"/>
              </w:rPr>
            </w:pPr>
            <w:r w:rsidRPr="00E136FF">
              <w:rPr>
                <w:b/>
                <w:i/>
                <w:lang w:eastAsia="en-GB"/>
              </w:rPr>
              <w:t>pusch-MultiTB-CE-ModeA, pusch-MultiTB-CE-ModeB</w:t>
            </w:r>
          </w:p>
          <w:p w14:paraId="4FA25048" w14:textId="77777777" w:rsidR="00477ED0" w:rsidRPr="00E136FF" w:rsidRDefault="00477ED0" w:rsidP="008061CE">
            <w:pPr>
              <w:pStyle w:val="TAL"/>
              <w:rPr>
                <w:b/>
                <w:bCs/>
                <w:i/>
                <w:iCs/>
              </w:rPr>
            </w:pPr>
            <w:r w:rsidRPr="00E136FF">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0EEC275" w14:textId="77777777" w:rsidR="00477ED0" w:rsidRPr="00E136FF" w:rsidRDefault="00477ED0" w:rsidP="008061CE">
            <w:pPr>
              <w:pStyle w:val="TAL"/>
              <w:jc w:val="center"/>
              <w:rPr>
                <w:bCs/>
                <w:noProof/>
              </w:rPr>
            </w:pPr>
            <w:r w:rsidRPr="00E136FF">
              <w:rPr>
                <w:bCs/>
                <w:noProof/>
                <w:lang w:eastAsia="en-GB"/>
              </w:rPr>
              <w:t>Yes</w:t>
            </w:r>
          </w:p>
        </w:tc>
      </w:tr>
      <w:tr w:rsidR="00477ED0" w:rsidRPr="00E136FF" w14:paraId="5564C55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9F7FC" w14:textId="77777777" w:rsidR="00477ED0" w:rsidRPr="00E136FF" w:rsidRDefault="00477ED0" w:rsidP="008061CE">
            <w:pPr>
              <w:pStyle w:val="TAL"/>
              <w:rPr>
                <w:b/>
                <w:i/>
              </w:rPr>
            </w:pPr>
            <w:r w:rsidRPr="00E136FF">
              <w:rPr>
                <w:b/>
                <w:i/>
              </w:rPr>
              <w:t>pusch-SPS-MaxConfigSlot</w:t>
            </w:r>
          </w:p>
          <w:p w14:paraId="432B6EB8" w14:textId="77777777" w:rsidR="00477ED0" w:rsidRPr="00E136FF" w:rsidRDefault="00477ED0" w:rsidP="008061CE">
            <w:pPr>
              <w:pStyle w:val="TAL"/>
            </w:pPr>
            <w:r w:rsidRPr="00E136FF">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4435019" w14:textId="77777777" w:rsidR="00477ED0" w:rsidRPr="00E136FF" w:rsidRDefault="00477ED0" w:rsidP="008061CE">
            <w:pPr>
              <w:pStyle w:val="TAL"/>
              <w:jc w:val="center"/>
              <w:rPr>
                <w:bCs/>
                <w:noProof/>
              </w:rPr>
            </w:pPr>
            <w:r w:rsidRPr="00E136FF">
              <w:rPr>
                <w:bCs/>
                <w:noProof/>
              </w:rPr>
              <w:t>Yes</w:t>
            </w:r>
          </w:p>
        </w:tc>
      </w:tr>
      <w:tr w:rsidR="00477ED0" w:rsidRPr="00E136FF" w14:paraId="61B0A49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F2A68B" w14:textId="77777777" w:rsidR="00477ED0" w:rsidRPr="00E136FF" w:rsidRDefault="00477ED0" w:rsidP="008061CE">
            <w:pPr>
              <w:pStyle w:val="TAL"/>
              <w:rPr>
                <w:b/>
                <w:i/>
              </w:rPr>
            </w:pPr>
            <w:r w:rsidRPr="00E136FF">
              <w:rPr>
                <w:b/>
                <w:i/>
              </w:rPr>
              <w:lastRenderedPageBreak/>
              <w:t>pusch-SPS-MultiConfigSlot</w:t>
            </w:r>
          </w:p>
          <w:p w14:paraId="18EBEE7A" w14:textId="77777777" w:rsidR="00477ED0" w:rsidRPr="00E136FF" w:rsidRDefault="00477ED0" w:rsidP="008061CE">
            <w:pPr>
              <w:pStyle w:val="TAL"/>
            </w:pPr>
            <w:r w:rsidRPr="00E136FF">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E2878D7" w14:textId="77777777" w:rsidR="00477ED0" w:rsidRPr="00E136FF" w:rsidRDefault="00477ED0" w:rsidP="008061CE">
            <w:pPr>
              <w:pStyle w:val="TAL"/>
              <w:jc w:val="center"/>
              <w:rPr>
                <w:bCs/>
                <w:noProof/>
              </w:rPr>
            </w:pPr>
            <w:r w:rsidRPr="00E136FF">
              <w:rPr>
                <w:bCs/>
                <w:noProof/>
              </w:rPr>
              <w:t>Yes</w:t>
            </w:r>
          </w:p>
        </w:tc>
      </w:tr>
      <w:tr w:rsidR="00477ED0" w:rsidRPr="00E136FF" w14:paraId="0693B01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863C4" w14:textId="77777777" w:rsidR="00477ED0" w:rsidRPr="00E136FF" w:rsidRDefault="00477ED0" w:rsidP="008061CE">
            <w:pPr>
              <w:pStyle w:val="TAL"/>
              <w:rPr>
                <w:b/>
                <w:i/>
              </w:rPr>
            </w:pPr>
            <w:r w:rsidRPr="00E136FF">
              <w:rPr>
                <w:b/>
                <w:i/>
              </w:rPr>
              <w:t>pusch-SPS-MaxConfigSubframe</w:t>
            </w:r>
          </w:p>
          <w:p w14:paraId="670847A4" w14:textId="77777777" w:rsidR="00477ED0" w:rsidRPr="00E136FF" w:rsidRDefault="00477ED0" w:rsidP="008061CE">
            <w:pPr>
              <w:pStyle w:val="TAL"/>
            </w:pPr>
            <w:r w:rsidRPr="00E136FF">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3B15EEE" w14:textId="77777777" w:rsidR="00477ED0" w:rsidRPr="00E136FF" w:rsidRDefault="00477ED0" w:rsidP="008061CE">
            <w:pPr>
              <w:pStyle w:val="TAL"/>
              <w:jc w:val="center"/>
              <w:rPr>
                <w:bCs/>
                <w:noProof/>
              </w:rPr>
            </w:pPr>
            <w:r w:rsidRPr="00E136FF">
              <w:rPr>
                <w:bCs/>
                <w:noProof/>
              </w:rPr>
              <w:t>Yes</w:t>
            </w:r>
          </w:p>
        </w:tc>
      </w:tr>
      <w:tr w:rsidR="00477ED0" w:rsidRPr="00E136FF" w14:paraId="0EEDD9B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673AF" w14:textId="77777777" w:rsidR="00477ED0" w:rsidRPr="00E136FF" w:rsidRDefault="00477ED0" w:rsidP="008061CE">
            <w:pPr>
              <w:pStyle w:val="TAL"/>
              <w:rPr>
                <w:b/>
                <w:i/>
              </w:rPr>
            </w:pPr>
            <w:r w:rsidRPr="00E136FF">
              <w:rPr>
                <w:b/>
                <w:i/>
              </w:rPr>
              <w:t>pusch-SPS-MultiConfigSubframe</w:t>
            </w:r>
          </w:p>
          <w:p w14:paraId="4020F5EA" w14:textId="77777777" w:rsidR="00477ED0" w:rsidRPr="00E136FF" w:rsidRDefault="00477ED0" w:rsidP="008061CE">
            <w:pPr>
              <w:pStyle w:val="TAL"/>
            </w:pPr>
            <w:r w:rsidRPr="00E136FF">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B86D6DE" w14:textId="77777777" w:rsidR="00477ED0" w:rsidRPr="00E136FF" w:rsidRDefault="00477ED0" w:rsidP="008061CE">
            <w:pPr>
              <w:pStyle w:val="TAL"/>
              <w:jc w:val="center"/>
              <w:rPr>
                <w:bCs/>
                <w:noProof/>
              </w:rPr>
            </w:pPr>
            <w:r w:rsidRPr="00E136FF">
              <w:rPr>
                <w:bCs/>
                <w:noProof/>
              </w:rPr>
              <w:t>Yes</w:t>
            </w:r>
          </w:p>
        </w:tc>
      </w:tr>
      <w:tr w:rsidR="00477ED0" w:rsidRPr="00E136FF" w14:paraId="151C7B1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61DDE" w14:textId="77777777" w:rsidR="00477ED0" w:rsidRPr="00E136FF" w:rsidRDefault="00477ED0" w:rsidP="008061CE">
            <w:pPr>
              <w:pStyle w:val="TAL"/>
              <w:rPr>
                <w:b/>
                <w:i/>
              </w:rPr>
            </w:pPr>
            <w:r w:rsidRPr="00E136FF">
              <w:rPr>
                <w:b/>
                <w:i/>
              </w:rPr>
              <w:t>pusch-SPS-MaxConfigSubslot</w:t>
            </w:r>
          </w:p>
          <w:p w14:paraId="2C74A611" w14:textId="77777777" w:rsidR="00477ED0" w:rsidRPr="00E136FF" w:rsidRDefault="00477ED0" w:rsidP="008061CE">
            <w:pPr>
              <w:pStyle w:val="TAL"/>
            </w:pPr>
            <w:r w:rsidRPr="00E136FF">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12139A8B" w14:textId="77777777" w:rsidR="00477ED0" w:rsidRPr="00E136FF" w:rsidRDefault="00477ED0" w:rsidP="008061CE">
            <w:pPr>
              <w:pStyle w:val="TAL"/>
              <w:jc w:val="center"/>
              <w:rPr>
                <w:bCs/>
                <w:noProof/>
              </w:rPr>
            </w:pPr>
            <w:r w:rsidRPr="00E136FF">
              <w:rPr>
                <w:bCs/>
                <w:noProof/>
              </w:rPr>
              <w:t>-</w:t>
            </w:r>
          </w:p>
        </w:tc>
      </w:tr>
      <w:tr w:rsidR="00477ED0" w:rsidRPr="00E136FF" w14:paraId="48B3BBF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B3531" w14:textId="77777777" w:rsidR="00477ED0" w:rsidRPr="00E136FF" w:rsidRDefault="00477ED0" w:rsidP="008061CE">
            <w:pPr>
              <w:pStyle w:val="TAL"/>
              <w:rPr>
                <w:b/>
                <w:i/>
              </w:rPr>
            </w:pPr>
            <w:r w:rsidRPr="00E136FF">
              <w:rPr>
                <w:b/>
                <w:i/>
              </w:rPr>
              <w:t>pusch-SPS-MultiConfigSubslot</w:t>
            </w:r>
          </w:p>
          <w:p w14:paraId="43245ABD" w14:textId="77777777" w:rsidR="00477ED0" w:rsidRPr="00E136FF" w:rsidRDefault="00477ED0" w:rsidP="008061CE">
            <w:pPr>
              <w:pStyle w:val="TAL"/>
            </w:pPr>
            <w:r w:rsidRPr="00E136FF">
              <w:t xml:space="preserve">Indicates the number of multiple SPS configurations of subslot PUSCH for each serving 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4B9D881" w14:textId="77777777" w:rsidR="00477ED0" w:rsidRPr="00E136FF" w:rsidRDefault="00477ED0" w:rsidP="008061CE">
            <w:pPr>
              <w:pStyle w:val="TAL"/>
              <w:jc w:val="center"/>
              <w:rPr>
                <w:bCs/>
                <w:noProof/>
              </w:rPr>
            </w:pPr>
            <w:r w:rsidRPr="00E136FF">
              <w:rPr>
                <w:bCs/>
                <w:noProof/>
              </w:rPr>
              <w:t>-</w:t>
            </w:r>
          </w:p>
        </w:tc>
      </w:tr>
      <w:tr w:rsidR="00477ED0" w:rsidRPr="00E136FF" w14:paraId="2E00C07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F7456" w14:textId="77777777" w:rsidR="00477ED0" w:rsidRPr="00E136FF" w:rsidRDefault="00477ED0" w:rsidP="008061CE">
            <w:pPr>
              <w:pStyle w:val="TAL"/>
              <w:rPr>
                <w:b/>
                <w:i/>
              </w:rPr>
            </w:pPr>
            <w:r w:rsidRPr="00E136FF">
              <w:rPr>
                <w:b/>
                <w:i/>
              </w:rPr>
              <w:t>pusch-SPS-SlotRepPCell</w:t>
            </w:r>
          </w:p>
          <w:p w14:paraId="475ECD26" w14:textId="77777777" w:rsidR="00477ED0" w:rsidRPr="00E136FF" w:rsidRDefault="00477ED0" w:rsidP="008061CE">
            <w:pPr>
              <w:pStyle w:val="TAL"/>
            </w:pPr>
            <w:r w:rsidRPr="00E136FF">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1AF116B4" w14:textId="77777777" w:rsidR="00477ED0" w:rsidRPr="00E136FF" w:rsidRDefault="00477ED0" w:rsidP="008061CE">
            <w:pPr>
              <w:pStyle w:val="TAL"/>
              <w:jc w:val="center"/>
              <w:rPr>
                <w:bCs/>
                <w:noProof/>
              </w:rPr>
            </w:pPr>
            <w:r w:rsidRPr="00E136FF">
              <w:rPr>
                <w:bCs/>
                <w:noProof/>
              </w:rPr>
              <w:t>Yes</w:t>
            </w:r>
          </w:p>
        </w:tc>
      </w:tr>
      <w:tr w:rsidR="00477ED0" w:rsidRPr="00E136FF" w14:paraId="03544A1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3B312" w14:textId="77777777" w:rsidR="00477ED0" w:rsidRPr="00E136FF" w:rsidRDefault="00477ED0" w:rsidP="008061CE">
            <w:pPr>
              <w:pStyle w:val="TAL"/>
              <w:rPr>
                <w:b/>
                <w:i/>
              </w:rPr>
            </w:pPr>
            <w:r w:rsidRPr="00E136FF">
              <w:rPr>
                <w:b/>
                <w:i/>
              </w:rPr>
              <w:t>pusch-SPS-SlotRepPSCell</w:t>
            </w:r>
          </w:p>
          <w:p w14:paraId="5359BBB0" w14:textId="77777777" w:rsidR="00477ED0" w:rsidRPr="00E136FF" w:rsidRDefault="00477ED0" w:rsidP="008061CE">
            <w:pPr>
              <w:pStyle w:val="TAL"/>
            </w:pPr>
            <w:r w:rsidRPr="00E136FF">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34823C69" w14:textId="77777777" w:rsidR="00477ED0" w:rsidRPr="00E136FF" w:rsidRDefault="00477ED0" w:rsidP="008061CE">
            <w:pPr>
              <w:pStyle w:val="TAL"/>
              <w:jc w:val="center"/>
              <w:rPr>
                <w:bCs/>
                <w:noProof/>
              </w:rPr>
            </w:pPr>
            <w:r w:rsidRPr="00E136FF">
              <w:rPr>
                <w:bCs/>
                <w:noProof/>
              </w:rPr>
              <w:t>Yes</w:t>
            </w:r>
          </w:p>
        </w:tc>
      </w:tr>
      <w:tr w:rsidR="00477ED0" w:rsidRPr="00E136FF" w14:paraId="6A2ACB0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AADB79" w14:textId="77777777" w:rsidR="00477ED0" w:rsidRPr="00E136FF" w:rsidRDefault="00477ED0" w:rsidP="008061CE">
            <w:pPr>
              <w:pStyle w:val="TAL"/>
              <w:rPr>
                <w:b/>
                <w:i/>
              </w:rPr>
            </w:pPr>
            <w:r w:rsidRPr="00E136FF">
              <w:rPr>
                <w:b/>
                <w:i/>
              </w:rPr>
              <w:t>pusch-SPS-SlotRepSCell</w:t>
            </w:r>
          </w:p>
          <w:p w14:paraId="5CB2949D" w14:textId="77777777" w:rsidR="00477ED0" w:rsidRPr="00E136FF" w:rsidRDefault="00477ED0" w:rsidP="008061CE">
            <w:pPr>
              <w:pStyle w:val="TAL"/>
            </w:pPr>
            <w:r w:rsidRPr="00E136FF">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9FC2BD8" w14:textId="77777777" w:rsidR="00477ED0" w:rsidRPr="00E136FF" w:rsidRDefault="00477ED0" w:rsidP="008061CE">
            <w:pPr>
              <w:pStyle w:val="TAL"/>
              <w:jc w:val="center"/>
              <w:rPr>
                <w:bCs/>
                <w:noProof/>
              </w:rPr>
            </w:pPr>
            <w:r w:rsidRPr="00E136FF">
              <w:rPr>
                <w:bCs/>
                <w:noProof/>
              </w:rPr>
              <w:t>Yes</w:t>
            </w:r>
          </w:p>
        </w:tc>
      </w:tr>
      <w:tr w:rsidR="00477ED0" w:rsidRPr="00E136FF" w14:paraId="4444E6A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BB5896" w14:textId="77777777" w:rsidR="00477ED0" w:rsidRPr="00E136FF" w:rsidRDefault="00477ED0" w:rsidP="008061CE">
            <w:pPr>
              <w:pStyle w:val="TAL"/>
              <w:rPr>
                <w:b/>
                <w:i/>
              </w:rPr>
            </w:pPr>
            <w:r w:rsidRPr="00E136FF">
              <w:rPr>
                <w:b/>
                <w:i/>
              </w:rPr>
              <w:t>pusch-SPS-SubframeRepPCell</w:t>
            </w:r>
          </w:p>
          <w:p w14:paraId="5C4216D5" w14:textId="77777777" w:rsidR="00477ED0" w:rsidRPr="00E136FF" w:rsidRDefault="00477ED0" w:rsidP="008061CE">
            <w:pPr>
              <w:pStyle w:val="TAL"/>
            </w:pPr>
            <w:r w:rsidRPr="00E136FF">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6E72C6E3" w14:textId="77777777" w:rsidR="00477ED0" w:rsidRPr="00E136FF" w:rsidRDefault="00477ED0" w:rsidP="008061CE">
            <w:pPr>
              <w:pStyle w:val="TAL"/>
              <w:jc w:val="center"/>
              <w:rPr>
                <w:bCs/>
                <w:noProof/>
              </w:rPr>
            </w:pPr>
            <w:r w:rsidRPr="00E136FF">
              <w:rPr>
                <w:bCs/>
                <w:noProof/>
              </w:rPr>
              <w:t>Yes</w:t>
            </w:r>
          </w:p>
        </w:tc>
      </w:tr>
      <w:tr w:rsidR="00477ED0" w:rsidRPr="00E136FF" w14:paraId="2BE6EE7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27090" w14:textId="77777777" w:rsidR="00477ED0" w:rsidRPr="00E136FF" w:rsidRDefault="00477ED0" w:rsidP="008061CE">
            <w:pPr>
              <w:pStyle w:val="TAL"/>
              <w:rPr>
                <w:b/>
                <w:i/>
              </w:rPr>
            </w:pPr>
            <w:r w:rsidRPr="00E136FF">
              <w:rPr>
                <w:b/>
                <w:i/>
              </w:rPr>
              <w:t>pusch-SPS-SubframeRepPSCell</w:t>
            </w:r>
          </w:p>
          <w:p w14:paraId="4FB50580" w14:textId="77777777" w:rsidR="00477ED0" w:rsidRPr="00E136FF" w:rsidRDefault="00477ED0" w:rsidP="008061CE">
            <w:pPr>
              <w:pStyle w:val="TAL"/>
            </w:pPr>
            <w:r w:rsidRPr="00E136FF">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6EA0DA63" w14:textId="77777777" w:rsidR="00477ED0" w:rsidRPr="00E136FF" w:rsidRDefault="00477ED0" w:rsidP="008061CE">
            <w:pPr>
              <w:pStyle w:val="TAL"/>
              <w:jc w:val="center"/>
              <w:rPr>
                <w:bCs/>
                <w:noProof/>
              </w:rPr>
            </w:pPr>
            <w:r w:rsidRPr="00E136FF">
              <w:rPr>
                <w:bCs/>
                <w:noProof/>
              </w:rPr>
              <w:t>Yes</w:t>
            </w:r>
          </w:p>
        </w:tc>
      </w:tr>
      <w:tr w:rsidR="00477ED0" w:rsidRPr="00E136FF" w14:paraId="2D9AB73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5737A7" w14:textId="77777777" w:rsidR="00477ED0" w:rsidRPr="00E136FF" w:rsidRDefault="00477ED0" w:rsidP="008061CE">
            <w:pPr>
              <w:pStyle w:val="TAL"/>
              <w:rPr>
                <w:b/>
                <w:i/>
              </w:rPr>
            </w:pPr>
            <w:r w:rsidRPr="00E136FF">
              <w:rPr>
                <w:b/>
                <w:i/>
              </w:rPr>
              <w:t>pusch-SPS-SubframeRepSCell</w:t>
            </w:r>
          </w:p>
          <w:p w14:paraId="0DFED524" w14:textId="77777777" w:rsidR="00477ED0" w:rsidRPr="00E136FF" w:rsidRDefault="00477ED0" w:rsidP="008061CE">
            <w:pPr>
              <w:pStyle w:val="TAL"/>
            </w:pPr>
            <w:r w:rsidRPr="00E136FF">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44386E5" w14:textId="77777777" w:rsidR="00477ED0" w:rsidRPr="00E136FF" w:rsidRDefault="00477ED0" w:rsidP="008061CE">
            <w:pPr>
              <w:pStyle w:val="TAL"/>
              <w:jc w:val="center"/>
              <w:rPr>
                <w:bCs/>
                <w:noProof/>
              </w:rPr>
            </w:pPr>
            <w:r w:rsidRPr="00E136FF">
              <w:rPr>
                <w:bCs/>
                <w:noProof/>
              </w:rPr>
              <w:t>Yes</w:t>
            </w:r>
          </w:p>
        </w:tc>
      </w:tr>
      <w:tr w:rsidR="00477ED0" w:rsidRPr="00E136FF" w14:paraId="60B64AC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473E8" w14:textId="77777777" w:rsidR="00477ED0" w:rsidRPr="00E136FF" w:rsidRDefault="00477ED0" w:rsidP="008061CE">
            <w:pPr>
              <w:pStyle w:val="TAL"/>
              <w:rPr>
                <w:b/>
                <w:i/>
              </w:rPr>
            </w:pPr>
            <w:r w:rsidRPr="00E136FF">
              <w:rPr>
                <w:b/>
                <w:i/>
              </w:rPr>
              <w:t>pusch-SPS-SubslotRepPCell</w:t>
            </w:r>
          </w:p>
          <w:p w14:paraId="458F4F77" w14:textId="77777777" w:rsidR="00477ED0" w:rsidRPr="00E136FF" w:rsidRDefault="00477ED0" w:rsidP="008061CE">
            <w:pPr>
              <w:pStyle w:val="TAL"/>
            </w:pPr>
            <w:r w:rsidRPr="00E136FF">
              <w:t xml:space="preserve">Indicates whether the UE supports SPS repetition for subslot PUSCH for PCell.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5E86D50" w14:textId="77777777" w:rsidR="00477ED0" w:rsidRPr="00E136FF" w:rsidRDefault="00477ED0" w:rsidP="008061CE">
            <w:pPr>
              <w:pStyle w:val="TAL"/>
              <w:jc w:val="center"/>
              <w:rPr>
                <w:bCs/>
                <w:noProof/>
              </w:rPr>
            </w:pPr>
            <w:r w:rsidRPr="00E136FF">
              <w:rPr>
                <w:bCs/>
                <w:noProof/>
              </w:rPr>
              <w:t>-</w:t>
            </w:r>
          </w:p>
        </w:tc>
      </w:tr>
      <w:tr w:rsidR="00477ED0" w:rsidRPr="00E136FF" w14:paraId="43AB2BA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0E29B" w14:textId="77777777" w:rsidR="00477ED0" w:rsidRPr="00E136FF" w:rsidRDefault="00477ED0" w:rsidP="008061CE">
            <w:pPr>
              <w:pStyle w:val="TAL"/>
              <w:rPr>
                <w:b/>
                <w:i/>
              </w:rPr>
            </w:pPr>
            <w:r w:rsidRPr="00E136FF">
              <w:rPr>
                <w:b/>
                <w:i/>
              </w:rPr>
              <w:t>pusch-SPS-SubslotRepPSCell</w:t>
            </w:r>
          </w:p>
          <w:p w14:paraId="3BE2345E" w14:textId="77777777" w:rsidR="00477ED0" w:rsidRPr="00E136FF" w:rsidRDefault="00477ED0" w:rsidP="008061CE">
            <w:pPr>
              <w:pStyle w:val="TAL"/>
            </w:pPr>
            <w:r w:rsidRPr="00E136FF">
              <w:t xml:space="preserve">Indicates whether the UE supports SPS repetition for subslot PUSCH for PSCell.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FFFCEBD" w14:textId="77777777" w:rsidR="00477ED0" w:rsidRPr="00E136FF" w:rsidRDefault="00477ED0" w:rsidP="008061CE">
            <w:pPr>
              <w:pStyle w:val="TAL"/>
              <w:jc w:val="center"/>
              <w:rPr>
                <w:bCs/>
                <w:noProof/>
              </w:rPr>
            </w:pPr>
            <w:r w:rsidRPr="00E136FF">
              <w:rPr>
                <w:bCs/>
                <w:noProof/>
              </w:rPr>
              <w:t>-</w:t>
            </w:r>
          </w:p>
        </w:tc>
      </w:tr>
      <w:tr w:rsidR="00477ED0" w:rsidRPr="00E136FF" w14:paraId="73E0B6C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B5D32D" w14:textId="77777777" w:rsidR="00477ED0" w:rsidRPr="00E136FF" w:rsidRDefault="00477ED0" w:rsidP="008061CE">
            <w:pPr>
              <w:pStyle w:val="TAL"/>
              <w:rPr>
                <w:b/>
                <w:i/>
              </w:rPr>
            </w:pPr>
            <w:r w:rsidRPr="00E136FF">
              <w:rPr>
                <w:b/>
                <w:i/>
              </w:rPr>
              <w:t>pusch-SPS-SubslotRepSCell</w:t>
            </w:r>
          </w:p>
          <w:p w14:paraId="1273195A" w14:textId="77777777" w:rsidR="00477ED0" w:rsidRPr="00E136FF" w:rsidRDefault="00477ED0" w:rsidP="008061CE">
            <w:pPr>
              <w:pStyle w:val="TAL"/>
            </w:pPr>
            <w:r w:rsidRPr="00E136FF">
              <w:t xml:space="preserve">Indicates whether the UE supports SPS repetition for subslot PUSCH for serving cells other than SpCell.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4A0476B" w14:textId="77777777" w:rsidR="00477ED0" w:rsidRPr="00E136FF" w:rsidRDefault="00477ED0" w:rsidP="008061CE">
            <w:pPr>
              <w:pStyle w:val="TAL"/>
              <w:jc w:val="center"/>
              <w:rPr>
                <w:bCs/>
                <w:noProof/>
              </w:rPr>
            </w:pPr>
            <w:r w:rsidRPr="00E136FF">
              <w:rPr>
                <w:bCs/>
                <w:noProof/>
              </w:rPr>
              <w:t>-</w:t>
            </w:r>
          </w:p>
        </w:tc>
      </w:tr>
      <w:tr w:rsidR="00477ED0" w:rsidRPr="00E136FF" w14:paraId="52B28FF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0C125" w14:textId="77777777" w:rsidR="00477ED0" w:rsidRPr="00E136FF" w:rsidRDefault="00477ED0" w:rsidP="008061CE">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pusch-SRS-PowerControl-SubframeSet</w:t>
            </w:r>
          </w:p>
          <w:p w14:paraId="798E5B9D" w14:textId="77777777" w:rsidR="00477ED0" w:rsidRPr="00E136FF" w:rsidRDefault="00477ED0" w:rsidP="008061CE">
            <w:pPr>
              <w:pStyle w:val="TAL"/>
              <w:rPr>
                <w:b/>
                <w:i/>
                <w:lang w:eastAsia="en-GB"/>
              </w:rPr>
            </w:pPr>
            <w:r w:rsidRPr="00E136FF">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655D988F" w14:textId="77777777" w:rsidR="00477ED0" w:rsidRPr="00E136FF" w:rsidRDefault="00477ED0" w:rsidP="008061CE">
            <w:pPr>
              <w:pStyle w:val="TAL"/>
              <w:jc w:val="center"/>
              <w:rPr>
                <w:bCs/>
                <w:noProof/>
                <w:lang w:eastAsia="en-GB"/>
              </w:rPr>
            </w:pPr>
            <w:r w:rsidRPr="00E136FF">
              <w:rPr>
                <w:rFonts w:eastAsia="SimSun"/>
                <w:bCs/>
                <w:noProof/>
                <w:lang w:eastAsia="zh-CN"/>
              </w:rPr>
              <w:t>Yes</w:t>
            </w:r>
          </w:p>
        </w:tc>
      </w:tr>
      <w:tr w:rsidR="00477ED0" w:rsidRPr="00E136FF" w14:paraId="5B6EA05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4A1E1F" w14:textId="77777777" w:rsidR="00477ED0" w:rsidRPr="00E136FF" w:rsidRDefault="00477ED0" w:rsidP="008061CE">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qcl-CRI-BasedCSI-Reporting</w:t>
            </w:r>
          </w:p>
          <w:p w14:paraId="61725CDB" w14:textId="77777777" w:rsidR="00477ED0" w:rsidRPr="00E136FF" w:rsidRDefault="00477ED0" w:rsidP="008061CE">
            <w:pPr>
              <w:pStyle w:val="TAL"/>
              <w:rPr>
                <w:rFonts w:eastAsia="SimSun" w:cs="Arial"/>
                <w:b/>
                <w:i/>
                <w:szCs w:val="18"/>
              </w:rPr>
            </w:pPr>
            <w:r w:rsidRPr="00E136FF">
              <w:rPr>
                <w:rFonts w:eastAsia="SimSun"/>
                <w:lang w:eastAsia="zh-CN"/>
              </w:rPr>
              <w:t xml:space="preserve">Indicates whether the UE supports CRI based CSI feedback for the FeCoMP feature as specified in </w:t>
            </w:r>
            <w:r w:rsidRPr="00E136FF">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B613657" w14:textId="77777777" w:rsidR="00477ED0" w:rsidRPr="00E136FF" w:rsidRDefault="00477ED0" w:rsidP="008061CE">
            <w:pPr>
              <w:pStyle w:val="TAL"/>
              <w:jc w:val="center"/>
              <w:rPr>
                <w:rFonts w:eastAsia="SimSun"/>
                <w:bCs/>
                <w:noProof/>
                <w:lang w:eastAsia="zh-CN"/>
              </w:rPr>
            </w:pPr>
            <w:r w:rsidRPr="00E136FF">
              <w:rPr>
                <w:rFonts w:eastAsia="SimSun"/>
                <w:bCs/>
                <w:noProof/>
                <w:lang w:eastAsia="zh-CN"/>
              </w:rPr>
              <w:t>-</w:t>
            </w:r>
          </w:p>
        </w:tc>
      </w:tr>
      <w:tr w:rsidR="00477ED0" w:rsidRPr="00E136FF" w14:paraId="0107C71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90EE1" w14:textId="77777777" w:rsidR="00477ED0" w:rsidRPr="00E136FF" w:rsidRDefault="00477ED0" w:rsidP="008061CE">
            <w:pPr>
              <w:keepNext/>
              <w:keepLines/>
              <w:spacing w:after="0"/>
              <w:rPr>
                <w:rFonts w:ascii="Arial" w:eastAsia="SimSun" w:hAnsi="Arial" w:cs="Arial"/>
                <w:b/>
                <w:i/>
                <w:sz w:val="18"/>
                <w:szCs w:val="18"/>
                <w:lang w:eastAsia="zh-CN"/>
              </w:rPr>
            </w:pPr>
            <w:r w:rsidRPr="00E136FF">
              <w:rPr>
                <w:rFonts w:ascii="Arial" w:eastAsia="SimSun" w:hAnsi="Arial" w:cs="Arial"/>
                <w:b/>
                <w:i/>
                <w:sz w:val="18"/>
                <w:szCs w:val="18"/>
              </w:rPr>
              <w:t>qcl-TypeC-Operation</w:t>
            </w:r>
          </w:p>
          <w:p w14:paraId="7C8CA434" w14:textId="77777777" w:rsidR="00477ED0" w:rsidRPr="00E136FF" w:rsidRDefault="00477ED0" w:rsidP="008061CE">
            <w:pPr>
              <w:pStyle w:val="TAL"/>
              <w:rPr>
                <w:rFonts w:eastAsia="SimSun" w:cs="Arial"/>
                <w:b/>
                <w:i/>
                <w:szCs w:val="18"/>
              </w:rPr>
            </w:pPr>
            <w:r w:rsidRPr="00E136F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E136FF">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A845042" w14:textId="77777777" w:rsidR="00477ED0" w:rsidRPr="00E136FF" w:rsidRDefault="00477ED0" w:rsidP="008061CE">
            <w:pPr>
              <w:pStyle w:val="TAL"/>
              <w:jc w:val="center"/>
              <w:rPr>
                <w:rFonts w:eastAsia="SimSun"/>
                <w:bCs/>
                <w:noProof/>
                <w:lang w:eastAsia="zh-CN"/>
              </w:rPr>
            </w:pPr>
            <w:r w:rsidRPr="00E136FF">
              <w:rPr>
                <w:bCs/>
                <w:noProof/>
              </w:rPr>
              <w:t>-</w:t>
            </w:r>
          </w:p>
        </w:tc>
      </w:tr>
      <w:tr w:rsidR="00477ED0" w:rsidRPr="00E136FF" w14:paraId="034FF23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CE83D" w14:textId="77777777" w:rsidR="00477ED0" w:rsidRPr="00E136FF" w:rsidRDefault="00477ED0" w:rsidP="008061CE">
            <w:pPr>
              <w:pStyle w:val="TAL"/>
              <w:rPr>
                <w:b/>
                <w:i/>
              </w:rPr>
            </w:pPr>
            <w:r w:rsidRPr="00E136FF">
              <w:rPr>
                <w:b/>
                <w:i/>
              </w:rPr>
              <w:t>qoe-MeasReport</w:t>
            </w:r>
          </w:p>
          <w:p w14:paraId="471638D0" w14:textId="77777777" w:rsidR="00477ED0" w:rsidRPr="00E136FF" w:rsidRDefault="00477ED0" w:rsidP="008061CE">
            <w:pPr>
              <w:pStyle w:val="TAL"/>
            </w:pPr>
            <w:r w:rsidRPr="00E136FF">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3A8E61EF"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5F0EEDD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0C8432" w14:textId="77777777" w:rsidR="00477ED0" w:rsidRPr="00E136FF" w:rsidRDefault="00477ED0" w:rsidP="008061CE">
            <w:pPr>
              <w:pStyle w:val="TAL"/>
              <w:rPr>
                <w:b/>
                <w:i/>
              </w:rPr>
            </w:pPr>
            <w:r w:rsidRPr="00E136FF">
              <w:rPr>
                <w:b/>
                <w:i/>
              </w:rPr>
              <w:t>qoe-MTSI-MeasReport</w:t>
            </w:r>
          </w:p>
          <w:p w14:paraId="543845EF" w14:textId="77777777" w:rsidR="00477ED0" w:rsidRPr="00E136FF" w:rsidRDefault="00477ED0" w:rsidP="008061CE">
            <w:pPr>
              <w:pStyle w:val="TAL"/>
            </w:pPr>
            <w:r w:rsidRPr="00E136FF">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DDFD584" w14:textId="77777777" w:rsidR="00477ED0" w:rsidRPr="00E136FF" w:rsidRDefault="00477ED0" w:rsidP="008061CE">
            <w:pPr>
              <w:pStyle w:val="TAL"/>
              <w:jc w:val="center"/>
              <w:rPr>
                <w:bCs/>
                <w:noProof/>
                <w:lang w:eastAsia="zh-CN"/>
              </w:rPr>
            </w:pPr>
          </w:p>
        </w:tc>
      </w:tr>
      <w:tr w:rsidR="00477ED0" w:rsidRPr="00E136FF" w14:paraId="4CA9B41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61BA1"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cs="Arial"/>
                <w:b/>
                <w:i/>
                <w:sz w:val="18"/>
                <w:szCs w:val="18"/>
                <w:lang w:eastAsia="zh-CN"/>
              </w:rPr>
              <w:t>rach-Less</w:t>
            </w:r>
          </w:p>
          <w:p w14:paraId="7D1ECBDF" w14:textId="77777777" w:rsidR="00477ED0" w:rsidRPr="00E136FF" w:rsidRDefault="00477ED0" w:rsidP="008061CE">
            <w:pPr>
              <w:pStyle w:val="TAL"/>
              <w:rPr>
                <w:rFonts w:eastAsia="SimSun" w:cs="Arial"/>
                <w:b/>
                <w:i/>
                <w:szCs w:val="18"/>
              </w:rPr>
            </w:pPr>
            <w:r w:rsidRPr="00E136FF">
              <w:rPr>
                <w:rFonts w:eastAsia="SimSun"/>
                <w:lang w:eastAsia="zh-CN"/>
              </w:rPr>
              <w:t xml:space="preserve">Indicates whether the UE supports RACH-less handover, and whether the UE which indicates </w:t>
            </w:r>
            <w:r w:rsidRPr="00E136FF">
              <w:rPr>
                <w:rFonts w:eastAsia="SimSun"/>
                <w:i/>
                <w:lang w:eastAsia="zh-CN"/>
              </w:rPr>
              <w:t>dc-Parameters</w:t>
            </w:r>
            <w:r w:rsidRPr="00E136FF">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18028CB" w14:textId="77777777" w:rsidR="00477ED0" w:rsidRPr="00E136FF" w:rsidRDefault="00477ED0" w:rsidP="008061CE">
            <w:pPr>
              <w:pStyle w:val="TAL"/>
              <w:jc w:val="center"/>
              <w:rPr>
                <w:rFonts w:eastAsia="SimSun"/>
                <w:bCs/>
                <w:noProof/>
                <w:lang w:eastAsia="zh-CN"/>
              </w:rPr>
            </w:pPr>
            <w:r w:rsidRPr="00E136FF">
              <w:rPr>
                <w:lang w:eastAsia="zh-CN"/>
              </w:rPr>
              <w:t>-</w:t>
            </w:r>
          </w:p>
        </w:tc>
      </w:tr>
      <w:tr w:rsidR="00477ED0" w:rsidRPr="00E136FF" w14:paraId="48CE76B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F7123" w14:textId="77777777" w:rsidR="00477ED0" w:rsidRPr="00E136FF" w:rsidRDefault="00477ED0" w:rsidP="008061CE">
            <w:pPr>
              <w:pStyle w:val="TAL"/>
              <w:rPr>
                <w:b/>
                <w:i/>
                <w:lang w:eastAsia="zh-CN"/>
              </w:rPr>
            </w:pPr>
            <w:r w:rsidRPr="00E136FF">
              <w:rPr>
                <w:b/>
                <w:i/>
                <w:lang w:eastAsia="zh-CN"/>
              </w:rPr>
              <w:t>rach-Report</w:t>
            </w:r>
          </w:p>
          <w:p w14:paraId="3F5412D2" w14:textId="77777777" w:rsidR="00477ED0" w:rsidRPr="00E136FF" w:rsidRDefault="00477ED0" w:rsidP="008061CE">
            <w:pPr>
              <w:pStyle w:val="TAL"/>
              <w:rPr>
                <w:b/>
                <w:i/>
                <w:lang w:eastAsia="zh-CN"/>
              </w:rPr>
            </w:pPr>
            <w:r w:rsidRPr="00E136FF">
              <w:rPr>
                <w:lang w:eastAsia="zh-CN"/>
              </w:rPr>
              <w:t xml:space="preserve">Indicates whether the UE supports delivery of </w:t>
            </w:r>
            <w:r w:rsidRPr="00E136FF">
              <w:rPr>
                <w:i/>
                <w:iCs/>
                <w:lang w:eastAsia="zh-CN"/>
              </w:rPr>
              <w:t>rach-Report</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62EA98" w14:textId="77777777" w:rsidR="00477ED0" w:rsidRPr="00E136FF" w:rsidRDefault="00477ED0" w:rsidP="008061CE">
            <w:pPr>
              <w:pStyle w:val="TAL"/>
              <w:jc w:val="center"/>
              <w:rPr>
                <w:lang w:eastAsia="zh-CN"/>
              </w:rPr>
            </w:pPr>
            <w:r w:rsidRPr="00E136FF">
              <w:rPr>
                <w:lang w:eastAsia="zh-CN"/>
              </w:rPr>
              <w:t>-</w:t>
            </w:r>
          </w:p>
        </w:tc>
      </w:tr>
      <w:tr w:rsidR="00477ED0" w:rsidRPr="00E136FF" w14:paraId="32106C8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C94AF" w14:textId="77777777" w:rsidR="00477ED0" w:rsidRPr="00E136FF" w:rsidRDefault="00477ED0" w:rsidP="008061CE">
            <w:pPr>
              <w:pStyle w:val="TAL"/>
              <w:rPr>
                <w:b/>
                <w:i/>
                <w:kern w:val="2"/>
              </w:rPr>
            </w:pPr>
            <w:proofErr w:type="gramStart"/>
            <w:r w:rsidRPr="00E136FF">
              <w:rPr>
                <w:b/>
                <w:i/>
                <w:kern w:val="2"/>
              </w:rPr>
              <w:t>rai</w:t>
            </w:r>
            <w:proofErr w:type="gramEnd"/>
            <w:r w:rsidRPr="00E136FF">
              <w:rPr>
                <w:b/>
                <w:i/>
                <w:kern w:val="2"/>
              </w:rPr>
              <w:t>-Support</w:t>
            </w:r>
          </w:p>
          <w:p w14:paraId="7ED0C760" w14:textId="77777777" w:rsidR="00477ED0" w:rsidRPr="00E136FF" w:rsidRDefault="00477ED0" w:rsidP="008061CE">
            <w:pPr>
              <w:pStyle w:val="TAL"/>
              <w:rPr>
                <w:rFonts w:eastAsia="SimSun" w:cs="Arial"/>
                <w:szCs w:val="18"/>
              </w:rPr>
            </w:pPr>
            <w:r w:rsidRPr="00E136FF">
              <w:t>Defines whether the UE supports</w:t>
            </w:r>
            <w:r w:rsidRPr="00E136FF">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2A7DAADB" w14:textId="77777777" w:rsidR="00477ED0" w:rsidRPr="00E136FF" w:rsidRDefault="00477ED0" w:rsidP="008061CE">
            <w:pPr>
              <w:pStyle w:val="TAL"/>
              <w:jc w:val="center"/>
              <w:rPr>
                <w:rFonts w:eastAsia="SimSun"/>
                <w:noProof/>
                <w:lang w:eastAsia="zh-CN"/>
              </w:rPr>
            </w:pPr>
            <w:r w:rsidRPr="00E136FF">
              <w:rPr>
                <w:rFonts w:eastAsia="SimSun"/>
                <w:noProof/>
                <w:lang w:eastAsia="zh-CN"/>
              </w:rPr>
              <w:t>No</w:t>
            </w:r>
          </w:p>
        </w:tc>
      </w:tr>
      <w:tr w:rsidR="00477ED0" w:rsidRPr="00E136FF" w14:paraId="3BF7908B"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3B1F3547" w14:textId="77777777" w:rsidR="00477ED0" w:rsidRPr="00E136FF" w:rsidRDefault="00477ED0" w:rsidP="008061CE">
            <w:pPr>
              <w:pStyle w:val="TAL"/>
              <w:rPr>
                <w:b/>
                <w:bCs/>
                <w:i/>
                <w:iCs/>
              </w:rPr>
            </w:pPr>
            <w:r w:rsidRPr="00E136FF">
              <w:rPr>
                <w:b/>
                <w:bCs/>
                <w:i/>
                <w:iCs/>
              </w:rPr>
              <w:t>rai-SupportEnh</w:t>
            </w:r>
          </w:p>
          <w:p w14:paraId="374BC946" w14:textId="77777777" w:rsidR="00477ED0" w:rsidRPr="00E136FF" w:rsidRDefault="00477ED0" w:rsidP="008061CE">
            <w:pPr>
              <w:pStyle w:val="TAL"/>
            </w:pPr>
            <w:r w:rsidRPr="00E136FF">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1754C28"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8152C3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101A2" w14:textId="77777777" w:rsidR="00477ED0" w:rsidRPr="00E136FF" w:rsidRDefault="00477ED0" w:rsidP="008061CE">
            <w:pPr>
              <w:pStyle w:val="TAL"/>
              <w:rPr>
                <w:b/>
                <w:i/>
                <w:lang w:eastAsia="en-GB"/>
              </w:rPr>
            </w:pPr>
            <w:r w:rsidRPr="00E136FF">
              <w:rPr>
                <w:b/>
                <w:i/>
                <w:lang w:eastAsia="en-GB"/>
              </w:rPr>
              <w:lastRenderedPageBreak/>
              <w:t>rclwi</w:t>
            </w:r>
          </w:p>
          <w:p w14:paraId="41587539" w14:textId="77777777" w:rsidR="00477ED0" w:rsidRPr="00E136FF" w:rsidRDefault="00477ED0" w:rsidP="008061CE">
            <w:pPr>
              <w:pStyle w:val="TAL"/>
              <w:rPr>
                <w:b/>
                <w:i/>
                <w:lang w:eastAsia="zh-CN"/>
              </w:rPr>
            </w:pPr>
            <w:r w:rsidRPr="00E136FF">
              <w:rPr>
                <w:lang w:eastAsia="en-GB"/>
              </w:rPr>
              <w:t xml:space="preserve">Indicates whether the UE supports RCLWI, i.e. reception of </w:t>
            </w:r>
            <w:r w:rsidRPr="00E136FF">
              <w:rPr>
                <w:i/>
                <w:lang w:eastAsia="en-GB"/>
              </w:rPr>
              <w:t>rclwi-Configuration</w:t>
            </w:r>
            <w:r w:rsidRPr="00E136FF">
              <w:rPr>
                <w:lang w:eastAsia="en-GB"/>
              </w:rPr>
              <w:t xml:space="preserve">. The UE which supports RLCWI shall also indicate support of </w:t>
            </w:r>
            <w:r w:rsidRPr="00E136FF">
              <w:rPr>
                <w:i/>
                <w:lang w:eastAsia="en-GB"/>
              </w:rPr>
              <w:t>interRAT-ParametersWLAN-r13</w:t>
            </w:r>
            <w:r w:rsidRPr="00E136FF">
              <w:rPr>
                <w:lang w:eastAsia="en-GB"/>
              </w:rPr>
              <w:t xml:space="preserve">. The UE which supports RCLWI and </w:t>
            </w:r>
            <w:r w:rsidRPr="00E136FF">
              <w:rPr>
                <w:i/>
                <w:lang w:eastAsia="en-GB"/>
              </w:rPr>
              <w:t>wlan-IW-RAN-Rules</w:t>
            </w:r>
            <w:r w:rsidRPr="00E136FF">
              <w:rPr>
                <w:lang w:eastAsia="en-GB"/>
              </w:rPr>
              <w:t xml:space="preserve"> shall also support applying WLAN identifiers received in </w:t>
            </w:r>
            <w:r w:rsidRPr="00E136FF">
              <w:rPr>
                <w:i/>
                <w:lang w:eastAsia="en-GB"/>
              </w:rPr>
              <w:t>rclwi-Configuration</w:t>
            </w:r>
            <w:r w:rsidRPr="00E136FF">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7995EF95" w14:textId="77777777" w:rsidR="00477ED0" w:rsidRPr="00E136FF" w:rsidRDefault="00477ED0" w:rsidP="008061CE">
            <w:pPr>
              <w:pStyle w:val="TAL"/>
              <w:jc w:val="center"/>
              <w:rPr>
                <w:lang w:eastAsia="zh-CN"/>
              </w:rPr>
            </w:pPr>
            <w:r w:rsidRPr="00E136FF">
              <w:rPr>
                <w:bCs/>
                <w:noProof/>
                <w:lang w:eastAsia="en-GB"/>
              </w:rPr>
              <w:t>-</w:t>
            </w:r>
          </w:p>
        </w:tc>
      </w:tr>
      <w:tr w:rsidR="00477ED0" w:rsidRPr="00E136FF" w14:paraId="78634D1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4D9125" w14:textId="77777777" w:rsidR="00477ED0" w:rsidRPr="00E136FF" w:rsidRDefault="00477ED0" w:rsidP="008061CE">
            <w:pPr>
              <w:pStyle w:val="TAL"/>
              <w:rPr>
                <w:b/>
                <w:i/>
                <w:lang w:eastAsia="zh-CN"/>
              </w:rPr>
            </w:pPr>
            <w:r w:rsidRPr="00E136FF">
              <w:rPr>
                <w:b/>
                <w:i/>
                <w:lang w:eastAsia="zh-CN"/>
              </w:rPr>
              <w:t>recommendedBitRate</w:t>
            </w:r>
          </w:p>
          <w:p w14:paraId="4DC61281" w14:textId="77777777" w:rsidR="00477ED0" w:rsidRPr="00E136FF" w:rsidRDefault="00477ED0" w:rsidP="008061CE">
            <w:pPr>
              <w:pStyle w:val="TAL"/>
              <w:rPr>
                <w:b/>
                <w:i/>
                <w:lang w:eastAsia="en-GB"/>
              </w:rPr>
            </w:pPr>
            <w:r w:rsidRPr="00E136FF">
              <w:rPr>
                <w:rFonts w:cs="Arial"/>
                <w:szCs w:val="18"/>
                <w:lang w:eastAsia="zh-CN"/>
              </w:rPr>
              <w:t>Indicates whether the UE supports the bit rate recommendation message from the eNB to the UE as specified in TS 36.321 [6], clause 6.1.3.13</w:t>
            </w:r>
            <w:r w:rsidRPr="00E136FF">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C0C571" w14:textId="77777777" w:rsidR="00477ED0" w:rsidRPr="00E136FF" w:rsidRDefault="00477ED0" w:rsidP="008061CE">
            <w:pPr>
              <w:pStyle w:val="TAL"/>
              <w:jc w:val="center"/>
              <w:rPr>
                <w:bCs/>
                <w:noProof/>
                <w:lang w:eastAsia="zh-CN"/>
              </w:rPr>
            </w:pPr>
            <w:r w:rsidRPr="00E136FF">
              <w:rPr>
                <w:bCs/>
                <w:noProof/>
                <w:lang w:eastAsia="zh-CN"/>
              </w:rPr>
              <w:t>No</w:t>
            </w:r>
          </w:p>
        </w:tc>
      </w:tr>
      <w:tr w:rsidR="00477ED0" w:rsidRPr="00E136FF" w14:paraId="71F1FBA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0C79E" w14:textId="77777777" w:rsidR="00477ED0" w:rsidRPr="00E136FF" w:rsidRDefault="00477ED0" w:rsidP="008061CE">
            <w:pPr>
              <w:pStyle w:val="TAL"/>
              <w:rPr>
                <w:b/>
                <w:bCs/>
                <w:i/>
                <w:noProof/>
                <w:lang w:eastAsia="en-GB"/>
              </w:rPr>
            </w:pPr>
            <w:r w:rsidRPr="00E136FF">
              <w:rPr>
                <w:b/>
                <w:bCs/>
                <w:i/>
                <w:noProof/>
                <w:lang w:eastAsia="en-GB"/>
              </w:rPr>
              <w:t>recommendedBitRateMultiplier</w:t>
            </w:r>
          </w:p>
          <w:p w14:paraId="1146B9AA" w14:textId="77777777" w:rsidR="00477ED0" w:rsidRPr="00E136FF" w:rsidRDefault="00477ED0" w:rsidP="008061CE">
            <w:pPr>
              <w:pStyle w:val="TAL"/>
              <w:rPr>
                <w:iCs/>
                <w:noProof/>
                <w:lang w:eastAsia="en-GB"/>
              </w:rPr>
            </w:pPr>
            <w:r w:rsidRPr="00E136FF">
              <w:rPr>
                <w:iCs/>
                <w:noProof/>
                <w:lang w:eastAsia="en-GB"/>
              </w:rPr>
              <w:t xml:space="preserve">Indicates whether the UE supports the bit rate multiplier for recommended bit rate MAC CE as specified in TS 36.321 [6], clause 6.1.3.13. </w:t>
            </w:r>
            <w:r w:rsidRPr="00E136FF">
              <w:rPr>
                <w:lang w:eastAsia="zh-CN"/>
              </w:rPr>
              <w:t xml:space="preserve">If this field is included, the UE shall also include the </w:t>
            </w:r>
            <w:r w:rsidRPr="00E136FF">
              <w:rPr>
                <w:i/>
                <w:lang w:eastAsia="zh-CN"/>
              </w:rPr>
              <w:t>recommendedBitRate</w:t>
            </w:r>
            <w:r w:rsidRPr="00E136FF">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14D6A40"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9ACCD6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F3C48"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recommendedBitRateQuery</w:t>
            </w:r>
          </w:p>
          <w:p w14:paraId="59C88C77" w14:textId="77777777" w:rsidR="00477ED0" w:rsidRPr="00E136FF" w:rsidRDefault="00477ED0" w:rsidP="008061CE">
            <w:pPr>
              <w:pStyle w:val="TAL"/>
              <w:rPr>
                <w:b/>
                <w:i/>
                <w:lang w:eastAsia="en-GB"/>
              </w:rPr>
            </w:pPr>
            <w:r w:rsidRPr="00E136FF">
              <w:rPr>
                <w:lang w:eastAsia="zh-CN"/>
              </w:rPr>
              <w:t xml:space="preserve">Indicates whether the UE supports the bit rate recommendation query message from the UE to the eNB as specified in TS 36.321 [6], clause 6.1.3.13. If this field is included, the UE shall also include the </w:t>
            </w:r>
            <w:r w:rsidRPr="00E136FF">
              <w:rPr>
                <w:i/>
                <w:lang w:eastAsia="zh-CN"/>
              </w:rPr>
              <w:t>recommendedBitRate</w:t>
            </w:r>
            <w:r w:rsidRPr="00E136FF">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DC1AA3C" w14:textId="77777777" w:rsidR="00477ED0" w:rsidRPr="00E136FF" w:rsidRDefault="00477ED0" w:rsidP="008061CE">
            <w:pPr>
              <w:pStyle w:val="TAL"/>
              <w:jc w:val="center"/>
              <w:rPr>
                <w:bCs/>
                <w:noProof/>
                <w:lang w:eastAsia="zh-CN"/>
              </w:rPr>
            </w:pPr>
            <w:r w:rsidRPr="00E136FF">
              <w:rPr>
                <w:bCs/>
                <w:noProof/>
                <w:lang w:eastAsia="zh-CN"/>
              </w:rPr>
              <w:t>No</w:t>
            </w:r>
          </w:p>
        </w:tc>
      </w:tr>
      <w:tr w:rsidR="00477ED0" w:rsidRPr="00E136FF" w14:paraId="30AC462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11AAC" w14:textId="77777777" w:rsidR="00477ED0" w:rsidRPr="00E136FF" w:rsidRDefault="00477ED0" w:rsidP="008061CE">
            <w:pPr>
              <w:keepNext/>
              <w:keepLines/>
              <w:spacing w:after="0"/>
              <w:rPr>
                <w:rFonts w:ascii="Arial" w:hAnsi="Arial"/>
                <w:b/>
                <w:i/>
                <w:sz w:val="18"/>
              </w:rPr>
            </w:pPr>
            <w:r w:rsidRPr="00E136FF">
              <w:rPr>
                <w:rFonts w:ascii="Arial" w:hAnsi="Arial"/>
                <w:b/>
                <w:i/>
                <w:sz w:val="18"/>
              </w:rPr>
              <w:t>reducedCP-Latency</w:t>
            </w:r>
          </w:p>
          <w:p w14:paraId="5379170B" w14:textId="77777777" w:rsidR="00477ED0" w:rsidRPr="00E136FF" w:rsidRDefault="00477ED0" w:rsidP="008061CE">
            <w:pPr>
              <w:pStyle w:val="TAL"/>
            </w:pPr>
            <w:r w:rsidRPr="00E136FF">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6775E3AD" w14:textId="77777777" w:rsidR="00477ED0" w:rsidRPr="00E136FF" w:rsidRDefault="00477ED0" w:rsidP="008061CE">
            <w:pPr>
              <w:pStyle w:val="TAL"/>
              <w:jc w:val="center"/>
              <w:rPr>
                <w:bCs/>
                <w:noProof/>
              </w:rPr>
            </w:pPr>
            <w:r w:rsidRPr="00E136FF">
              <w:rPr>
                <w:bCs/>
                <w:noProof/>
              </w:rPr>
              <w:t>Yes</w:t>
            </w:r>
          </w:p>
        </w:tc>
      </w:tr>
      <w:tr w:rsidR="00477ED0" w:rsidRPr="00E136FF" w14:paraId="24C38C1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C2BFE" w14:textId="77777777" w:rsidR="00477ED0" w:rsidRPr="00E136FF" w:rsidRDefault="00477ED0" w:rsidP="008061CE">
            <w:pPr>
              <w:pStyle w:val="TAL"/>
              <w:rPr>
                <w:b/>
                <w:i/>
              </w:rPr>
            </w:pPr>
            <w:r w:rsidRPr="00E136FF">
              <w:rPr>
                <w:b/>
                <w:i/>
              </w:rPr>
              <w:t>reducedIntNonContComb</w:t>
            </w:r>
          </w:p>
          <w:p w14:paraId="5A00A9B4" w14:textId="77777777" w:rsidR="00477ED0" w:rsidRPr="00E136FF" w:rsidRDefault="00477ED0" w:rsidP="008061CE">
            <w:pPr>
              <w:pStyle w:val="TAL"/>
              <w:rPr>
                <w:lang w:eastAsia="zh-CN"/>
              </w:rPr>
            </w:pPr>
            <w:r w:rsidRPr="00E136FF">
              <w:rPr>
                <w:lang w:eastAsia="zh-CN"/>
              </w:rPr>
              <w:t xml:space="preserve">Indicates whether the UE supports </w:t>
            </w:r>
            <w:r w:rsidRPr="00E136FF">
              <w:t xml:space="preserve">receiving </w:t>
            </w:r>
            <w:r w:rsidRPr="00E136FF">
              <w:rPr>
                <w:i/>
              </w:rPr>
              <w:t>requestReducedIntNonContComb</w:t>
            </w:r>
            <w:r w:rsidRPr="00E136FF">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67B56F3" w14:textId="77777777" w:rsidR="00477ED0" w:rsidRPr="00E136FF" w:rsidRDefault="00477ED0" w:rsidP="008061CE">
            <w:pPr>
              <w:pStyle w:val="TAL"/>
              <w:jc w:val="center"/>
            </w:pPr>
            <w:r w:rsidRPr="00E136FF">
              <w:t>-</w:t>
            </w:r>
          </w:p>
        </w:tc>
      </w:tr>
      <w:tr w:rsidR="00477ED0" w:rsidRPr="00E136FF" w14:paraId="61A13F1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1D95E" w14:textId="77777777" w:rsidR="00477ED0" w:rsidRPr="00E136FF" w:rsidRDefault="00477ED0" w:rsidP="008061CE">
            <w:pPr>
              <w:keepNext/>
              <w:keepLines/>
              <w:spacing w:after="0"/>
              <w:rPr>
                <w:rFonts w:ascii="Arial" w:hAnsi="Arial"/>
                <w:b/>
                <w:i/>
                <w:sz w:val="18"/>
              </w:rPr>
            </w:pPr>
            <w:r w:rsidRPr="00E136FF">
              <w:rPr>
                <w:rFonts w:ascii="Arial" w:hAnsi="Arial"/>
                <w:b/>
                <w:i/>
                <w:sz w:val="18"/>
              </w:rPr>
              <w:t>reducedIntNonContCombRequested</w:t>
            </w:r>
          </w:p>
          <w:p w14:paraId="7F5CDFE2" w14:textId="77777777" w:rsidR="00477ED0" w:rsidRPr="00E136FF" w:rsidRDefault="00477ED0" w:rsidP="008061CE">
            <w:pPr>
              <w:keepNext/>
              <w:keepLines/>
              <w:spacing w:after="0"/>
              <w:rPr>
                <w:rFonts w:ascii="Arial" w:hAnsi="Arial"/>
                <w:b/>
                <w:i/>
                <w:sz w:val="18"/>
              </w:rPr>
            </w:pPr>
            <w:r w:rsidRPr="00E136FF">
              <w:rPr>
                <w:rFonts w:ascii="Arial" w:hAnsi="Arial"/>
                <w:sz w:val="18"/>
                <w:lang w:eastAsia="zh-CN"/>
              </w:rPr>
              <w:t xml:space="preserve">Indicates </w:t>
            </w:r>
            <w:r w:rsidRPr="00E136FF">
              <w:rPr>
                <w:rFonts w:ascii="Arial" w:hAnsi="Arial"/>
                <w:sz w:val="18"/>
              </w:rPr>
              <w:t>that</w:t>
            </w:r>
            <w:r w:rsidRPr="00E136FF">
              <w:rPr>
                <w:rFonts w:ascii="Arial" w:hAnsi="Arial"/>
                <w:sz w:val="18"/>
                <w:lang w:eastAsia="zh-CN"/>
              </w:rPr>
              <w:t xml:space="preserve"> the UE </w:t>
            </w:r>
            <w:r w:rsidRPr="00E136F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905E14E" w14:textId="77777777" w:rsidR="00477ED0" w:rsidRPr="00E136FF" w:rsidRDefault="00477ED0" w:rsidP="008061CE">
            <w:pPr>
              <w:keepNext/>
              <w:keepLines/>
              <w:spacing w:after="0"/>
              <w:jc w:val="center"/>
              <w:rPr>
                <w:rFonts w:ascii="Arial" w:hAnsi="Arial"/>
                <w:sz w:val="18"/>
              </w:rPr>
            </w:pPr>
            <w:r w:rsidRPr="00E136FF">
              <w:rPr>
                <w:rFonts w:ascii="Arial" w:hAnsi="Arial"/>
                <w:sz w:val="18"/>
              </w:rPr>
              <w:t>-</w:t>
            </w:r>
          </w:p>
        </w:tc>
      </w:tr>
      <w:tr w:rsidR="00477ED0" w:rsidRPr="00E136FF" w14:paraId="20E7C09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FDE8FE" w14:textId="77777777" w:rsidR="00477ED0" w:rsidRPr="00E136FF" w:rsidRDefault="00477ED0" w:rsidP="008061CE">
            <w:pPr>
              <w:pStyle w:val="TAL"/>
              <w:rPr>
                <w:b/>
                <w:i/>
              </w:rPr>
            </w:pPr>
            <w:r w:rsidRPr="00E136FF">
              <w:rPr>
                <w:b/>
                <w:i/>
              </w:rPr>
              <w:t>reflectiveQoS</w:t>
            </w:r>
          </w:p>
          <w:p w14:paraId="04DFFC05" w14:textId="77777777" w:rsidR="00477ED0" w:rsidRPr="00E136FF" w:rsidRDefault="00477ED0" w:rsidP="008061CE">
            <w:pPr>
              <w:pStyle w:val="TAL"/>
              <w:rPr>
                <w:b/>
                <w:i/>
              </w:rPr>
            </w:pPr>
            <w:r w:rsidRPr="00E136FF">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FD3F196" w14:textId="77777777" w:rsidR="00477ED0" w:rsidRPr="00E136FF" w:rsidRDefault="00477ED0" w:rsidP="008061CE">
            <w:pPr>
              <w:pStyle w:val="TAL"/>
              <w:jc w:val="center"/>
            </w:pPr>
            <w:r w:rsidRPr="00E136FF">
              <w:rPr>
                <w:kern w:val="2"/>
              </w:rPr>
              <w:t>No</w:t>
            </w:r>
          </w:p>
        </w:tc>
      </w:tr>
      <w:tr w:rsidR="00477ED0" w:rsidRPr="00E136FF" w14:paraId="357692C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3C817" w14:textId="77777777" w:rsidR="00477ED0" w:rsidRPr="00E136FF" w:rsidRDefault="00477ED0" w:rsidP="008061CE">
            <w:pPr>
              <w:pStyle w:val="TAL"/>
              <w:rPr>
                <w:rFonts w:cs="Arial"/>
                <w:b/>
                <w:bCs/>
                <w:i/>
                <w:noProof/>
                <w:szCs w:val="18"/>
                <w:lang w:eastAsia="zh-CN"/>
              </w:rPr>
            </w:pPr>
            <w:r w:rsidRPr="00E136FF">
              <w:rPr>
                <w:rFonts w:cs="Arial"/>
                <w:b/>
                <w:bCs/>
                <w:i/>
                <w:noProof/>
                <w:szCs w:val="18"/>
                <w:lang w:eastAsia="zh-CN"/>
              </w:rPr>
              <w:t>relWeightTwoLayers/ relWeightFourLayers/ relWeightEightLayers</w:t>
            </w:r>
          </w:p>
          <w:p w14:paraId="58B00623" w14:textId="77777777" w:rsidR="00477ED0" w:rsidRPr="00E136FF" w:rsidRDefault="00477ED0" w:rsidP="008061CE">
            <w:pPr>
              <w:pStyle w:val="TAL"/>
              <w:rPr>
                <w:b/>
                <w:i/>
              </w:rPr>
            </w:pPr>
            <w:r w:rsidRPr="00E136F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73E864F9" w14:textId="77777777" w:rsidR="00477ED0" w:rsidRPr="00E136FF" w:rsidRDefault="00477ED0" w:rsidP="008061CE">
            <w:pPr>
              <w:pStyle w:val="TAL"/>
              <w:jc w:val="center"/>
              <w:rPr>
                <w:kern w:val="2"/>
              </w:rPr>
            </w:pPr>
            <w:r w:rsidRPr="00E136FF">
              <w:rPr>
                <w:kern w:val="2"/>
              </w:rPr>
              <w:t>-</w:t>
            </w:r>
          </w:p>
        </w:tc>
      </w:tr>
      <w:tr w:rsidR="00477ED0" w:rsidRPr="00E136FF" w14:paraId="13E7AA7C"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20E8B7FA" w14:textId="77777777" w:rsidR="00477ED0" w:rsidRPr="00E136FF" w:rsidRDefault="00477ED0" w:rsidP="008061CE">
            <w:pPr>
              <w:pStyle w:val="TAL"/>
              <w:rPr>
                <w:b/>
                <w:i/>
                <w:lang w:eastAsia="zh-CN"/>
              </w:rPr>
            </w:pPr>
            <w:r w:rsidRPr="00E136FF">
              <w:rPr>
                <w:b/>
                <w:i/>
                <w:lang w:eastAsia="zh-CN"/>
              </w:rPr>
              <w:t>reportCGI-NR-EN-DC</w:t>
            </w:r>
          </w:p>
          <w:p w14:paraId="1AE6BEB3" w14:textId="77777777" w:rsidR="00477ED0" w:rsidRPr="00E136FF" w:rsidRDefault="00477ED0" w:rsidP="008061CE">
            <w:pPr>
              <w:pStyle w:val="TAL"/>
              <w:rPr>
                <w:lang w:eastAsia="zh-CN"/>
              </w:rPr>
            </w:pPr>
            <w:r w:rsidRPr="00E136FF">
              <w:rPr>
                <w:lang w:eastAsia="zh-CN"/>
              </w:rPr>
              <w:t xml:space="preserve">Indicates </w:t>
            </w:r>
            <w:r w:rsidRPr="00E136FF">
              <w:rPr>
                <w:lang w:eastAsia="en-GB"/>
              </w:rPr>
              <w:t>whether the UE supports</w:t>
            </w:r>
            <w:r w:rsidRPr="00E136FF">
              <w:rPr>
                <w:lang w:eastAsia="zh-CN"/>
              </w:rPr>
              <w:t xml:space="preserve"> Inter-RAT report CGI procedure towards NR cell when it is configured with </w:t>
            </w:r>
            <w:r w:rsidRPr="00E136FF">
              <w:rPr>
                <w:rFonts w:cs="Arial"/>
                <w:lang w:eastAsia="zh-CN"/>
              </w:rPr>
              <w:t>(NG)</w:t>
            </w:r>
            <w:r w:rsidRPr="00E136FF">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12E9A71"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1F9D6108"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39840AD3" w14:textId="77777777" w:rsidR="00477ED0" w:rsidRPr="00E136FF" w:rsidRDefault="00477ED0" w:rsidP="008061CE">
            <w:pPr>
              <w:pStyle w:val="TAL"/>
              <w:rPr>
                <w:b/>
                <w:i/>
                <w:lang w:eastAsia="zh-CN"/>
              </w:rPr>
            </w:pPr>
            <w:r w:rsidRPr="00E136FF">
              <w:rPr>
                <w:b/>
                <w:i/>
                <w:lang w:eastAsia="zh-CN"/>
              </w:rPr>
              <w:t>reportCGI-NR-NoEN-DC</w:t>
            </w:r>
          </w:p>
          <w:p w14:paraId="19A007D6" w14:textId="77777777" w:rsidR="00477ED0" w:rsidRPr="00E136FF" w:rsidRDefault="00477ED0" w:rsidP="008061CE">
            <w:pPr>
              <w:pStyle w:val="TAL"/>
              <w:rPr>
                <w:lang w:eastAsia="zh-CN"/>
              </w:rPr>
            </w:pPr>
            <w:r w:rsidRPr="00E136FF">
              <w:rPr>
                <w:lang w:eastAsia="zh-CN"/>
              </w:rPr>
              <w:t xml:space="preserve">Indicates </w:t>
            </w:r>
            <w:r w:rsidRPr="00E136FF">
              <w:rPr>
                <w:lang w:eastAsia="en-GB"/>
              </w:rPr>
              <w:t xml:space="preserve">whether the UE supports </w:t>
            </w:r>
            <w:r w:rsidRPr="00E136FF">
              <w:rPr>
                <w:lang w:eastAsia="zh-CN"/>
              </w:rPr>
              <w:t xml:space="preserve">Inter-RAT report CGI procedure towards NR cell when it is not configured with </w:t>
            </w:r>
            <w:r w:rsidRPr="00E136FF">
              <w:rPr>
                <w:rFonts w:cs="Arial"/>
                <w:lang w:eastAsia="zh-CN"/>
              </w:rPr>
              <w:t>(NG)</w:t>
            </w:r>
            <w:r w:rsidRPr="00E136FF">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B5965A6"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3648D7D5"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73A02D92" w14:textId="77777777" w:rsidR="00477ED0" w:rsidRPr="00E136FF" w:rsidRDefault="00477ED0" w:rsidP="008061CE">
            <w:pPr>
              <w:pStyle w:val="TAL"/>
              <w:rPr>
                <w:b/>
                <w:i/>
                <w:lang w:eastAsia="en-GB"/>
              </w:rPr>
            </w:pPr>
            <w:r w:rsidRPr="00E136FF">
              <w:rPr>
                <w:b/>
                <w:i/>
                <w:lang w:eastAsia="en-GB"/>
              </w:rPr>
              <w:t>resumeWithMCG-SCellConfig</w:t>
            </w:r>
          </w:p>
          <w:p w14:paraId="630126AF" w14:textId="77777777" w:rsidR="00477ED0" w:rsidRPr="00E136FF" w:rsidRDefault="00477ED0" w:rsidP="008061CE">
            <w:pPr>
              <w:pStyle w:val="TAL"/>
              <w:rPr>
                <w:b/>
                <w:i/>
                <w:lang w:eastAsia="zh-CN"/>
              </w:rPr>
            </w:pPr>
            <w:r w:rsidRPr="00E136FF">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3E35F01A" w14:textId="77777777" w:rsidR="00477ED0" w:rsidRPr="00E136FF" w:rsidRDefault="00477ED0" w:rsidP="008061CE">
            <w:pPr>
              <w:pStyle w:val="TAL"/>
              <w:jc w:val="center"/>
              <w:rPr>
                <w:bCs/>
                <w:noProof/>
                <w:lang w:eastAsia="zh-CN"/>
              </w:rPr>
            </w:pPr>
            <w:r w:rsidRPr="00E136FF">
              <w:rPr>
                <w:lang w:eastAsia="zh-CN"/>
              </w:rPr>
              <w:t>-</w:t>
            </w:r>
          </w:p>
        </w:tc>
      </w:tr>
      <w:tr w:rsidR="00477ED0" w:rsidRPr="00E136FF" w14:paraId="151EB5E1"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238CDDAC" w14:textId="77777777" w:rsidR="00477ED0" w:rsidRPr="00E136FF" w:rsidRDefault="00477ED0" w:rsidP="008061CE">
            <w:pPr>
              <w:pStyle w:val="TAL"/>
              <w:rPr>
                <w:b/>
                <w:i/>
                <w:lang w:eastAsia="en-GB"/>
              </w:rPr>
            </w:pPr>
            <w:r w:rsidRPr="00E136FF">
              <w:rPr>
                <w:b/>
                <w:i/>
                <w:lang w:eastAsia="en-GB"/>
              </w:rPr>
              <w:t>resumeWithSCG-Config</w:t>
            </w:r>
          </w:p>
          <w:p w14:paraId="6E20DA69" w14:textId="77777777" w:rsidR="00477ED0" w:rsidRPr="00E136FF" w:rsidRDefault="00477ED0" w:rsidP="008061CE">
            <w:pPr>
              <w:pStyle w:val="TAL"/>
              <w:rPr>
                <w:b/>
                <w:i/>
                <w:lang w:eastAsia="zh-CN"/>
              </w:rPr>
            </w:pPr>
            <w:r w:rsidRPr="00E136FF">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D67E08E" w14:textId="77777777" w:rsidR="00477ED0" w:rsidRPr="00E136FF" w:rsidRDefault="00477ED0" w:rsidP="008061CE">
            <w:pPr>
              <w:pStyle w:val="TAL"/>
              <w:jc w:val="center"/>
              <w:rPr>
                <w:bCs/>
                <w:noProof/>
                <w:lang w:eastAsia="zh-CN"/>
              </w:rPr>
            </w:pPr>
            <w:r w:rsidRPr="00E136FF">
              <w:rPr>
                <w:lang w:eastAsia="zh-CN"/>
              </w:rPr>
              <w:t>-</w:t>
            </w:r>
          </w:p>
        </w:tc>
      </w:tr>
      <w:tr w:rsidR="00477ED0" w:rsidRPr="00E136FF" w14:paraId="63880A2F"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563429D1" w14:textId="77777777" w:rsidR="00477ED0" w:rsidRPr="00E136FF" w:rsidRDefault="00477ED0" w:rsidP="008061CE">
            <w:pPr>
              <w:pStyle w:val="TAL"/>
              <w:rPr>
                <w:b/>
                <w:i/>
                <w:lang w:eastAsia="en-GB"/>
              </w:rPr>
            </w:pPr>
            <w:r w:rsidRPr="00E136FF">
              <w:rPr>
                <w:b/>
                <w:i/>
                <w:lang w:eastAsia="en-GB"/>
              </w:rPr>
              <w:t>resumeWithStoredMCG-SCells</w:t>
            </w:r>
          </w:p>
          <w:p w14:paraId="2A350FCB" w14:textId="77777777" w:rsidR="00477ED0" w:rsidRPr="00E136FF" w:rsidRDefault="00477ED0" w:rsidP="008061CE">
            <w:pPr>
              <w:pStyle w:val="TAL"/>
              <w:rPr>
                <w:b/>
                <w:i/>
                <w:lang w:eastAsia="zh-CN"/>
              </w:rPr>
            </w:pPr>
            <w:r w:rsidRPr="00E136FF">
              <w:rPr>
                <w:lang w:eastAsia="zh-CN"/>
              </w:rPr>
              <w:t>Indicates whether the UE supports</w:t>
            </w:r>
            <w:r w:rsidRPr="00E136FF">
              <w:t xml:space="preserve"> </w:t>
            </w:r>
            <w:r w:rsidRPr="00E136FF">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0ABA28E" w14:textId="77777777" w:rsidR="00477ED0" w:rsidRPr="00E136FF" w:rsidRDefault="00477ED0" w:rsidP="008061CE">
            <w:pPr>
              <w:pStyle w:val="TAL"/>
              <w:jc w:val="center"/>
              <w:rPr>
                <w:bCs/>
                <w:noProof/>
                <w:lang w:eastAsia="zh-CN"/>
              </w:rPr>
            </w:pPr>
            <w:r w:rsidRPr="00E136FF">
              <w:rPr>
                <w:lang w:eastAsia="zh-CN"/>
              </w:rPr>
              <w:t>-</w:t>
            </w:r>
          </w:p>
        </w:tc>
      </w:tr>
      <w:tr w:rsidR="00477ED0" w:rsidRPr="00E136FF" w14:paraId="0E6CE933"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74FB9CCA" w14:textId="77777777" w:rsidR="00477ED0" w:rsidRPr="00E136FF" w:rsidRDefault="00477ED0" w:rsidP="008061CE">
            <w:pPr>
              <w:pStyle w:val="TAL"/>
              <w:rPr>
                <w:b/>
                <w:i/>
                <w:lang w:eastAsia="en-GB"/>
              </w:rPr>
            </w:pPr>
            <w:r w:rsidRPr="00E136FF">
              <w:rPr>
                <w:b/>
                <w:i/>
                <w:lang w:eastAsia="en-GB"/>
              </w:rPr>
              <w:t>resumeWithStoredSCG</w:t>
            </w:r>
          </w:p>
          <w:p w14:paraId="73BAEAEA" w14:textId="77777777" w:rsidR="00477ED0" w:rsidRPr="00E136FF" w:rsidRDefault="00477ED0" w:rsidP="008061CE">
            <w:pPr>
              <w:pStyle w:val="TAL"/>
              <w:rPr>
                <w:b/>
                <w:i/>
                <w:lang w:eastAsia="zh-CN"/>
              </w:rPr>
            </w:pPr>
            <w:r w:rsidRPr="00E136FF">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4D304D2" w14:textId="77777777" w:rsidR="00477ED0" w:rsidRPr="00E136FF" w:rsidRDefault="00477ED0" w:rsidP="008061CE">
            <w:pPr>
              <w:pStyle w:val="TAL"/>
              <w:jc w:val="center"/>
              <w:rPr>
                <w:bCs/>
                <w:noProof/>
                <w:lang w:eastAsia="zh-CN"/>
              </w:rPr>
            </w:pPr>
            <w:r w:rsidRPr="00E136FF">
              <w:rPr>
                <w:lang w:eastAsia="zh-CN"/>
              </w:rPr>
              <w:t>-</w:t>
            </w:r>
          </w:p>
        </w:tc>
      </w:tr>
      <w:tr w:rsidR="00477ED0" w:rsidRPr="00E136FF" w14:paraId="0375CD6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AF524" w14:textId="77777777" w:rsidR="00477ED0" w:rsidRPr="00E136FF" w:rsidRDefault="00477ED0" w:rsidP="008061CE">
            <w:pPr>
              <w:pStyle w:val="TAL"/>
              <w:rPr>
                <w:b/>
                <w:i/>
              </w:rPr>
            </w:pPr>
            <w:r w:rsidRPr="00E136FF">
              <w:rPr>
                <w:b/>
                <w:i/>
              </w:rPr>
              <w:t>srs-CapabilityPerBandPairList</w:t>
            </w:r>
          </w:p>
          <w:p w14:paraId="07DB0E9E" w14:textId="77777777" w:rsidR="00477ED0" w:rsidRPr="00E136FF" w:rsidRDefault="00477ED0" w:rsidP="008061CE">
            <w:pPr>
              <w:pStyle w:val="TAL"/>
            </w:pPr>
            <w:r w:rsidRPr="00E136F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E136FF">
              <w:rPr>
                <w:i/>
              </w:rPr>
              <w:t>bandParameterList</w:t>
            </w:r>
            <w:r w:rsidRPr="00E136FF">
              <w:t xml:space="preserve"> for the concerned band combination:</w:t>
            </w:r>
          </w:p>
          <w:p w14:paraId="79CC8123" w14:textId="77777777" w:rsidR="00477ED0" w:rsidRPr="00E136FF" w:rsidRDefault="00477ED0" w:rsidP="008061CE">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the first band, the UE shall include the same number of entries as in </w:t>
            </w:r>
            <w:r w:rsidRPr="00E136FF">
              <w:rPr>
                <w:rFonts w:ascii="Arial" w:hAnsi="Arial" w:cs="Arial"/>
                <w:i/>
                <w:sz w:val="18"/>
                <w:szCs w:val="18"/>
              </w:rPr>
              <w:t>bandParameterList</w:t>
            </w:r>
            <w:r w:rsidRPr="00E136FF">
              <w:rPr>
                <w:rFonts w:ascii="Arial" w:hAnsi="Arial" w:cs="Arial"/>
                <w:sz w:val="18"/>
                <w:szCs w:val="18"/>
              </w:rPr>
              <w:t xml:space="preserve"> i.e. first entry corresponds to first band in </w:t>
            </w:r>
            <w:r w:rsidRPr="00E136FF">
              <w:rPr>
                <w:rFonts w:ascii="Arial" w:hAnsi="Arial" w:cs="Arial"/>
                <w:i/>
                <w:sz w:val="18"/>
                <w:szCs w:val="18"/>
              </w:rPr>
              <w:t>bandParameterList</w:t>
            </w:r>
            <w:r w:rsidRPr="00E136FF">
              <w:rPr>
                <w:rFonts w:ascii="Arial" w:hAnsi="Arial" w:cs="Arial"/>
                <w:sz w:val="18"/>
                <w:szCs w:val="18"/>
              </w:rPr>
              <w:t xml:space="preserve"> and so on,</w:t>
            </w:r>
          </w:p>
          <w:p w14:paraId="35832653" w14:textId="77777777" w:rsidR="00477ED0" w:rsidRPr="00E136FF" w:rsidRDefault="00477ED0" w:rsidP="008061CE">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the second band, the UE shall include one entry less i.e. first entry corresponds to the second band in </w:t>
            </w:r>
            <w:r w:rsidRPr="00E136FF">
              <w:rPr>
                <w:rFonts w:ascii="Arial" w:hAnsi="Arial" w:cs="Arial"/>
                <w:i/>
                <w:sz w:val="18"/>
                <w:szCs w:val="18"/>
              </w:rPr>
              <w:t>bandParameterList</w:t>
            </w:r>
            <w:r w:rsidRPr="00E136FF">
              <w:rPr>
                <w:rFonts w:ascii="Arial" w:hAnsi="Arial" w:cs="Arial"/>
                <w:sz w:val="18"/>
                <w:szCs w:val="18"/>
              </w:rPr>
              <w:t xml:space="preserve"> and so on</w:t>
            </w:r>
          </w:p>
          <w:p w14:paraId="03620A35" w14:textId="77777777" w:rsidR="00477ED0" w:rsidRPr="00E136FF" w:rsidRDefault="00477ED0" w:rsidP="008061CE">
            <w:pPr>
              <w:pStyle w:val="B1"/>
              <w:spacing w:after="0"/>
              <w:rPr>
                <w:b/>
                <w:i/>
              </w:rPr>
            </w:pPr>
            <w:r w:rsidRPr="00E136FF">
              <w:rPr>
                <w:rFonts w:ascii="Arial" w:hAnsi="Arial" w:cs="Arial"/>
                <w:sz w:val="18"/>
                <w:szCs w:val="18"/>
              </w:rPr>
              <w:t>-</w:t>
            </w:r>
            <w:r w:rsidRPr="00E136FF">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632E54BD" w14:textId="77777777" w:rsidR="00477ED0" w:rsidRPr="00E136FF" w:rsidRDefault="00477ED0" w:rsidP="008061CE">
            <w:pPr>
              <w:pStyle w:val="TAL"/>
              <w:jc w:val="center"/>
              <w:rPr>
                <w:lang w:eastAsia="zh-CN"/>
              </w:rPr>
            </w:pPr>
            <w:r w:rsidRPr="00E136FF">
              <w:rPr>
                <w:lang w:eastAsia="zh-CN"/>
              </w:rPr>
              <w:t>-</w:t>
            </w:r>
          </w:p>
        </w:tc>
      </w:tr>
      <w:tr w:rsidR="00477ED0" w:rsidRPr="00E136FF" w14:paraId="1BF1A3A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67E40" w14:textId="77777777" w:rsidR="00477ED0" w:rsidRPr="00E136FF" w:rsidRDefault="00477ED0" w:rsidP="008061CE">
            <w:pPr>
              <w:pStyle w:val="TAL"/>
              <w:rPr>
                <w:b/>
                <w:i/>
                <w:lang w:eastAsia="en-GB"/>
              </w:rPr>
            </w:pPr>
            <w:r w:rsidRPr="00E136FF">
              <w:rPr>
                <w:b/>
                <w:i/>
                <w:lang w:eastAsia="en-GB"/>
              </w:rPr>
              <w:t>requestedBands</w:t>
            </w:r>
          </w:p>
          <w:p w14:paraId="66364B2B" w14:textId="77777777" w:rsidR="00477ED0" w:rsidRPr="00E136FF" w:rsidRDefault="00477ED0" w:rsidP="008061CE">
            <w:pPr>
              <w:pStyle w:val="TAL"/>
              <w:rPr>
                <w:b/>
                <w:i/>
                <w:lang w:eastAsia="zh-CN"/>
              </w:rPr>
            </w:pPr>
            <w:r w:rsidRPr="00E136FF">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BEE9C5E" w14:textId="77777777" w:rsidR="00477ED0" w:rsidRPr="00E136FF" w:rsidRDefault="00477ED0" w:rsidP="008061CE">
            <w:pPr>
              <w:pStyle w:val="TAL"/>
              <w:jc w:val="center"/>
              <w:rPr>
                <w:lang w:eastAsia="zh-CN"/>
              </w:rPr>
            </w:pPr>
            <w:r w:rsidRPr="00E136FF">
              <w:rPr>
                <w:lang w:eastAsia="zh-CN"/>
              </w:rPr>
              <w:t>-</w:t>
            </w:r>
          </w:p>
        </w:tc>
      </w:tr>
      <w:tr w:rsidR="00477ED0" w:rsidRPr="00E136FF" w14:paraId="008D42E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1F3D65" w14:textId="77777777" w:rsidR="00477ED0" w:rsidRPr="00E136FF" w:rsidRDefault="00477ED0" w:rsidP="008061CE">
            <w:pPr>
              <w:pStyle w:val="TAL"/>
              <w:rPr>
                <w:b/>
                <w:i/>
                <w:lang w:eastAsia="en-GB"/>
              </w:rPr>
            </w:pPr>
            <w:r w:rsidRPr="00E136FF">
              <w:rPr>
                <w:b/>
                <w:i/>
              </w:rPr>
              <w:t>requestedCCsDL, requestedCCsUL</w:t>
            </w:r>
          </w:p>
          <w:p w14:paraId="6983005D" w14:textId="77777777" w:rsidR="00477ED0" w:rsidRPr="00E136FF" w:rsidRDefault="00477ED0" w:rsidP="008061CE">
            <w:pPr>
              <w:pStyle w:val="TAL"/>
              <w:rPr>
                <w:b/>
                <w:i/>
                <w:lang w:eastAsia="en-GB"/>
              </w:rPr>
            </w:pPr>
            <w:r w:rsidRPr="00E136FF">
              <w:t>Indicates the maximum number of CCs</w:t>
            </w:r>
            <w:r w:rsidRPr="00E136FF">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61B1E439" w14:textId="77777777" w:rsidR="00477ED0" w:rsidRPr="00E136FF" w:rsidRDefault="00477ED0" w:rsidP="008061CE">
            <w:pPr>
              <w:pStyle w:val="TAL"/>
              <w:jc w:val="center"/>
              <w:rPr>
                <w:lang w:eastAsia="zh-CN"/>
              </w:rPr>
            </w:pPr>
            <w:r w:rsidRPr="00E136FF">
              <w:rPr>
                <w:lang w:eastAsia="zh-CN"/>
              </w:rPr>
              <w:t>-</w:t>
            </w:r>
          </w:p>
        </w:tc>
      </w:tr>
      <w:tr w:rsidR="00477ED0" w:rsidRPr="00E136FF" w14:paraId="714BB22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BD2AF" w14:textId="77777777" w:rsidR="00477ED0" w:rsidRPr="00E136FF" w:rsidRDefault="00477ED0" w:rsidP="008061CE">
            <w:pPr>
              <w:pStyle w:val="TAL"/>
              <w:rPr>
                <w:b/>
                <w:i/>
              </w:rPr>
            </w:pPr>
            <w:r w:rsidRPr="00E136FF">
              <w:rPr>
                <w:b/>
                <w:i/>
              </w:rPr>
              <w:lastRenderedPageBreak/>
              <w:t>requestedDiffFallbackCombList</w:t>
            </w:r>
          </w:p>
          <w:p w14:paraId="65DE63B5" w14:textId="77777777" w:rsidR="00477ED0" w:rsidRPr="00E136FF" w:rsidRDefault="00477ED0" w:rsidP="008061CE">
            <w:pPr>
              <w:pStyle w:val="TAL"/>
            </w:pPr>
            <w:r w:rsidRPr="00E136FF">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FA3FDC8" w14:textId="77777777" w:rsidR="00477ED0" w:rsidRPr="00E136FF" w:rsidRDefault="00477ED0" w:rsidP="008061CE">
            <w:pPr>
              <w:pStyle w:val="TAL"/>
              <w:jc w:val="center"/>
              <w:rPr>
                <w:lang w:eastAsia="zh-CN"/>
              </w:rPr>
            </w:pPr>
            <w:r w:rsidRPr="00E136FF">
              <w:rPr>
                <w:lang w:eastAsia="zh-CN"/>
              </w:rPr>
              <w:t>-</w:t>
            </w:r>
          </w:p>
        </w:tc>
      </w:tr>
      <w:tr w:rsidR="00477ED0" w:rsidRPr="00E136FF" w14:paraId="60B89B0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D78F9" w14:textId="77777777" w:rsidR="00477ED0" w:rsidRPr="00E136FF" w:rsidRDefault="00477ED0" w:rsidP="008061CE">
            <w:pPr>
              <w:pStyle w:val="TAL"/>
              <w:rPr>
                <w:b/>
                <w:i/>
              </w:rPr>
            </w:pPr>
            <w:r w:rsidRPr="00E136FF">
              <w:rPr>
                <w:b/>
                <w:i/>
              </w:rPr>
              <w:t>rf</w:t>
            </w:r>
            <w:r w:rsidRPr="00E136FF">
              <w:rPr>
                <w:b/>
                <w:i/>
                <w:lang w:eastAsia="zh-CN"/>
              </w:rPr>
              <w:t>-</w:t>
            </w:r>
            <w:r w:rsidRPr="00E136FF">
              <w:rPr>
                <w:b/>
                <w:i/>
              </w:rPr>
              <w:t>RetuningTimeDL</w:t>
            </w:r>
          </w:p>
          <w:p w14:paraId="3A16D255" w14:textId="77777777" w:rsidR="00477ED0" w:rsidRPr="00E136FF" w:rsidRDefault="00477ED0" w:rsidP="008061CE">
            <w:pPr>
              <w:pStyle w:val="TAL"/>
              <w:rPr>
                <w:b/>
                <w:i/>
              </w:rPr>
            </w:pPr>
            <w:r w:rsidRPr="00E136FF">
              <w:t xml:space="preserve">Indicates the </w:t>
            </w:r>
            <w:r w:rsidRPr="00E136FF">
              <w:rPr>
                <w:lang w:eastAsia="zh-CN"/>
              </w:rPr>
              <w:t xml:space="preserve">interruption time on DL reception within a band pair during the </w:t>
            </w:r>
            <w:r w:rsidRPr="00E136FF">
              <w:t xml:space="preserve">RF retuning for switching between </w:t>
            </w:r>
            <w:r w:rsidRPr="00E136FF">
              <w:rPr>
                <w:lang w:eastAsia="zh-CN"/>
              </w:rPr>
              <w:t xml:space="preserve">the </w:t>
            </w:r>
            <w:r w:rsidRPr="00E136FF">
              <w:t>band pair</w:t>
            </w:r>
            <w:r w:rsidRPr="00E136FF">
              <w:rPr>
                <w:lang w:eastAsia="zh-CN"/>
              </w:rPr>
              <w:t xml:space="preserve"> </w:t>
            </w:r>
            <w:r w:rsidRPr="00E136FF">
              <w:t>to transmit SRS on a PUSCH-less SCell</w:t>
            </w:r>
            <w:r w:rsidRPr="00E136FF">
              <w:rPr>
                <w:lang w:eastAsia="zh-CN"/>
              </w:rPr>
              <w:t>.</w:t>
            </w:r>
            <w:r w:rsidRPr="00E136FF">
              <w:t xml:space="preserve"> n0 represents 0 OFDM symbol</w:t>
            </w:r>
            <w:r w:rsidRPr="00E136FF">
              <w:rPr>
                <w:lang w:eastAsia="zh-CN"/>
              </w:rPr>
              <w:t>s</w:t>
            </w:r>
            <w:r w:rsidRPr="00E136FF">
              <w:t>, n0dot5 represents 0.5 OFDM symbol</w:t>
            </w:r>
            <w:r w:rsidRPr="00E136FF">
              <w:rPr>
                <w:lang w:eastAsia="zh-CN"/>
              </w:rPr>
              <w:t>s</w:t>
            </w:r>
            <w:r w:rsidRPr="00E136FF">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88FD3AF" w14:textId="77777777" w:rsidR="00477ED0" w:rsidRPr="00E136FF" w:rsidRDefault="00477ED0" w:rsidP="008061CE">
            <w:pPr>
              <w:pStyle w:val="TAL"/>
              <w:jc w:val="center"/>
              <w:rPr>
                <w:lang w:eastAsia="zh-CN"/>
              </w:rPr>
            </w:pPr>
            <w:r w:rsidRPr="00E136FF">
              <w:rPr>
                <w:lang w:eastAsia="zh-CN"/>
              </w:rPr>
              <w:t>-</w:t>
            </w:r>
          </w:p>
        </w:tc>
      </w:tr>
      <w:tr w:rsidR="00477ED0" w:rsidRPr="00E136FF" w14:paraId="0324A5A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1FDC5F" w14:textId="77777777" w:rsidR="00477ED0" w:rsidRPr="00E136FF" w:rsidRDefault="00477ED0" w:rsidP="008061CE">
            <w:pPr>
              <w:pStyle w:val="TAL"/>
              <w:rPr>
                <w:b/>
                <w:i/>
                <w:lang w:eastAsia="zh-CN"/>
              </w:rPr>
            </w:pPr>
            <w:r w:rsidRPr="00E136FF">
              <w:rPr>
                <w:b/>
                <w:i/>
                <w:lang w:eastAsia="zh-CN"/>
              </w:rPr>
              <w:t>r</w:t>
            </w:r>
            <w:r w:rsidRPr="00E136FF">
              <w:rPr>
                <w:b/>
                <w:i/>
              </w:rPr>
              <w:t>f</w:t>
            </w:r>
            <w:r w:rsidRPr="00E136FF">
              <w:rPr>
                <w:b/>
                <w:i/>
                <w:lang w:eastAsia="zh-CN"/>
              </w:rPr>
              <w:t>-</w:t>
            </w:r>
            <w:r w:rsidRPr="00E136FF">
              <w:rPr>
                <w:b/>
                <w:i/>
              </w:rPr>
              <w:t>RetuningTime</w:t>
            </w:r>
            <w:r w:rsidRPr="00E136FF">
              <w:rPr>
                <w:b/>
                <w:i/>
                <w:lang w:eastAsia="zh-CN"/>
              </w:rPr>
              <w:t>U</w:t>
            </w:r>
            <w:r w:rsidRPr="00E136FF">
              <w:rPr>
                <w:b/>
                <w:i/>
              </w:rPr>
              <w:t>L</w:t>
            </w:r>
          </w:p>
          <w:p w14:paraId="5255DBE9" w14:textId="77777777" w:rsidR="00477ED0" w:rsidRPr="00E136FF" w:rsidRDefault="00477ED0" w:rsidP="008061CE">
            <w:pPr>
              <w:pStyle w:val="TAL"/>
              <w:rPr>
                <w:b/>
                <w:i/>
              </w:rPr>
            </w:pPr>
            <w:r w:rsidRPr="00E136FF">
              <w:t xml:space="preserve">Indicates the </w:t>
            </w:r>
            <w:r w:rsidRPr="00E136FF">
              <w:rPr>
                <w:lang w:eastAsia="zh-CN"/>
              </w:rPr>
              <w:t xml:space="preserve">interruption time on UL transmission within a band pair during the </w:t>
            </w:r>
            <w:r w:rsidRPr="00E136FF">
              <w:t xml:space="preserve">RF retuning for switching between </w:t>
            </w:r>
            <w:r w:rsidRPr="00E136FF">
              <w:rPr>
                <w:lang w:eastAsia="zh-CN"/>
              </w:rPr>
              <w:t xml:space="preserve">the </w:t>
            </w:r>
            <w:r w:rsidRPr="00E136FF">
              <w:t>band pair to transmit SRS on a PUSCH-less SCell</w:t>
            </w:r>
            <w:r w:rsidRPr="00E136FF">
              <w:rPr>
                <w:lang w:eastAsia="zh-CN"/>
              </w:rPr>
              <w:t>.</w:t>
            </w:r>
            <w:r w:rsidRPr="00E136FF">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2E26AB6" w14:textId="77777777" w:rsidR="00477ED0" w:rsidRPr="00E136FF" w:rsidRDefault="00477ED0" w:rsidP="008061CE">
            <w:pPr>
              <w:pStyle w:val="TAL"/>
              <w:jc w:val="center"/>
              <w:rPr>
                <w:lang w:eastAsia="zh-CN"/>
              </w:rPr>
            </w:pPr>
            <w:r w:rsidRPr="00E136FF">
              <w:rPr>
                <w:lang w:eastAsia="zh-CN"/>
              </w:rPr>
              <w:t>-</w:t>
            </w:r>
          </w:p>
        </w:tc>
      </w:tr>
      <w:tr w:rsidR="00477ED0" w:rsidRPr="00E136FF" w14:paraId="67C1CC1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2DF57" w14:textId="77777777" w:rsidR="00477ED0" w:rsidRPr="00E136FF" w:rsidRDefault="00477ED0" w:rsidP="008061CE">
            <w:pPr>
              <w:pStyle w:val="TAL"/>
              <w:rPr>
                <w:b/>
                <w:i/>
                <w:lang w:eastAsia="zh-CN"/>
              </w:rPr>
            </w:pPr>
            <w:r w:rsidRPr="00E136FF">
              <w:rPr>
                <w:b/>
                <w:i/>
                <w:lang w:eastAsia="zh-CN"/>
              </w:rPr>
              <w:t>rlc-AM-Ooo-Delivery</w:t>
            </w:r>
          </w:p>
          <w:p w14:paraId="136EDBE3" w14:textId="77777777" w:rsidR="00477ED0" w:rsidRPr="00E136FF" w:rsidRDefault="00477ED0" w:rsidP="008061CE">
            <w:pPr>
              <w:pStyle w:val="TAL"/>
              <w:rPr>
                <w:b/>
                <w:i/>
                <w:lang w:eastAsia="zh-CN"/>
              </w:rPr>
            </w:pPr>
            <w:r w:rsidRPr="00E136FF">
              <w:rPr>
                <w:lang w:eastAsia="zh-CN"/>
              </w:rPr>
              <w:t>Indicates whether the UE supports out-of-order delivery from RLC to PDCP for RLC AM</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EF63E54" w14:textId="77777777" w:rsidR="00477ED0" w:rsidRPr="00E136FF" w:rsidRDefault="00477ED0" w:rsidP="008061CE">
            <w:pPr>
              <w:pStyle w:val="TAL"/>
              <w:jc w:val="center"/>
              <w:rPr>
                <w:lang w:eastAsia="zh-CN"/>
              </w:rPr>
            </w:pPr>
            <w:r w:rsidRPr="00E136FF">
              <w:rPr>
                <w:rFonts w:eastAsia="SimSun"/>
                <w:noProof/>
                <w:lang w:eastAsia="zh-CN"/>
              </w:rPr>
              <w:t>-</w:t>
            </w:r>
          </w:p>
        </w:tc>
      </w:tr>
      <w:tr w:rsidR="00477ED0" w:rsidRPr="00E136FF" w14:paraId="46528FE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F9BAC" w14:textId="77777777" w:rsidR="00477ED0" w:rsidRPr="00E136FF" w:rsidRDefault="00477ED0" w:rsidP="008061CE">
            <w:pPr>
              <w:pStyle w:val="TAL"/>
              <w:rPr>
                <w:b/>
                <w:i/>
                <w:lang w:eastAsia="zh-CN"/>
              </w:rPr>
            </w:pPr>
            <w:r w:rsidRPr="00E136FF">
              <w:rPr>
                <w:b/>
                <w:i/>
                <w:lang w:eastAsia="zh-CN"/>
              </w:rPr>
              <w:t>rlc-UM-Ooo-Delivery</w:t>
            </w:r>
          </w:p>
          <w:p w14:paraId="21C3DEFE" w14:textId="77777777" w:rsidR="00477ED0" w:rsidRPr="00E136FF" w:rsidRDefault="00477ED0" w:rsidP="008061CE">
            <w:pPr>
              <w:pStyle w:val="TAL"/>
              <w:rPr>
                <w:b/>
                <w:i/>
                <w:lang w:eastAsia="zh-CN"/>
              </w:rPr>
            </w:pPr>
            <w:r w:rsidRPr="00E136FF">
              <w:rPr>
                <w:lang w:eastAsia="zh-CN"/>
              </w:rPr>
              <w:t>Indicates whether the UE supports out-of-order delivery from RLC to PDCP for RLC UM</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4E7104" w14:textId="77777777" w:rsidR="00477ED0" w:rsidRPr="00E136FF" w:rsidRDefault="00477ED0" w:rsidP="008061CE">
            <w:pPr>
              <w:pStyle w:val="TAL"/>
              <w:jc w:val="center"/>
              <w:rPr>
                <w:lang w:eastAsia="zh-CN"/>
              </w:rPr>
            </w:pPr>
            <w:r w:rsidRPr="00E136FF">
              <w:rPr>
                <w:rFonts w:eastAsia="SimSun"/>
                <w:noProof/>
                <w:lang w:eastAsia="zh-CN"/>
              </w:rPr>
              <w:t>-</w:t>
            </w:r>
          </w:p>
        </w:tc>
      </w:tr>
      <w:tr w:rsidR="00477ED0" w:rsidRPr="00E136FF" w14:paraId="582885E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667417" w14:textId="77777777" w:rsidR="00477ED0" w:rsidRPr="00E136FF" w:rsidRDefault="00477ED0" w:rsidP="008061CE">
            <w:pPr>
              <w:pStyle w:val="TAL"/>
              <w:rPr>
                <w:b/>
                <w:i/>
                <w:lang w:eastAsia="zh-CN"/>
              </w:rPr>
            </w:pPr>
            <w:r w:rsidRPr="00E136FF">
              <w:rPr>
                <w:b/>
                <w:i/>
                <w:lang w:eastAsia="zh-CN"/>
              </w:rPr>
              <w:t>rlm-ReportSupport</w:t>
            </w:r>
          </w:p>
          <w:p w14:paraId="3D808FE4" w14:textId="77777777" w:rsidR="00477ED0" w:rsidRPr="00E136FF" w:rsidRDefault="00477ED0" w:rsidP="008061CE">
            <w:pPr>
              <w:pStyle w:val="TAL"/>
              <w:rPr>
                <w:b/>
                <w:i/>
                <w:lang w:eastAsia="zh-CN"/>
              </w:rPr>
            </w:pPr>
            <w:r w:rsidRPr="00E136FF">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081CE923" w14:textId="77777777" w:rsidR="00477ED0" w:rsidRPr="00E136FF" w:rsidRDefault="00477ED0" w:rsidP="008061CE">
            <w:pPr>
              <w:pStyle w:val="TAL"/>
              <w:jc w:val="center"/>
              <w:rPr>
                <w:lang w:eastAsia="zh-CN"/>
              </w:rPr>
            </w:pPr>
            <w:r w:rsidRPr="00E136FF">
              <w:rPr>
                <w:lang w:eastAsia="zh-CN"/>
              </w:rPr>
              <w:t>-</w:t>
            </w:r>
          </w:p>
        </w:tc>
      </w:tr>
      <w:tr w:rsidR="00477ED0" w:rsidRPr="00E136FF" w14:paraId="09CA1E7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50259" w14:textId="77777777" w:rsidR="00477ED0" w:rsidRPr="00E136FF" w:rsidRDefault="00477ED0" w:rsidP="008061CE">
            <w:pPr>
              <w:pStyle w:val="TAL"/>
              <w:rPr>
                <w:b/>
                <w:i/>
              </w:rPr>
            </w:pPr>
            <w:r w:rsidRPr="00E136FF">
              <w:rPr>
                <w:b/>
                <w:i/>
              </w:rPr>
              <w:t>rohc-ContextContinue</w:t>
            </w:r>
          </w:p>
          <w:p w14:paraId="4657E29A" w14:textId="77777777" w:rsidR="00477ED0" w:rsidRPr="00E136FF" w:rsidRDefault="00477ED0" w:rsidP="008061CE">
            <w:pPr>
              <w:pStyle w:val="TAL"/>
              <w:rPr>
                <w:b/>
                <w:i/>
                <w:lang w:eastAsia="zh-CN"/>
              </w:rPr>
            </w:pPr>
            <w:r w:rsidRPr="00E136FF">
              <w:t>Same as "</w:t>
            </w:r>
            <w:r w:rsidRPr="00E136FF">
              <w:rPr>
                <w:i/>
              </w:rPr>
              <w:t>continueROHC-Context</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49D18B8" w14:textId="77777777" w:rsidR="00477ED0" w:rsidRPr="00E136FF" w:rsidRDefault="00477ED0" w:rsidP="008061CE">
            <w:pPr>
              <w:pStyle w:val="TAL"/>
              <w:jc w:val="center"/>
              <w:rPr>
                <w:lang w:eastAsia="zh-CN"/>
              </w:rPr>
            </w:pPr>
            <w:r w:rsidRPr="00E136FF">
              <w:rPr>
                <w:lang w:eastAsia="zh-CN"/>
              </w:rPr>
              <w:t>No</w:t>
            </w:r>
          </w:p>
        </w:tc>
      </w:tr>
      <w:tr w:rsidR="00477ED0" w:rsidRPr="00E136FF" w14:paraId="2258D6F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FF89FB" w14:textId="77777777" w:rsidR="00477ED0" w:rsidRPr="00E136FF" w:rsidRDefault="00477ED0" w:rsidP="008061CE">
            <w:pPr>
              <w:pStyle w:val="TAL"/>
              <w:rPr>
                <w:b/>
                <w:i/>
                <w:lang w:eastAsia="zh-CN"/>
              </w:rPr>
            </w:pPr>
            <w:r w:rsidRPr="00E136FF">
              <w:rPr>
                <w:b/>
                <w:i/>
                <w:lang w:eastAsia="zh-CN"/>
              </w:rPr>
              <w:t>rohc-ContextMaxSessions</w:t>
            </w:r>
          </w:p>
          <w:p w14:paraId="4B5D385A" w14:textId="77777777" w:rsidR="00477ED0" w:rsidRPr="00E136FF" w:rsidRDefault="00477ED0" w:rsidP="008061CE">
            <w:pPr>
              <w:pStyle w:val="TAL"/>
              <w:rPr>
                <w:b/>
                <w:i/>
                <w:lang w:eastAsia="zh-CN"/>
              </w:rPr>
            </w:pPr>
            <w:r w:rsidRPr="00E136FF">
              <w:t>Same as "</w:t>
            </w:r>
            <w:r w:rsidRPr="00E136FF">
              <w:rPr>
                <w:i/>
              </w:rPr>
              <w:t>maxNumberROHC-ContextSessions</w:t>
            </w:r>
            <w:r w:rsidRPr="00E136FF">
              <w:t>" defined in TS 38.306 [87].</w:t>
            </w:r>
            <w:r w:rsidRPr="00E136FF">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247AA30" w14:textId="77777777" w:rsidR="00477ED0" w:rsidRPr="00E136FF" w:rsidRDefault="00477ED0" w:rsidP="008061CE">
            <w:pPr>
              <w:pStyle w:val="TAL"/>
              <w:jc w:val="center"/>
              <w:rPr>
                <w:lang w:eastAsia="zh-CN"/>
              </w:rPr>
            </w:pPr>
            <w:r w:rsidRPr="00E136FF">
              <w:rPr>
                <w:lang w:eastAsia="zh-CN"/>
              </w:rPr>
              <w:t>No</w:t>
            </w:r>
          </w:p>
        </w:tc>
      </w:tr>
      <w:tr w:rsidR="00477ED0" w:rsidRPr="00E136FF" w14:paraId="30D7FD5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ABDC8" w14:textId="77777777" w:rsidR="00477ED0" w:rsidRPr="00E136FF" w:rsidRDefault="00477ED0" w:rsidP="008061CE">
            <w:pPr>
              <w:pStyle w:val="TAL"/>
              <w:rPr>
                <w:b/>
                <w:i/>
              </w:rPr>
            </w:pPr>
            <w:r w:rsidRPr="00E136FF">
              <w:rPr>
                <w:b/>
                <w:i/>
              </w:rPr>
              <w:t>rohc-Profiles</w:t>
            </w:r>
          </w:p>
          <w:p w14:paraId="798F8083" w14:textId="77777777" w:rsidR="00477ED0" w:rsidRPr="00E136FF" w:rsidRDefault="00477ED0" w:rsidP="008061CE">
            <w:pPr>
              <w:pStyle w:val="TAL"/>
              <w:rPr>
                <w:b/>
                <w:i/>
                <w:lang w:eastAsia="zh-CN"/>
              </w:rPr>
            </w:pPr>
            <w:r w:rsidRPr="00E136FF">
              <w:t>Same as "</w:t>
            </w:r>
            <w:r w:rsidRPr="00E136FF">
              <w:rPr>
                <w:i/>
              </w:rPr>
              <w:t>supportedROHC-Profiles</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1422026" w14:textId="77777777" w:rsidR="00477ED0" w:rsidRPr="00E136FF" w:rsidRDefault="00477ED0" w:rsidP="008061CE">
            <w:pPr>
              <w:pStyle w:val="TAL"/>
              <w:jc w:val="center"/>
              <w:rPr>
                <w:lang w:eastAsia="zh-CN"/>
              </w:rPr>
            </w:pPr>
            <w:r w:rsidRPr="00E136FF">
              <w:rPr>
                <w:lang w:eastAsia="zh-CN"/>
              </w:rPr>
              <w:t>No</w:t>
            </w:r>
          </w:p>
        </w:tc>
      </w:tr>
      <w:tr w:rsidR="00477ED0" w:rsidRPr="00E136FF" w14:paraId="3937695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EBA89" w14:textId="77777777" w:rsidR="00477ED0" w:rsidRPr="00E136FF" w:rsidRDefault="00477ED0" w:rsidP="008061CE">
            <w:pPr>
              <w:pStyle w:val="TAL"/>
              <w:rPr>
                <w:b/>
                <w:i/>
              </w:rPr>
            </w:pPr>
            <w:r w:rsidRPr="00E136FF">
              <w:rPr>
                <w:b/>
                <w:i/>
              </w:rPr>
              <w:t>rohc-ProfilesUL-Only</w:t>
            </w:r>
          </w:p>
          <w:p w14:paraId="5AE701FE" w14:textId="77777777" w:rsidR="00477ED0" w:rsidRPr="00E136FF" w:rsidRDefault="00477ED0" w:rsidP="008061CE">
            <w:pPr>
              <w:pStyle w:val="TAL"/>
              <w:rPr>
                <w:b/>
                <w:i/>
              </w:rPr>
            </w:pPr>
            <w:r w:rsidRPr="00E136FF">
              <w:t>Same as "</w:t>
            </w:r>
            <w:r w:rsidRPr="00E136FF">
              <w:rPr>
                <w:i/>
              </w:rPr>
              <w:t>uplinkOnlyROHC-Profiles</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B446083" w14:textId="77777777" w:rsidR="00477ED0" w:rsidRPr="00E136FF" w:rsidRDefault="00477ED0" w:rsidP="008061CE">
            <w:pPr>
              <w:pStyle w:val="TAL"/>
              <w:jc w:val="center"/>
              <w:rPr>
                <w:lang w:eastAsia="zh-CN"/>
              </w:rPr>
            </w:pPr>
            <w:r w:rsidRPr="00E136FF">
              <w:rPr>
                <w:lang w:eastAsia="zh-CN"/>
              </w:rPr>
              <w:t>No</w:t>
            </w:r>
          </w:p>
        </w:tc>
      </w:tr>
      <w:tr w:rsidR="00477ED0" w:rsidRPr="00E136FF" w14:paraId="6538005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204A8" w14:textId="77777777" w:rsidR="00477ED0" w:rsidRPr="00E136FF" w:rsidRDefault="00477ED0" w:rsidP="008061CE">
            <w:pPr>
              <w:pStyle w:val="TAL"/>
              <w:rPr>
                <w:b/>
                <w:i/>
                <w:lang w:eastAsia="zh-CN"/>
              </w:rPr>
            </w:pPr>
            <w:r w:rsidRPr="00E136FF">
              <w:rPr>
                <w:b/>
                <w:i/>
                <w:lang w:eastAsia="zh-CN"/>
              </w:rPr>
              <w:t>rsrqMeasWideband</w:t>
            </w:r>
          </w:p>
          <w:p w14:paraId="1D095BC7" w14:textId="77777777" w:rsidR="00477ED0" w:rsidRPr="00E136FF" w:rsidRDefault="00477ED0" w:rsidP="008061CE">
            <w:pPr>
              <w:pStyle w:val="TAL"/>
              <w:rPr>
                <w:b/>
                <w:i/>
                <w:lang w:eastAsia="zh-CN"/>
              </w:rPr>
            </w:pPr>
            <w:r w:rsidRPr="00E136FF">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0B12A45B" w14:textId="77777777" w:rsidR="00477ED0" w:rsidRPr="00E136FF" w:rsidRDefault="00477ED0" w:rsidP="008061CE">
            <w:pPr>
              <w:pStyle w:val="TAL"/>
              <w:jc w:val="center"/>
              <w:rPr>
                <w:lang w:eastAsia="zh-CN"/>
              </w:rPr>
            </w:pPr>
            <w:r w:rsidRPr="00E136FF">
              <w:rPr>
                <w:lang w:eastAsia="zh-CN"/>
              </w:rPr>
              <w:t>Yes</w:t>
            </w:r>
          </w:p>
        </w:tc>
      </w:tr>
      <w:tr w:rsidR="00477ED0" w:rsidRPr="00E136FF" w14:paraId="38CCB7ED" w14:textId="77777777" w:rsidTr="008061CE">
        <w:trPr>
          <w:cantSplit/>
        </w:trPr>
        <w:tc>
          <w:tcPr>
            <w:tcW w:w="7825" w:type="dxa"/>
            <w:gridSpan w:val="2"/>
          </w:tcPr>
          <w:p w14:paraId="3071D5CF" w14:textId="77777777" w:rsidR="00477ED0" w:rsidRPr="00E136FF" w:rsidRDefault="00477ED0" w:rsidP="008061CE">
            <w:pPr>
              <w:pStyle w:val="TAL"/>
              <w:rPr>
                <w:b/>
                <w:bCs/>
                <w:i/>
                <w:noProof/>
                <w:lang w:eastAsia="en-GB"/>
              </w:rPr>
            </w:pPr>
            <w:r w:rsidRPr="00E136FF">
              <w:rPr>
                <w:b/>
                <w:bCs/>
                <w:i/>
                <w:noProof/>
                <w:lang w:eastAsia="en-GB"/>
              </w:rPr>
              <w:t>rsrq-</w:t>
            </w:r>
            <w:r w:rsidRPr="00E136FF">
              <w:rPr>
                <w:b/>
                <w:bCs/>
                <w:i/>
                <w:noProof/>
                <w:lang w:eastAsia="zh-CN"/>
              </w:rPr>
              <w:t>On</w:t>
            </w:r>
            <w:r w:rsidRPr="00E136FF">
              <w:rPr>
                <w:b/>
                <w:bCs/>
                <w:i/>
                <w:noProof/>
                <w:lang w:eastAsia="en-GB"/>
              </w:rPr>
              <w:t>AllSymbols</w:t>
            </w:r>
          </w:p>
          <w:p w14:paraId="1A2435A0" w14:textId="77777777" w:rsidR="00477ED0" w:rsidRPr="00E136FF" w:rsidRDefault="00477ED0" w:rsidP="008061CE">
            <w:pPr>
              <w:pStyle w:val="TAL"/>
              <w:rPr>
                <w:b/>
                <w:bCs/>
                <w:i/>
                <w:noProof/>
                <w:lang w:eastAsia="en-GB"/>
              </w:rPr>
            </w:pPr>
            <w:r w:rsidRPr="00E136FF">
              <w:rPr>
                <w:lang w:eastAsia="en-GB"/>
              </w:rPr>
              <w:t xml:space="preserve">Indicates whether the UE </w:t>
            </w:r>
            <w:r w:rsidRPr="00E136FF">
              <w:rPr>
                <w:lang w:eastAsia="zh-CN"/>
              </w:rPr>
              <w:t>can perform</w:t>
            </w:r>
            <w:r w:rsidRPr="00E136FF">
              <w:rPr>
                <w:lang w:eastAsia="en-GB"/>
              </w:rPr>
              <w:t xml:space="preserve"> </w:t>
            </w:r>
            <w:r w:rsidRPr="00E136FF">
              <w:rPr>
                <w:lang w:eastAsia="zh-CN"/>
              </w:rPr>
              <w:t xml:space="preserve">RSRQ measurement on all OFDM symbols and also support the extended </w:t>
            </w:r>
            <w:r w:rsidRPr="00E136FF">
              <w:rPr>
                <w:kern w:val="2"/>
                <w:lang w:eastAsia="zh-CN"/>
              </w:rPr>
              <w:t>RSRQ upper value range from -3dB to 2.5dB</w:t>
            </w:r>
            <w:r w:rsidRPr="00E136FF">
              <w:rPr>
                <w:lang w:eastAsia="en-GB"/>
              </w:rPr>
              <w:t xml:space="preserve"> </w:t>
            </w:r>
            <w:r w:rsidRPr="00E136FF">
              <w:rPr>
                <w:kern w:val="2"/>
                <w:lang w:eastAsia="zh-CN"/>
              </w:rPr>
              <w:t>in measurement configuration and reporting as specified in TS 36.133 [16]</w:t>
            </w:r>
            <w:r w:rsidRPr="00E136FF">
              <w:rPr>
                <w:lang w:eastAsia="en-GB"/>
              </w:rPr>
              <w:t>.</w:t>
            </w:r>
          </w:p>
        </w:tc>
        <w:tc>
          <w:tcPr>
            <w:tcW w:w="830" w:type="dxa"/>
          </w:tcPr>
          <w:p w14:paraId="7A2A0347"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1CEBB429" w14:textId="77777777" w:rsidTr="008061CE">
        <w:trPr>
          <w:cantSplit/>
        </w:trPr>
        <w:tc>
          <w:tcPr>
            <w:tcW w:w="7825" w:type="dxa"/>
            <w:gridSpan w:val="2"/>
          </w:tcPr>
          <w:p w14:paraId="20B8BFC3" w14:textId="77777777" w:rsidR="00477ED0" w:rsidRPr="00E136FF" w:rsidRDefault="00477ED0" w:rsidP="008061CE">
            <w:pPr>
              <w:keepNext/>
              <w:keepLines/>
              <w:spacing w:after="0"/>
              <w:rPr>
                <w:rFonts w:ascii="Arial" w:hAnsi="Arial"/>
                <w:b/>
                <w:i/>
                <w:sz w:val="18"/>
              </w:rPr>
            </w:pPr>
            <w:r w:rsidRPr="00E136FF">
              <w:rPr>
                <w:rFonts w:ascii="Arial" w:hAnsi="Arial"/>
                <w:b/>
                <w:i/>
                <w:sz w:val="18"/>
                <w:lang w:eastAsia="zh-CN"/>
              </w:rPr>
              <w:t>rs</w:t>
            </w:r>
            <w:r w:rsidRPr="00E136FF">
              <w:rPr>
                <w:rFonts w:ascii="Arial" w:hAnsi="Arial"/>
                <w:b/>
                <w:i/>
                <w:sz w:val="18"/>
              </w:rPr>
              <w:t>-SINR-</w:t>
            </w:r>
            <w:r w:rsidRPr="00E136FF">
              <w:rPr>
                <w:rFonts w:ascii="Arial" w:hAnsi="Arial"/>
                <w:b/>
                <w:i/>
                <w:sz w:val="18"/>
                <w:lang w:eastAsia="zh-CN"/>
              </w:rPr>
              <w:t>Meas</w:t>
            </w:r>
          </w:p>
          <w:p w14:paraId="6AA16C50" w14:textId="77777777" w:rsidR="00477ED0" w:rsidRPr="00E136FF" w:rsidRDefault="00477ED0" w:rsidP="008061CE">
            <w:pPr>
              <w:keepNext/>
              <w:keepLines/>
              <w:spacing w:after="0"/>
              <w:rPr>
                <w:rFonts w:ascii="Arial" w:hAnsi="Arial"/>
                <w:b/>
                <w:bCs/>
                <w:i/>
                <w:noProof/>
                <w:sz w:val="18"/>
              </w:rPr>
            </w:pPr>
            <w:r w:rsidRPr="00E136FF">
              <w:rPr>
                <w:rFonts w:ascii="Arial" w:hAnsi="Arial"/>
                <w:sz w:val="18"/>
                <w:lang w:eastAsia="zh-CN"/>
              </w:rPr>
              <w:t>Indicates whether the UE can perform RS</w:t>
            </w:r>
            <w:r w:rsidRPr="00E136FF">
              <w:rPr>
                <w:rFonts w:ascii="Arial" w:hAnsi="Arial"/>
                <w:sz w:val="18"/>
              </w:rPr>
              <w:t>-SIN</w:t>
            </w:r>
            <w:r w:rsidRPr="00E136FF">
              <w:rPr>
                <w:rFonts w:ascii="Arial" w:hAnsi="Arial"/>
                <w:sz w:val="18"/>
                <w:lang w:eastAsia="zh-CN"/>
              </w:rPr>
              <w:t>R measurements</w:t>
            </w:r>
            <w:r w:rsidRPr="00E136FF">
              <w:rPr>
                <w:rFonts w:ascii="Arial" w:hAnsi="Arial"/>
                <w:sz w:val="18"/>
              </w:rPr>
              <w:t xml:space="preserve"> in RRC_CONNECTED as specified in TS 36.214 [48]</w:t>
            </w:r>
            <w:r w:rsidRPr="00E136FF">
              <w:rPr>
                <w:rFonts w:ascii="Arial" w:hAnsi="Arial"/>
                <w:sz w:val="18"/>
                <w:lang w:eastAsia="zh-CN"/>
              </w:rPr>
              <w:t>.</w:t>
            </w:r>
          </w:p>
        </w:tc>
        <w:tc>
          <w:tcPr>
            <w:tcW w:w="830" w:type="dxa"/>
          </w:tcPr>
          <w:p w14:paraId="4DC5160C"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777912ED" w14:textId="77777777" w:rsidTr="008061CE">
        <w:trPr>
          <w:cantSplit/>
        </w:trPr>
        <w:tc>
          <w:tcPr>
            <w:tcW w:w="7825" w:type="dxa"/>
            <w:gridSpan w:val="2"/>
          </w:tcPr>
          <w:p w14:paraId="196B4EA8" w14:textId="77777777" w:rsidR="00477ED0" w:rsidRPr="00E136FF" w:rsidRDefault="00477ED0" w:rsidP="008061CE">
            <w:pPr>
              <w:keepNext/>
              <w:keepLines/>
              <w:spacing w:after="0"/>
              <w:rPr>
                <w:rFonts w:ascii="Arial" w:hAnsi="Arial"/>
                <w:b/>
                <w:i/>
                <w:sz w:val="18"/>
              </w:rPr>
            </w:pPr>
            <w:r w:rsidRPr="00E136FF">
              <w:rPr>
                <w:rFonts w:ascii="Arial" w:hAnsi="Arial"/>
                <w:b/>
                <w:i/>
                <w:sz w:val="18"/>
                <w:lang w:eastAsia="zh-CN"/>
              </w:rPr>
              <w:t>rssi-AndChannelOccupancyReporting</w:t>
            </w:r>
          </w:p>
          <w:p w14:paraId="44B53AA1" w14:textId="77777777" w:rsidR="00477ED0" w:rsidRPr="00E136FF" w:rsidRDefault="00477ED0" w:rsidP="008061CE">
            <w:pPr>
              <w:keepNext/>
              <w:keepLines/>
              <w:spacing w:after="0"/>
              <w:rPr>
                <w:rFonts w:ascii="Arial" w:hAnsi="Arial"/>
                <w:b/>
                <w:i/>
                <w:sz w:val="18"/>
                <w:lang w:eastAsia="zh-CN"/>
              </w:rPr>
            </w:pPr>
            <w:r w:rsidRPr="00E136FF">
              <w:rPr>
                <w:rFonts w:ascii="Arial" w:hAnsi="Arial"/>
                <w:sz w:val="18"/>
                <w:lang w:eastAsia="zh-CN"/>
              </w:rPr>
              <w:t xml:space="preserve">Indicates whether the UE supports performing measurements and reporting of RSSI and channel occupancy. This field can be included only if </w:t>
            </w:r>
            <w:r w:rsidRPr="00E136FF">
              <w:rPr>
                <w:rFonts w:ascii="Arial" w:hAnsi="Arial"/>
                <w:i/>
                <w:sz w:val="18"/>
                <w:lang w:eastAsia="zh-CN"/>
              </w:rPr>
              <w:t>downlinkLAA</w:t>
            </w:r>
            <w:r w:rsidRPr="00E136FF">
              <w:rPr>
                <w:rFonts w:ascii="Arial" w:hAnsi="Arial"/>
                <w:sz w:val="18"/>
                <w:lang w:eastAsia="zh-CN"/>
              </w:rPr>
              <w:t xml:space="preserve"> is included.</w:t>
            </w:r>
          </w:p>
        </w:tc>
        <w:tc>
          <w:tcPr>
            <w:tcW w:w="830" w:type="dxa"/>
          </w:tcPr>
          <w:p w14:paraId="779703C8"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67178D32" w14:textId="77777777" w:rsidTr="008061CE">
        <w:trPr>
          <w:cantSplit/>
        </w:trPr>
        <w:tc>
          <w:tcPr>
            <w:tcW w:w="7825" w:type="dxa"/>
            <w:gridSpan w:val="2"/>
          </w:tcPr>
          <w:p w14:paraId="7AD8174A" w14:textId="77777777" w:rsidR="00477ED0" w:rsidRPr="00E136FF" w:rsidRDefault="00477ED0" w:rsidP="008061CE">
            <w:pPr>
              <w:pStyle w:val="TAL"/>
              <w:rPr>
                <w:b/>
                <w:i/>
                <w:noProof/>
              </w:rPr>
            </w:pPr>
            <w:r w:rsidRPr="00E136FF">
              <w:rPr>
                <w:b/>
                <w:i/>
                <w:noProof/>
              </w:rPr>
              <w:t>sa-NR</w:t>
            </w:r>
          </w:p>
          <w:p w14:paraId="4F026233" w14:textId="77777777" w:rsidR="00477ED0" w:rsidRPr="00E136FF" w:rsidRDefault="00477ED0" w:rsidP="008061CE">
            <w:pPr>
              <w:pStyle w:val="TAL"/>
              <w:rPr>
                <w:lang w:eastAsia="zh-CN"/>
              </w:rPr>
            </w:pPr>
            <w:r w:rsidRPr="00E136FF">
              <w:t>Indicates whether the UE supports standalone NR as specified in TS 38.331 [82].</w:t>
            </w:r>
          </w:p>
        </w:tc>
        <w:tc>
          <w:tcPr>
            <w:tcW w:w="830" w:type="dxa"/>
          </w:tcPr>
          <w:p w14:paraId="297E2328" w14:textId="77777777" w:rsidR="00477ED0" w:rsidRPr="00E136FF" w:rsidRDefault="00477ED0" w:rsidP="008061CE">
            <w:pPr>
              <w:pStyle w:val="TAL"/>
              <w:jc w:val="center"/>
              <w:rPr>
                <w:bCs/>
                <w:noProof/>
              </w:rPr>
            </w:pPr>
            <w:r w:rsidRPr="00E136FF">
              <w:t>No</w:t>
            </w:r>
          </w:p>
        </w:tc>
      </w:tr>
      <w:tr w:rsidR="00477ED0" w:rsidRPr="00E136FF" w14:paraId="08672E8F" w14:textId="77777777" w:rsidTr="008061CE">
        <w:trPr>
          <w:cantSplit/>
        </w:trPr>
        <w:tc>
          <w:tcPr>
            <w:tcW w:w="7825" w:type="dxa"/>
            <w:gridSpan w:val="2"/>
          </w:tcPr>
          <w:p w14:paraId="0D90A4F0" w14:textId="77777777" w:rsidR="00477ED0" w:rsidRPr="00E136FF" w:rsidRDefault="00477ED0" w:rsidP="008061CE">
            <w:pPr>
              <w:keepNext/>
              <w:keepLines/>
              <w:spacing w:after="0"/>
              <w:rPr>
                <w:rFonts w:ascii="Arial" w:hAnsi="Arial"/>
                <w:b/>
                <w:bCs/>
                <w:i/>
                <w:iCs/>
                <w:noProof/>
                <w:sz w:val="18"/>
                <w:lang w:eastAsia="en-GB"/>
              </w:rPr>
            </w:pPr>
            <w:bookmarkStart w:id="110" w:name="_Hlk56074310"/>
            <w:r w:rsidRPr="00E136FF">
              <w:rPr>
                <w:rFonts w:ascii="Arial" w:hAnsi="Arial"/>
                <w:b/>
                <w:bCs/>
                <w:i/>
                <w:iCs/>
                <w:noProof/>
                <w:sz w:val="18"/>
                <w:lang w:eastAsia="en-GB"/>
              </w:rPr>
              <w:t>scalingFactorTxSidelink, scalingFactorRxSidelink</w:t>
            </w:r>
          </w:p>
          <w:p w14:paraId="011442A3" w14:textId="77777777" w:rsidR="00477ED0" w:rsidRPr="00E136FF" w:rsidRDefault="00477ED0" w:rsidP="008061CE">
            <w:pPr>
              <w:pStyle w:val="TAL"/>
              <w:rPr>
                <w:b/>
                <w:i/>
                <w:noProof/>
              </w:rPr>
            </w:pPr>
            <w:r w:rsidRPr="00E136FF">
              <w:t xml:space="preserve">Indicates, for a particular band combination of EUTRA, the scaling facor, as defined in TS 38.306 [87], for the PC5 band combination(s) </w:t>
            </w:r>
            <w:r w:rsidRPr="00E136FF">
              <w:rPr>
                <w:i/>
              </w:rPr>
              <w:t>v2x-SupportedBandCombinationListEUTRA-NR</w:t>
            </w:r>
            <w:r w:rsidRPr="00E136FF">
              <w:t xml:space="preserve"> on which the UE supports simultaneous transmission/reception of EUTRA and NR </w:t>
            </w:r>
            <w:r w:rsidRPr="00E136FF">
              <w:rPr>
                <w:rFonts w:eastAsia="SimSun"/>
                <w:lang w:eastAsia="zh-CN"/>
              </w:rPr>
              <w:t>sidelink</w:t>
            </w:r>
            <w:r w:rsidRPr="00E136FF">
              <w:t xml:space="preserve"> communication respectively, or simultaneous transmission or reception of EUTRA and joint V2X sidelink communication and NR </w:t>
            </w:r>
            <w:r w:rsidRPr="00E136FF">
              <w:rPr>
                <w:rFonts w:eastAsia="SimSun"/>
                <w:lang w:eastAsia="zh-CN"/>
              </w:rPr>
              <w:t>sidelink</w:t>
            </w:r>
            <w:r w:rsidRPr="00E136FF">
              <w:t xml:space="preserve"> communication respectively (as indicated by </w:t>
            </w:r>
            <w:r w:rsidRPr="00E136FF">
              <w:rPr>
                <w:i/>
              </w:rPr>
              <w:t>v2x-SupportedTxBandCombListPerBC-v1630 /</w:t>
            </w:r>
            <w:r w:rsidRPr="00E136FF">
              <w:t xml:space="preserve"> </w:t>
            </w:r>
            <w:r w:rsidRPr="00E136FF">
              <w:rPr>
                <w:i/>
              </w:rPr>
              <w:t>v2x-SupportedRxBandCombListPerBC-v1630</w:t>
            </w:r>
            <w:r w:rsidRPr="00E136FF">
              <w:t xml:space="preserve">). The leading / leftmost value corresponds to the first band combination included in </w:t>
            </w:r>
            <w:r w:rsidRPr="00E136FF">
              <w:rPr>
                <w:i/>
              </w:rPr>
              <w:t>v2x-SupportedBandCombinationListEUTRA-NR</w:t>
            </w:r>
            <w:r w:rsidRPr="00E136FF">
              <w:t xml:space="preserve"> which is indicated with value 1 by </w:t>
            </w:r>
            <w:r w:rsidRPr="00E136FF">
              <w:rPr>
                <w:i/>
              </w:rPr>
              <w:t>v2x-SupportedTxBandCombListPerBC-v1630 /</w:t>
            </w:r>
            <w:r w:rsidRPr="00E136FF">
              <w:t xml:space="preserve"> </w:t>
            </w:r>
            <w:r w:rsidRPr="00E136FF">
              <w:rPr>
                <w:i/>
              </w:rPr>
              <w:t>v2x-SupportedRxBandCombListPerBC-v1630</w:t>
            </w:r>
            <w:r w:rsidRPr="00E136FF">
              <w:t xml:space="preserve">, the next value corresponds to the second band combination included in </w:t>
            </w:r>
            <w:r w:rsidRPr="00E136FF">
              <w:rPr>
                <w:i/>
              </w:rPr>
              <w:t>v2x-SupportedBandCombinationListEUTRA-NR</w:t>
            </w:r>
            <w:r w:rsidRPr="00E136FF">
              <w:t xml:space="preserve"> which is indicated with value 1 by </w:t>
            </w:r>
            <w:r w:rsidRPr="00E136FF">
              <w:rPr>
                <w:i/>
              </w:rPr>
              <w:t>v2x-SupportedTxBandCombListPerBC-v1630 /</w:t>
            </w:r>
            <w:r w:rsidRPr="00E136FF">
              <w:t xml:space="preserve"> </w:t>
            </w:r>
            <w:r w:rsidRPr="00E136FF">
              <w:rPr>
                <w:i/>
              </w:rPr>
              <w:t>v2x-SupportedRxBandCombListPerBC-v1630</w:t>
            </w:r>
            <w:r w:rsidRPr="00E136FF">
              <w:t xml:space="preserve"> and so on. For each value of </w:t>
            </w:r>
            <w:r w:rsidRPr="00E136FF">
              <w:rPr>
                <w:i/>
              </w:rPr>
              <w:t>ScalingFactorSidelink-r16</w:t>
            </w:r>
            <w:r w:rsidRPr="00E136FF">
              <w:t>, value f0p4 indicates the scaling factor 0.4, f0p75 indicates 0.75, and so on.</w:t>
            </w:r>
            <w:bookmarkEnd w:id="110"/>
          </w:p>
        </w:tc>
        <w:tc>
          <w:tcPr>
            <w:tcW w:w="830" w:type="dxa"/>
          </w:tcPr>
          <w:p w14:paraId="014D2A94" w14:textId="77777777" w:rsidR="00477ED0" w:rsidRPr="00E136FF" w:rsidRDefault="00477ED0" w:rsidP="008061CE">
            <w:pPr>
              <w:pStyle w:val="TAL"/>
              <w:jc w:val="center"/>
            </w:pPr>
            <w:r w:rsidRPr="00E136FF">
              <w:rPr>
                <w:lang w:eastAsia="zh-CN"/>
              </w:rPr>
              <w:t>-</w:t>
            </w:r>
          </w:p>
        </w:tc>
      </w:tr>
      <w:tr w:rsidR="00477ED0" w:rsidRPr="00E136FF" w14:paraId="44F45AB8" w14:textId="77777777" w:rsidTr="008061CE">
        <w:trPr>
          <w:cantSplit/>
        </w:trPr>
        <w:tc>
          <w:tcPr>
            <w:tcW w:w="7825" w:type="dxa"/>
            <w:gridSpan w:val="2"/>
          </w:tcPr>
          <w:p w14:paraId="7971EB2A" w14:textId="77777777" w:rsidR="00477ED0" w:rsidRPr="00E136FF" w:rsidRDefault="00477ED0" w:rsidP="008061CE">
            <w:pPr>
              <w:pStyle w:val="TAL"/>
              <w:rPr>
                <w:b/>
                <w:bCs/>
                <w:i/>
                <w:iCs/>
                <w:noProof/>
                <w:lang w:eastAsia="en-GB"/>
              </w:rPr>
            </w:pPr>
            <w:r w:rsidRPr="00E136FF">
              <w:rPr>
                <w:b/>
                <w:bCs/>
                <w:i/>
                <w:iCs/>
                <w:noProof/>
                <w:lang w:eastAsia="en-GB"/>
              </w:rPr>
              <w:t>scptm-AsyncDC</w:t>
            </w:r>
          </w:p>
          <w:p w14:paraId="22579933" w14:textId="77777777" w:rsidR="00477ED0" w:rsidRPr="00E136FF" w:rsidRDefault="00477ED0" w:rsidP="008061CE">
            <w:pPr>
              <w:pStyle w:val="TAL"/>
              <w:rPr>
                <w:kern w:val="2"/>
                <w:lang w:eastAsia="zh-CN"/>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where (according to </w:t>
            </w:r>
            <w:r w:rsidRPr="00E136FF">
              <w:rPr>
                <w:i/>
                <w:kern w:val="2"/>
                <w:lang w:eastAsia="en-GB"/>
              </w:rPr>
              <w:t>supportedBandCombination</w:t>
            </w:r>
            <w:r w:rsidRPr="00E136FF">
              <w:rPr>
                <w:kern w:val="2"/>
                <w:lang w:eastAsia="en-GB"/>
              </w:rPr>
              <w:t xml:space="preserve">) the carriers that are or can be configured as serving cells in the MCG and the SCG are not synchronized. If this field is included, the UE shall also include </w:t>
            </w:r>
            <w:r w:rsidRPr="00E136FF">
              <w:rPr>
                <w:i/>
                <w:kern w:val="2"/>
                <w:lang w:eastAsia="en-GB"/>
              </w:rPr>
              <w:t>scptm-SCell</w:t>
            </w:r>
            <w:r w:rsidRPr="00E136FF">
              <w:rPr>
                <w:kern w:val="2"/>
                <w:lang w:eastAsia="en-GB"/>
              </w:rPr>
              <w:t xml:space="preserve"> and </w:t>
            </w:r>
            <w:r w:rsidRPr="00E136FF">
              <w:rPr>
                <w:i/>
                <w:kern w:val="2"/>
                <w:lang w:eastAsia="en-GB"/>
              </w:rPr>
              <w:t>scptm-NonServingCell</w:t>
            </w:r>
            <w:r w:rsidRPr="00E136FF">
              <w:rPr>
                <w:kern w:val="2"/>
                <w:lang w:eastAsia="en-GB"/>
              </w:rPr>
              <w:t>.</w:t>
            </w:r>
          </w:p>
        </w:tc>
        <w:tc>
          <w:tcPr>
            <w:tcW w:w="830" w:type="dxa"/>
          </w:tcPr>
          <w:p w14:paraId="159D0C7A" w14:textId="77777777" w:rsidR="00477ED0" w:rsidRPr="00E136FF" w:rsidRDefault="00477ED0" w:rsidP="008061CE">
            <w:pPr>
              <w:pStyle w:val="TAL"/>
              <w:jc w:val="center"/>
              <w:rPr>
                <w:bCs/>
                <w:noProof/>
              </w:rPr>
            </w:pPr>
            <w:r w:rsidRPr="00E136FF">
              <w:rPr>
                <w:lang w:eastAsia="zh-CN"/>
              </w:rPr>
              <w:t>Yes</w:t>
            </w:r>
          </w:p>
        </w:tc>
      </w:tr>
      <w:tr w:rsidR="00477ED0" w:rsidRPr="00E136FF" w14:paraId="3D23DFA3" w14:textId="77777777" w:rsidTr="008061CE">
        <w:trPr>
          <w:cantSplit/>
        </w:trPr>
        <w:tc>
          <w:tcPr>
            <w:tcW w:w="7825" w:type="dxa"/>
            <w:gridSpan w:val="2"/>
          </w:tcPr>
          <w:p w14:paraId="6D4919BC" w14:textId="77777777" w:rsidR="00477ED0" w:rsidRPr="00E136FF" w:rsidRDefault="00477ED0" w:rsidP="008061CE">
            <w:pPr>
              <w:pStyle w:val="TAL"/>
              <w:rPr>
                <w:b/>
                <w:bCs/>
                <w:i/>
                <w:iCs/>
                <w:noProof/>
                <w:lang w:eastAsia="en-GB"/>
              </w:rPr>
            </w:pPr>
            <w:r w:rsidRPr="00E136FF">
              <w:rPr>
                <w:b/>
                <w:bCs/>
                <w:i/>
                <w:iCs/>
                <w:noProof/>
                <w:lang w:eastAsia="zh-CN"/>
              </w:rPr>
              <w:lastRenderedPageBreak/>
              <w:t>scptm</w:t>
            </w:r>
            <w:r w:rsidRPr="00E136FF">
              <w:rPr>
                <w:b/>
                <w:bCs/>
                <w:i/>
                <w:iCs/>
                <w:noProof/>
                <w:lang w:eastAsia="en-GB"/>
              </w:rPr>
              <w:t>-NonServingCell</w:t>
            </w:r>
          </w:p>
          <w:p w14:paraId="286D39C9" w14:textId="77777777" w:rsidR="00477ED0" w:rsidRPr="00E136FF" w:rsidRDefault="00477ED0" w:rsidP="008061CE">
            <w:pPr>
              <w:pStyle w:val="TAL"/>
              <w:rPr>
                <w:b/>
                <w:bCs/>
                <w:i/>
                <w:iCs/>
                <w:noProof/>
                <w:lang w:eastAsia="en-GB"/>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where (according to </w:t>
            </w:r>
            <w:r w:rsidRPr="00E136FF">
              <w:rPr>
                <w:i/>
                <w:kern w:val="2"/>
                <w:lang w:eastAsia="en-GB"/>
              </w:rPr>
              <w:t>supportedBandCombination</w:t>
            </w:r>
            <w:r w:rsidRPr="00E136FF">
              <w:rPr>
                <w:kern w:val="2"/>
                <w:lang w:eastAsia="en-GB"/>
              </w:rPr>
              <w:t xml:space="preserve"> and to network synchronization properties) a serving cell may be additionally configured. If this field is included, the UE shall also include the </w:t>
            </w:r>
            <w:r w:rsidRPr="00E136FF">
              <w:rPr>
                <w:i/>
                <w:kern w:val="2"/>
                <w:lang w:eastAsia="en-GB"/>
              </w:rPr>
              <w:t>scptm-SCell</w:t>
            </w:r>
            <w:r w:rsidRPr="00E136FF">
              <w:rPr>
                <w:kern w:val="2"/>
                <w:lang w:eastAsia="en-GB"/>
              </w:rPr>
              <w:t xml:space="preserve"> field.</w:t>
            </w:r>
          </w:p>
        </w:tc>
        <w:tc>
          <w:tcPr>
            <w:tcW w:w="830" w:type="dxa"/>
          </w:tcPr>
          <w:p w14:paraId="014E8A7F" w14:textId="77777777" w:rsidR="00477ED0" w:rsidRPr="00E136FF" w:rsidRDefault="00477ED0" w:rsidP="008061CE">
            <w:pPr>
              <w:pStyle w:val="TAL"/>
              <w:jc w:val="center"/>
              <w:rPr>
                <w:bCs/>
                <w:noProof/>
                <w:lang w:eastAsia="en-GB"/>
              </w:rPr>
            </w:pPr>
            <w:r w:rsidRPr="00E136FF">
              <w:rPr>
                <w:lang w:eastAsia="zh-CN"/>
              </w:rPr>
              <w:t>Yes</w:t>
            </w:r>
          </w:p>
        </w:tc>
      </w:tr>
      <w:tr w:rsidR="00477ED0" w:rsidRPr="00E136FF" w14:paraId="4DF2671C" w14:textId="77777777" w:rsidTr="008061CE">
        <w:trPr>
          <w:cantSplit/>
        </w:trPr>
        <w:tc>
          <w:tcPr>
            <w:tcW w:w="7825" w:type="dxa"/>
            <w:gridSpan w:val="2"/>
          </w:tcPr>
          <w:p w14:paraId="24473E38"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scptm-Parameters</w:t>
            </w:r>
          </w:p>
          <w:p w14:paraId="5C2AACA7" w14:textId="77777777" w:rsidR="00477ED0" w:rsidRPr="00E136FF" w:rsidRDefault="00477ED0" w:rsidP="008061CE">
            <w:pPr>
              <w:keepNext/>
              <w:keepLines/>
              <w:spacing w:after="0"/>
              <w:rPr>
                <w:rFonts w:ascii="Arial" w:hAnsi="Arial"/>
                <w:sz w:val="18"/>
                <w:lang w:eastAsia="zh-CN"/>
              </w:rPr>
            </w:pPr>
            <w:r w:rsidRPr="00E136FF">
              <w:rPr>
                <w:rFonts w:ascii="Arial" w:hAnsi="Arial"/>
                <w:sz w:val="18"/>
                <w:lang w:eastAsia="zh-CN"/>
              </w:rPr>
              <w:t>Presence of the field indicates that the UE supports SC-PTM reception as specified in TS 36.306 [5].</w:t>
            </w:r>
          </w:p>
        </w:tc>
        <w:tc>
          <w:tcPr>
            <w:tcW w:w="830" w:type="dxa"/>
          </w:tcPr>
          <w:p w14:paraId="6C2E795A" w14:textId="77777777" w:rsidR="00477ED0" w:rsidRPr="00E136FF" w:rsidRDefault="00477ED0" w:rsidP="008061CE">
            <w:pPr>
              <w:keepNext/>
              <w:keepLines/>
              <w:spacing w:after="0"/>
              <w:jc w:val="center"/>
              <w:rPr>
                <w:rFonts w:ascii="Arial" w:hAnsi="Arial"/>
                <w:bCs/>
                <w:noProof/>
                <w:sz w:val="18"/>
              </w:rPr>
            </w:pPr>
            <w:r w:rsidRPr="00E136FF">
              <w:rPr>
                <w:rFonts w:ascii="Arial" w:hAnsi="Arial"/>
                <w:sz w:val="18"/>
                <w:lang w:eastAsia="zh-CN"/>
              </w:rPr>
              <w:t>Yes</w:t>
            </w:r>
          </w:p>
        </w:tc>
      </w:tr>
      <w:tr w:rsidR="00477ED0" w:rsidRPr="00E136FF" w14:paraId="57AA009D" w14:textId="77777777" w:rsidTr="008061CE">
        <w:trPr>
          <w:cantSplit/>
        </w:trPr>
        <w:tc>
          <w:tcPr>
            <w:tcW w:w="7825" w:type="dxa"/>
            <w:gridSpan w:val="2"/>
          </w:tcPr>
          <w:p w14:paraId="676A68EC" w14:textId="77777777" w:rsidR="00477ED0" w:rsidRPr="00E136FF" w:rsidRDefault="00477ED0" w:rsidP="008061CE">
            <w:pPr>
              <w:pStyle w:val="TAL"/>
              <w:rPr>
                <w:b/>
                <w:bCs/>
                <w:i/>
                <w:iCs/>
                <w:noProof/>
                <w:lang w:eastAsia="en-GB"/>
              </w:rPr>
            </w:pPr>
            <w:r w:rsidRPr="00E136FF">
              <w:rPr>
                <w:b/>
                <w:bCs/>
                <w:i/>
                <w:iCs/>
                <w:noProof/>
                <w:lang w:eastAsia="en-GB"/>
              </w:rPr>
              <w:t>scptm-SCell</w:t>
            </w:r>
          </w:p>
          <w:p w14:paraId="78481812" w14:textId="77777777" w:rsidR="00477ED0" w:rsidRPr="00E136FF" w:rsidRDefault="00477ED0" w:rsidP="008061CE">
            <w:pPr>
              <w:pStyle w:val="TAL"/>
              <w:rPr>
                <w:kern w:val="2"/>
                <w:lang w:eastAsia="zh-CN"/>
              </w:rPr>
            </w:pPr>
            <w:r w:rsidRPr="00E136FF">
              <w:rPr>
                <w:kern w:val="2"/>
                <w:lang w:eastAsia="en-GB"/>
              </w:rPr>
              <w:t xml:space="preserve">Indicates whether the UE in RRC_CONNECTED supports MBMS reception via SC-MRB on a frequency indicated in an </w:t>
            </w:r>
            <w:r w:rsidRPr="00E136FF">
              <w:rPr>
                <w:i/>
                <w:kern w:val="2"/>
                <w:lang w:eastAsia="en-GB"/>
              </w:rPr>
              <w:t>MBMSInterestIndication</w:t>
            </w:r>
            <w:r w:rsidRPr="00E136FF">
              <w:rPr>
                <w:kern w:val="2"/>
                <w:lang w:eastAsia="en-GB"/>
              </w:rPr>
              <w:t xml:space="preserve"> message, when an SCell is configured on that frequency (regardless of whether the SCell is activated or deactivated).</w:t>
            </w:r>
          </w:p>
        </w:tc>
        <w:tc>
          <w:tcPr>
            <w:tcW w:w="830" w:type="dxa"/>
          </w:tcPr>
          <w:p w14:paraId="00D071CA" w14:textId="77777777" w:rsidR="00477ED0" w:rsidRPr="00E136FF" w:rsidRDefault="00477ED0" w:rsidP="008061CE">
            <w:pPr>
              <w:pStyle w:val="TAL"/>
              <w:jc w:val="center"/>
              <w:rPr>
                <w:bCs/>
                <w:noProof/>
              </w:rPr>
            </w:pPr>
            <w:r w:rsidRPr="00E136FF">
              <w:rPr>
                <w:lang w:eastAsia="zh-CN"/>
              </w:rPr>
              <w:t>Yes</w:t>
            </w:r>
          </w:p>
        </w:tc>
      </w:tr>
      <w:tr w:rsidR="00477ED0" w:rsidRPr="00E136FF" w14:paraId="7C1900BF" w14:textId="77777777" w:rsidTr="008061CE">
        <w:trPr>
          <w:cantSplit/>
        </w:trPr>
        <w:tc>
          <w:tcPr>
            <w:tcW w:w="7825" w:type="dxa"/>
            <w:gridSpan w:val="2"/>
          </w:tcPr>
          <w:p w14:paraId="2FE663A6" w14:textId="77777777" w:rsidR="00477ED0" w:rsidRPr="00E136FF" w:rsidRDefault="00477ED0" w:rsidP="008061CE">
            <w:pPr>
              <w:pStyle w:val="TAL"/>
              <w:rPr>
                <w:b/>
                <w:i/>
                <w:lang w:eastAsia="en-GB"/>
              </w:rPr>
            </w:pPr>
            <w:r w:rsidRPr="00E136FF">
              <w:rPr>
                <w:b/>
                <w:i/>
                <w:lang w:eastAsia="en-GB"/>
              </w:rPr>
              <w:t>scptm-ParallelReception</w:t>
            </w:r>
          </w:p>
          <w:p w14:paraId="3489A9BA" w14:textId="77777777" w:rsidR="00477ED0" w:rsidRPr="00E136FF" w:rsidRDefault="00477ED0" w:rsidP="008061CE">
            <w:pPr>
              <w:keepNext/>
              <w:keepLines/>
              <w:spacing w:after="0"/>
              <w:rPr>
                <w:rFonts w:ascii="Arial" w:hAnsi="Arial"/>
                <w:sz w:val="18"/>
              </w:rPr>
            </w:pPr>
            <w:r w:rsidRPr="00E136F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04116EB" w14:textId="77777777" w:rsidR="00477ED0" w:rsidRPr="00E136FF" w:rsidRDefault="00477ED0" w:rsidP="008061CE">
            <w:pPr>
              <w:keepNext/>
              <w:keepLines/>
              <w:spacing w:after="0"/>
              <w:jc w:val="center"/>
              <w:rPr>
                <w:rFonts w:ascii="Arial" w:hAnsi="Arial"/>
                <w:sz w:val="18"/>
              </w:rPr>
            </w:pPr>
            <w:r w:rsidRPr="00E136FF">
              <w:rPr>
                <w:rFonts w:ascii="Arial" w:hAnsi="Arial"/>
                <w:sz w:val="18"/>
                <w:lang w:eastAsia="zh-CN"/>
              </w:rPr>
              <w:t>Yes</w:t>
            </w:r>
          </w:p>
        </w:tc>
      </w:tr>
      <w:tr w:rsidR="00477ED0" w:rsidRPr="00E136FF" w14:paraId="06AC7F76" w14:textId="77777777" w:rsidTr="008061CE">
        <w:trPr>
          <w:cantSplit/>
        </w:trPr>
        <w:tc>
          <w:tcPr>
            <w:tcW w:w="7825" w:type="dxa"/>
            <w:gridSpan w:val="2"/>
            <w:tcBorders>
              <w:bottom w:val="single" w:sz="4" w:space="0" w:color="808080"/>
            </w:tcBorders>
          </w:tcPr>
          <w:p w14:paraId="663E953F" w14:textId="77777777" w:rsidR="00477ED0" w:rsidRPr="00E136FF" w:rsidRDefault="00477ED0" w:rsidP="008061CE">
            <w:pPr>
              <w:pStyle w:val="TAL"/>
              <w:rPr>
                <w:b/>
                <w:i/>
                <w:lang w:eastAsia="en-GB"/>
              </w:rPr>
            </w:pPr>
            <w:r w:rsidRPr="00E136FF">
              <w:rPr>
                <w:b/>
                <w:i/>
                <w:lang w:eastAsia="en-GB"/>
              </w:rPr>
              <w:t>secondSlotStartingPosition</w:t>
            </w:r>
          </w:p>
          <w:p w14:paraId="09F08774" w14:textId="77777777" w:rsidR="00477ED0" w:rsidRPr="00E136FF" w:rsidRDefault="00477ED0" w:rsidP="008061CE">
            <w:pPr>
              <w:pStyle w:val="TAL"/>
              <w:rPr>
                <w:b/>
                <w:lang w:eastAsia="en-GB"/>
              </w:rPr>
            </w:pPr>
            <w:r w:rsidRPr="00E136FF">
              <w:rPr>
                <w:lang w:eastAsia="en-GB"/>
              </w:rPr>
              <w:t xml:space="preserve">Indicates </w:t>
            </w:r>
            <w:r w:rsidRPr="00E136FF">
              <w:t xml:space="preserve">whether the UE supports reception of subframes with second slot starting position as described in TS 36.211 [21] and TS 36.213 </w:t>
            </w:r>
            <w:r w:rsidRPr="00E136FF">
              <w:rPr>
                <w:lang w:eastAsia="en-GB"/>
              </w:rPr>
              <w:t>[</w:t>
            </w:r>
            <w:r w:rsidRPr="00E136FF">
              <w:t>23</w:t>
            </w:r>
            <w:r w:rsidRPr="00E136FF">
              <w:rPr>
                <w:lang w:eastAsia="en-GB"/>
              </w:rPr>
              <w:t xml:space="preserve">]. </w:t>
            </w:r>
            <w:r w:rsidRPr="00E136FF">
              <w:rPr>
                <w:rFonts w:eastAsia="SimSun"/>
                <w:lang w:eastAsia="en-GB"/>
              </w:rPr>
              <w:t xml:space="preserve">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bottom w:val="single" w:sz="4" w:space="0" w:color="808080"/>
            </w:tcBorders>
          </w:tcPr>
          <w:p w14:paraId="6B892064"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12C0B6C4" w14:textId="77777777" w:rsidTr="008061CE">
        <w:trPr>
          <w:cantSplit/>
        </w:trPr>
        <w:tc>
          <w:tcPr>
            <w:tcW w:w="7825" w:type="dxa"/>
            <w:gridSpan w:val="2"/>
            <w:tcBorders>
              <w:bottom w:val="single" w:sz="4" w:space="0" w:color="808080"/>
            </w:tcBorders>
          </w:tcPr>
          <w:p w14:paraId="22A29155" w14:textId="77777777" w:rsidR="00477ED0" w:rsidRPr="00E136FF" w:rsidRDefault="00477ED0" w:rsidP="008061CE">
            <w:pPr>
              <w:pStyle w:val="TAL"/>
              <w:rPr>
                <w:b/>
                <w:i/>
              </w:rPr>
            </w:pPr>
            <w:r w:rsidRPr="00E136FF">
              <w:rPr>
                <w:b/>
                <w:i/>
              </w:rPr>
              <w:t>semiOL</w:t>
            </w:r>
          </w:p>
          <w:p w14:paraId="51AE3DF3" w14:textId="77777777" w:rsidR="00477ED0" w:rsidRPr="00E136FF" w:rsidRDefault="00477ED0" w:rsidP="008061CE">
            <w:pPr>
              <w:pStyle w:val="TAL"/>
              <w:rPr>
                <w:b/>
                <w:i/>
                <w:lang w:eastAsia="en-GB"/>
              </w:rPr>
            </w:pPr>
            <w:r w:rsidRPr="00E136FF">
              <w:t>Indicates whether the UE supports semi-open-loop transmission for the indicated transmission mode.</w:t>
            </w:r>
          </w:p>
        </w:tc>
        <w:tc>
          <w:tcPr>
            <w:tcW w:w="830" w:type="dxa"/>
            <w:tcBorders>
              <w:bottom w:val="single" w:sz="4" w:space="0" w:color="808080"/>
            </w:tcBorders>
          </w:tcPr>
          <w:p w14:paraId="248B657A"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06375953" w14:textId="77777777" w:rsidTr="008061CE">
        <w:trPr>
          <w:cantSplit/>
        </w:trPr>
        <w:tc>
          <w:tcPr>
            <w:tcW w:w="7825" w:type="dxa"/>
            <w:gridSpan w:val="2"/>
            <w:tcBorders>
              <w:bottom w:val="single" w:sz="4" w:space="0" w:color="808080"/>
            </w:tcBorders>
          </w:tcPr>
          <w:p w14:paraId="06302E96" w14:textId="77777777" w:rsidR="00477ED0" w:rsidRPr="00E136FF" w:rsidRDefault="00477ED0" w:rsidP="008061CE">
            <w:pPr>
              <w:pStyle w:val="TAL"/>
              <w:rPr>
                <w:b/>
                <w:i/>
                <w:lang w:eastAsia="en-GB"/>
              </w:rPr>
            </w:pPr>
            <w:r w:rsidRPr="00E136FF">
              <w:rPr>
                <w:b/>
                <w:i/>
                <w:lang w:eastAsia="en-GB"/>
              </w:rPr>
              <w:t>semiStaticCFI</w:t>
            </w:r>
          </w:p>
          <w:p w14:paraId="0177D882" w14:textId="77777777" w:rsidR="00477ED0" w:rsidRPr="00E136FF" w:rsidRDefault="00477ED0" w:rsidP="008061CE">
            <w:pPr>
              <w:pStyle w:val="TAL"/>
              <w:rPr>
                <w:b/>
                <w:i/>
                <w:lang w:eastAsia="en-GB"/>
              </w:rPr>
            </w:pPr>
            <w:r w:rsidRPr="00E136FF">
              <w:rPr>
                <w:lang w:eastAsia="en-GB"/>
              </w:rPr>
              <w:t xml:space="preserve">Indicates </w:t>
            </w:r>
            <w:r w:rsidRPr="00E136FF">
              <w:t xml:space="preserve">whether the UE supports the semi-static configuration of CFI for subframe/slot/sub-slot operation. </w:t>
            </w:r>
          </w:p>
        </w:tc>
        <w:tc>
          <w:tcPr>
            <w:tcW w:w="830" w:type="dxa"/>
            <w:tcBorders>
              <w:bottom w:val="single" w:sz="4" w:space="0" w:color="808080"/>
            </w:tcBorders>
          </w:tcPr>
          <w:p w14:paraId="6DB9A68D"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361B330F" w14:textId="77777777" w:rsidTr="008061CE">
        <w:trPr>
          <w:cantSplit/>
        </w:trPr>
        <w:tc>
          <w:tcPr>
            <w:tcW w:w="7825" w:type="dxa"/>
            <w:gridSpan w:val="2"/>
            <w:tcBorders>
              <w:bottom w:val="single" w:sz="4" w:space="0" w:color="808080"/>
            </w:tcBorders>
          </w:tcPr>
          <w:p w14:paraId="146A8BF6" w14:textId="77777777" w:rsidR="00477ED0" w:rsidRPr="00E136FF" w:rsidRDefault="00477ED0" w:rsidP="008061CE">
            <w:pPr>
              <w:pStyle w:val="TAL"/>
              <w:rPr>
                <w:b/>
                <w:i/>
                <w:lang w:eastAsia="en-GB"/>
              </w:rPr>
            </w:pPr>
            <w:r w:rsidRPr="00E136FF">
              <w:rPr>
                <w:b/>
                <w:i/>
                <w:lang w:eastAsia="en-GB"/>
              </w:rPr>
              <w:t>semiStaticCFI-Pattern</w:t>
            </w:r>
          </w:p>
          <w:p w14:paraId="568828CB" w14:textId="77777777" w:rsidR="00477ED0" w:rsidRPr="00E136FF" w:rsidRDefault="00477ED0" w:rsidP="008061CE">
            <w:pPr>
              <w:pStyle w:val="TAL"/>
              <w:rPr>
                <w:b/>
                <w:i/>
                <w:lang w:eastAsia="en-GB"/>
              </w:rPr>
            </w:pPr>
            <w:r w:rsidRPr="00E136FF">
              <w:rPr>
                <w:lang w:eastAsia="en-GB"/>
              </w:rPr>
              <w:t xml:space="preserve">Indicates </w:t>
            </w:r>
            <w:r w:rsidRPr="00E136FF">
              <w:t xml:space="preserve">whether the UE supports the semi-static configuration of CFI pattern for subframe/slot/sub-slot operation. </w:t>
            </w:r>
            <w:r w:rsidRPr="00E136FF">
              <w:rPr>
                <w:rFonts w:eastAsia="SimSun"/>
                <w:lang w:eastAsia="en-GB"/>
              </w:rPr>
              <w:t>This field is only applicable for UEs supporting TDD.</w:t>
            </w:r>
          </w:p>
        </w:tc>
        <w:tc>
          <w:tcPr>
            <w:tcW w:w="830" w:type="dxa"/>
            <w:tcBorders>
              <w:bottom w:val="single" w:sz="4" w:space="0" w:color="808080"/>
            </w:tcBorders>
          </w:tcPr>
          <w:p w14:paraId="4091D813"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13207C7" w14:textId="77777777" w:rsidTr="008061CE">
        <w:trPr>
          <w:cantSplit/>
        </w:trPr>
        <w:tc>
          <w:tcPr>
            <w:tcW w:w="7825" w:type="dxa"/>
            <w:gridSpan w:val="2"/>
            <w:tcBorders>
              <w:bottom w:val="single" w:sz="4" w:space="0" w:color="808080"/>
            </w:tcBorders>
          </w:tcPr>
          <w:p w14:paraId="4C829E57" w14:textId="77777777" w:rsidR="00477ED0" w:rsidRPr="00E136FF" w:rsidRDefault="00477ED0" w:rsidP="008061CE">
            <w:pPr>
              <w:pStyle w:val="TAL"/>
              <w:rPr>
                <w:b/>
                <w:i/>
                <w:kern w:val="2"/>
              </w:rPr>
            </w:pPr>
            <w:r w:rsidRPr="00E136FF">
              <w:rPr>
                <w:b/>
                <w:i/>
                <w:kern w:val="2"/>
              </w:rPr>
              <w:t>sharedSpectrumMeasNR-EN-DC</w:t>
            </w:r>
          </w:p>
          <w:p w14:paraId="4A014BEB" w14:textId="77777777" w:rsidR="00477ED0" w:rsidRPr="00E136FF" w:rsidRDefault="00477ED0" w:rsidP="008061CE">
            <w:pPr>
              <w:pStyle w:val="TAL"/>
              <w:rPr>
                <w:b/>
                <w:i/>
                <w:lang w:eastAsia="en-GB"/>
              </w:rPr>
            </w:pPr>
            <w:r w:rsidRPr="00E136FF">
              <w:rPr>
                <w:rFonts w:cs="Arial"/>
                <w:szCs w:val="18"/>
              </w:rPr>
              <w:t xml:space="preserve">Indicates whether the UE supports </w:t>
            </w:r>
            <w:r w:rsidRPr="00E136FF">
              <w:rPr>
                <w:rFonts w:cs="Arial"/>
                <w:szCs w:val="18"/>
                <w:lang w:eastAsia="zh-CN"/>
              </w:rPr>
              <w:t xml:space="preserve">performing measurements and reporting of RSSI and channel occupancy on each supported NR band in EN-DC. </w:t>
            </w:r>
            <w:r w:rsidRPr="00E136FF">
              <w:rPr>
                <w:rFonts w:cs="Arial"/>
                <w:szCs w:val="18"/>
              </w:rPr>
              <w:t xml:space="preserve">If included, the UE shall </w:t>
            </w:r>
            <w:r w:rsidRPr="00E136FF">
              <w:rPr>
                <w:rFonts w:cs="Arial"/>
                <w:szCs w:val="18"/>
                <w:lang w:eastAsia="zh-CN"/>
              </w:rPr>
              <w:t xml:space="preserve">include the same number of entries, and listed in the same order as in </w:t>
            </w:r>
            <w:r w:rsidRPr="00E136FF">
              <w:rPr>
                <w:rFonts w:cs="Arial"/>
                <w:i/>
                <w:iCs/>
                <w:szCs w:val="18"/>
                <w:lang w:eastAsia="en-GB"/>
              </w:rPr>
              <w:t>supportedBandListEN-DC-r15</w:t>
            </w:r>
            <w:r w:rsidRPr="00E136FF">
              <w:rPr>
                <w:rFonts w:cs="Arial"/>
                <w:iCs/>
                <w:szCs w:val="18"/>
                <w:lang w:eastAsia="en-GB"/>
              </w:rPr>
              <w:t>.</w:t>
            </w:r>
          </w:p>
        </w:tc>
        <w:tc>
          <w:tcPr>
            <w:tcW w:w="830" w:type="dxa"/>
            <w:tcBorders>
              <w:bottom w:val="single" w:sz="4" w:space="0" w:color="808080"/>
            </w:tcBorders>
          </w:tcPr>
          <w:p w14:paraId="2ECA47D2"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F86997A" w14:textId="77777777" w:rsidTr="008061CE">
        <w:trPr>
          <w:cantSplit/>
        </w:trPr>
        <w:tc>
          <w:tcPr>
            <w:tcW w:w="7825" w:type="dxa"/>
            <w:gridSpan w:val="2"/>
            <w:tcBorders>
              <w:bottom w:val="single" w:sz="4" w:space="0" w:color="808080"/>
            </w:tcBorders>
          </w:tcPr>
          <w:p w14:paraId="17611185" w14:textId="77777777" w:rsidR="00477ED0" w:rsidRPr="00E136FF" w:rsidRDefault="00477ED0" w:rsidP="008061CE">
            <w:pPr>
              <w:pStyle w:val="TAL"/>
              <w:rPr>
                <w:b/>
                <w:i/>
                <w:kern w:val="2"/>
              </w:rPr>
            </w:pPr>
            <w:r w:rsidRPr="00E136FF">
              <w:rPr>
                <w:b/>
                <w:i/>
                <w:kern w:val="2"/>
              </w:rPr>
              <w:t>sharedSpectrumMeasNR-SA</w:t>
            </w:r>
          </w:p>
          <w:p w14:paraId="01E9E5F3" w14:textId="77777777" w:rsidR="00477ED0" w:rsidRPr="00E136FF" w:rsidRDefault="00477ED0" w:rsidP="008061CE">
            <w:pPr>
              <w:pStyle w:val="TAL"/>
              <w:rPr>
                <w:b/>
                <w:i/>
                <w:lang w:eastAsia="en-GB"/>
              </w:rPr>
            </w:pPr>
            <w:r w:rsidRPr="00E136FF">
              <w:rPr>
                <w:rFonts w:cs="Arial"/>
                <w:szCs w:val="18"/>
              </w:rPr>
              <w:t xml:space="preserve">Indicates whether the UE supports </w:t>
            </w:r>
            <w:r w:rsidRPr="00E136FF">
              <w:rPr>
                <w:rFonts w:cs="Arial"/>
                <w:szCs w:val="18"/>
                <w:lang w:eastAsia="zh-CN"/>
              </w:rPr>
              <w:t xml:space="preserve">performing measurements and reporting of RSSI and channel occupancy on each supported NR band in NR SA. </w:t>
            </w:r>
            <w:r w:rsidRPr="00E136FF">
              <w:rPr>
                <w:rFonts w:cs="Arial"/>
                <w:szCs w:val="18"/>
              </w:rPr>
              <w:t xml:space="preserve">If included, the UE shall </w:t>
            </w:r>
            <w:r w:rsidRPr="00E136FF">
              <w:rPr>
                <w:rFonts w:cs="Arial"/>
                <w:szCs w:val="18"/>
                <w:lang w:eastAsia="zh-CN"/>
              </w:rPr>
              <w:t xml:space="preserve">include the same number of entries, and listed in the same order as in </w:t>
            </w:r>
            <w:r w:rsidRPr="00E136FF">
              <w:rPr>
                <w:rFonts w:cs="Arial"/>
                <w:i/>
                <w:iCs/>
                <w:szCs w:val="18"/>
                <w:lang w:eastAsia="en-GB"/>
              </w:rPr>
              <w:t>supportedBandListNR-SA-r15</w:t>
            </w:r>
            <w:r w:rsidRPr="00E136FF">
              <w:rPr>
                <w:rFonts w:cs="Arial"/>
                <w:iCs/>
                <w:szCs w:val="18"/>
                <w:lang w:eastAsia="en-GB"/>
              </w:rPr>
              <w:t>.</w:t>
            </w:r>
          </w:p>
        </w:tc>
        <w:tc>
          <w:tcPr>
            <w:tcW w:w="830" w:type="dxa"/>
            <w:tcBorders>
              <w:bottom w:val="single" w:sz="4" w:space="0" w:color="808080"/>
            </w:tcBorders>
          </w:tcPr>
          <w:p w14:paraId="05274B76"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11F33630" w14:textId="77777777" w:rsidTr="008061CE">
        <w:trPr>
          <w:cantSplit/>
        </w:trPr>
        <w:tc>
          <w:tcPr>
            <w:tcW w:w="7825" w:type="dxa"/>
            <w:gridSpan w:val="2"/>
            <w:tcBorders>
              <w:bottom w:val="single" w:sz="4" w:space="0" w:color="808080"/>
            </w:tcBorders>
          </w:tcPr>
          <w:p w14:paraId="79BAC336" w14:textId="77777777" w:rsidR="00477ED0" w:rsidRPr="00E136FF" w:rsidRDefault="00477ED0" w:rsidP="008061CE">
            <w:pPr>
              <w:pStyle w:val="TAL"/>
              <w:rPr>
                <w:b/>
                <w:bCs/>
                <w:i/>
                <w:noProof/>
                <w:lang w:eastAsia="en-GB"/>
              </w:rPr>
            </w:pPr>
            <w:r w:rsidRPr="00E136FF">
              <w:rPr>
                <w:b/>
                <w:bCs/>
                <w:i/>
                <w:noProof/>
                <w:lang w:eastAsia="en-GB"/>
              </w:rPr>
              <w:t>shortCQI-ForSCellActivation</w:t>
            </w:r>
          </w:p>
          <w:p w14:paraId="0CDFE0BD" w14:textId="77777777" w:rsidR="00477ED0" w:rsidRPr="00E136FF" w:rsidRDefault="00477ED0" w:rsidP="008061CE">
            <w:pPr>
              <w:pStyle w:val="TAL"/>
              <w:rPr>
                <w:b/>
                <w:i/>
                <w:lang w:eastAsia="en-GB"/>
              </w:rPr>
            </w:pPr>
            <w:r w:rsidRPr="00E136FF">
              <w:rPr>
                <w:bCs/>
                <w:noProof/>
                <w:lang w:eastAsia="en-GB"/>
              </w:rPr>
              <w:t>Indicates whether the UE supports additional CQI reporting periodicity after SCell activation.</w:t>
            </w:r>
          </w:p>
        </w:tc>
        <w:tc>
          <w:tcPr>
            <w:tcW w:w="830" w:type="dxa"/>
            <w:tcBorders>
              <w:bottom w:val="single" w:sz="4" w:space="0" w:color="808080"/>
            </w:tcBorders>
          </w:tcPr>
          <w:p w14:paraId="03BD585A"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3C51FA61" w14:textId="77777777" w:rsidTr="008061CE">
        <w:trPr>
          <w:cantSplit/>
        </w:trPr>
        <w:tc>
          <w:tcPr>
            <w:tcW w:w="7825" w:type="dxa"/>
            <w:gridSpan w:val="2"/>
          </w:tcPr>
          <w:p w14:paraId="3A727979" w14:textId="77777777" w:rsidR="00477ED0" w:rsidRPr="00E136FF" w:rsidRDefault="00477ED0" w:rsidP="008061CE">
            <w:pPr>
              <w:pStyle w:val="TAL"/>
              <w:rPr>
                <w:bCs/>
                <w:noProof/>
              </w:rPr>
            </w:pPr>
            <w:r w:rsidRPr="00E136FF">
              <w:rPr>
                <w:b/>
                <w:bCs/>
                <w:i/>
                <w:noProof/>
                <w:lang w:eastAsia="en-GB"/>
              </w:rPr>
              <w:t>shortMeasurementGap</w:t>
            </w:r>
            <w:r w:rsidRPr="00E136FF">
              <w:rPr>
                <w:b/>
                <w:bCs/>
                <w:i/>
                <w:noProof/>
                <w:lang w:eastAsia="en-GB"/>
              </w:rPr>
              <w:br/>
            </w:r>
            <w:r w:rsidRPr="00E136FF">
              <w:rPr>
                <w:bCs/>
                <w:noProof/>
                <w:lang w:eastAsia="en-GB"/>
              </w:rPr>
              <w:t xml:space="preserve">Indicates whether the UE supports </w:t>
            </w:r>
            <w:r w:rsidRPr="00E136FF">
              <w:t xml:space="preserve">shorter measurement gap length (i.e. </w:t>
            </w:r>
            <w:r w:rsidRPr="00E136FF">
              <w:rPr>
                <w:i/>
              </w:rPr>
              <w:t>gp2</w:t>
            </w:r>
            <w:r w:rsidRPr="00E136FF">
              <w:t xml:space="preserve"> and </w:t>
            </w:r>
            <w:r w:rsidRPr="00E136FF">
              <w:rPr>
                <w:i/>
              </w:rPr>
              <w:t>gp3</w:t>
            </w:r>
            <w:r w:rsidRPr="00E136FF">
              <w:t>)</w:t>
            </w:r>
            <w:r w:rsidRPr="00E136FF">
              <w:rPr>
                <w:bCs/>
                <w:noProof/>
                <w:lang w:eastAsia="en-GB"/>
              </w:rPr>
              <w:t xml:space="preserve"> in LTE standalone as specified in TS 36.133 [16], and for independent measurement gap configuration on FR1 and per-UE gap in (NG)EN-DC as specified in TS38.133 [84].</w:t>
            </w:r>
          </w:p>
        </w:tc>
        <w:tc>
          <w:tcPr>
            <w:tcW w:w="830" w:type="dxa"/>
          </w:tcPr>
          <w:p w14:paraId="54AAECF9" w14:textId="77777777" w:rsidR="00477ED0" w:rsidRPr="00E136FF" w:rsidRDefault="00477ED0" w:rsidP="008061CE">
            <w:pPr>
              <w:keepNext/>
              <w:keepLines/>
              <w:spacing w:after="0"/>
              <w:jc w:val="center"/>
              <w:rPr>
                <w:rFonts w:ascii="Arial" w:hAnsi="Arial"/>
                <w:noProof/>
                <w:sz w:val="18"/>
              </w:rPr>
            </w:pPr>
            <w:r w:rsidRPr="00E136FF">
              <w:rPr>
                <w:rFonts w:ascii="Arial" w:hAnsi="Arial"/>
                <w:noProof/>
                <w:sz w:val="18"/>
              </w:rPr>
              <w:t>No</w:t>
            </w:r>
          </w:p>
        </w:tc>
      </w:tr>
      <w:tr w:rsidR="00477ED0" w:rsidRPr="00E136FF" w14:paraId="52BB5DA2" w14:textId="77777777" w:rsidTr="008061CE">
        <w:trPr>
          <w:cantSplit/>
        </w:trPr>
        <w:tc>
          <w:tcPr>
            <w:tcW w:w="7825" w:type="dxa"/>
            <w:gridSpan w:val="2"/>
            <w:tcBorders>
              <w:bottom w:val="single" w:sz="4" w:space="0" w:color="808080"/>
            </w:tcBorders>
          </w:tcPr>
          <w:p w14:paraId="2FFF20A0" w14:textId="77777777" w:rsidR="00477ED0" w:rsidRPr="00E136FF" w:rsidRDefault="00477ED0" w:rsidP="008061CE">
            <w:pPr>
              <w:keepNext/>
              <w:keepLines/>
              <w:spacing w:after="0"/>
              <w:rPr>
                <w:rFonts w:ascii="Arial" w:hAnsi="Arial"/>
                <w:b/>
                <w:i/>
                <w:sz w:val="18"/>
                <w:lang w:eastAsia="en-GB"/>
              </w:rPr>
            </w:pPr>
            <w:r w:rsidRPr="00E136FF">
              <w:rPr>
                <w:rFonts w:ascii="Arial" w:hAnsi="Arial"/>
                <w:b/>
                <w:i/>
                <w:sz w:val="18"/>
                <w:lang w:eastAsia="en-GB"/>
              </w:rPr>
              <w:t>shortSPS-IntervalFDD</w:t>
            </w:r>
          </w:p>
          <w:p w14:paraId="6993553E" w14:textId="77777777" w:rsidR="00477ED0" w:rsidRPr="00E136FF" w:rsidRDefault="00477ED0" w:rsidP="008061CE">
            <w:pPr>
              <w:keepNext/>
              <w:keepLines/>
              <w:spacing w:after="0"/>
              <w:rPr>
                <w:rFonts w:ascii="Arial" w:hAnsi="Arial"/>
                <w:b/>
                <w:i/>
                <w:sz w:val="18"/>
                <w:lang w:eastAsia="en-GB"/>
              </w:rPr>
            </w:pPr>
            <w:r w:rsidRPr="00E136FF">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543A116D" w14:textId="77777777" w:rsidR="00477ED0" w:rsidRPr="00E136FF" w:rsidRDefault="00477ED0" w:rsidP="008061CE">
            <w:pPr>
              <w:keepNext/>
              <w:keepLines/>
              <w:spacing w:after="0"/>
              <w:jc w:val="center"/>
              <w:rPr>
                <w:rFonts w:ascii="Arial" w:hAnsi="Arial"/>
                <w:bCs/>
                <w:noProof/>
                <w:sz w:val="18"/>
                <w:lang w:eastAsia="en-GB"/>
              </w:rPr>
            </w:pPr>
            <w:r w:rsidRPr="00E136FF">
              <w:rPr>
                <w:rFonts w:ascii="Arial" w:hAnsi="Arial"/>
                <w:bCs/>
                <w:noProof/>
                <w:sz w:val="18"/>
                <w:lang w:eastAsia="en-GB"/>
              </w:rPr>
              <w:t>-</w:t>
            </w:r>
          </w:p>
        </w:tc>
      </w:tr>
      <w:tr w:rsidR="00477ED0" w:rsidRPr="00E136FF" w14:paraId="3D8C2BE9" w14:textId="77777777" w:rsidTr="008061CE">
        <w:trPr>
          <w:cantSplit/>
        </w:trPr>
        <w:tc>
          <w:tcPr>
            <w:tcW w:w="7825" w:type="dxa"/>
            <w:gridSpan w:val="2"/>
            <w:tcBorders>
              <w:bottom w:val="single" w:sz="4" w:space="0" w:color="808080"/>
            </w:tcBorders>
          </w:tcPr>
          <w:p w14:paraId="79040449" w14:textId="77777777" w:rsidR="00477ED0" w:rsidRPr="00E136FF" w:rsidRDefault="00477ED0" w:rsidP="008061CE">
            <w:pPr>
              <w:keepNext/>
              <w:keepLines/>
              <w:spacing w:after="0"/>
              <w:rPr>
                <w:rFonts w:ascii="Arial" w:hAnsi="Arial"/>
                <w:b/>
                <w:i/>
                <w:sz w:val="18"/>
                <w:lang w:eastAsia="en-GB"/>
              </w:rPr>
            </w:pPr>
            <w:r w:rsidRPr="00E136FF">
              <w:rPr>
                <w:rFonts w:ascii="Arial" w:hAnsi="Arial"/>
                <w:b/>
                <w:i/>
                <w:sz w:val="18"/>
                <w:lang w:eastAsia="en-GB"/>
              </w:rPr>
              <w:t>shortSPS-IntervalTDD</w:t>
            </w:r>
          </w:p>
          <w:p w14:paraId="2A256F10" w14:textId="77777777" w:rsidR="00477ED0" w:rsidRPr="00E136FF" w:rsidRDefault="00477ED0" w:rsidP="008061CE">
            <w:pPr>
              <w:keepNext/>
              <w:keepLines/>
              <w:spacing w:after="0"/>
              <w:rPr>
                <w:rFonts w:ascii="Arial" w:hAnsi="Arial"/>
                <w:b/>
                <w:i/>
                <w:sz w:val="18"/>
                <w:lang w:eastAsia="en-GB"/>
              </w:rPr>
            </w:pPr>
            <w:r w:rsidRPr="00E136FF">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79228D1B" w14:textId="77777777" w:rsidR="00477ED0" w:rsidRPr="00E136FF" w:rsidRDefault="00477ED0" w:rsidP="008061CE">
            <w:pPr>
              <w:keepNext/>
              <w:keepLines/>
              <w:spacing w:after="0"/>
              <w:jc w:val="center"/>
              <w:rPr>
                <w:rFonts w:ascii="Arial" w:hAnsi="Arial"/>
                <w:bCs/>
                <w:noProof/>
                <w:sz w:val="18"/>
                <w:lang w:eastAsia="en-GB"/>
              </w:rPr>
            </w:pPr>
            <w:r w:rsidRPr="00E136FF">
              <w:rPr>
                <w:rFonts w:ascii="Arial" w:hAnsi="Arial"/>
                <w:bCs/>
                <w:noProof/>
                <w:sz w:val="18"/>
                <w:lang w:eastAsia="en-GB"/>
              </w:rPr>
              <w:t>-</w:t>
            </w:r>
          </w:p>
        </w:tc>
      </w:tr>
      <w:tr w:rsidR="00477ED0" w:rsidRPr="00E136FF" w14:paraId="0D03069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D6116" w14:textId="77777777" w:rsidR="00477ED0" w:rsidRPr="00E136FF" w:rsidRDefault="00477ED0" w:rsidP="008061CE">
            <w:pPr>
              <w:pStyle w:val="TAL"/>
              <w:rPr>
                <w:b/>
                <w:i/>
                <w:lang w:eastAsia="zh-CN"/>
              </w:rPr>
            </w:pPr>
            <w:r w:rsidRPr="00E136FF">
              <w:rPr>
                <w:b/>
                <w:i/>
                <w:lang w:eastAsia="zh-CN"/>
              </w:rPr>
              <w:t>simultaneousPUCCH-PUSCH</w:t>
            </w:r>
          </w:p>
          <w:p w14:paraId="760261DB" w14:textId="77777777" w:rsidR="00477ED0" w:rsidRPr="00E136FF" w:rsidRDefault="00477ED0" w:rsidP="008061CE">
            <w:pPr>
              <w:pStyle w:val="TAL"/>
              <w:rPr>
                <w:lang w:eastAsia="zh-CN"/>
              </w:rPr>
            </w:pPr>
            <w:r w:rsidRPr="00E136FF">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5470F8BB" w14:textId="77777777" w:rsidR="00477ED0" w:rsidRPr="00E136FF" w:rsidRDefault="00477ED0" w:rsidP="008061CE">
            <w:pPr>
              <w:pStyle w:val="TAL"/>
              <w:jc w:val="center"/>
              <w:rPr>
                <w:lang w:eastAsia="zh-CN"/>
              </w:rPr>
            </w:pPr>
            <w:r w:rsidRPr="00E136FF">
              <w:rPr>
                <w:lang w:eastAsia="zh-CN"/>
              </w:rPr>
              <w:t>Yes</w:t>
            </w:r>
          </w:p>
        </w:tc>
      </w:tr>
      <w:tr w:rsidR="00477ED0" w:rsidRPr="00E136FF" w14:paraId="7D97D46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15EFF" w14:textId="77777777" w:rsidR="00477ED0" w:rsidRPr="00E136FF" w:rsidRDefault="00477ED0" w:rsidP="008061CE">
            <w:pPr>
              <w:pStyle w:val="TAL"/>
              <w:rPr>
                <w:b/>
                <w:i/>
                <w:lang w:eastAsia="zh-CN"/>
              </w:rPr>
            </w:pPr>
            <w:r w:rsidRPr="00E136FF">
              <w:rPr>
                <w:b/>
                <w:i/>
                <w:lang w:eastAsia="zh-CN"/>
              </w:rPr>
              <w:t>simultaneousRx-Tx</w:t>
            </w:r>
          </w:p>
          <w:p w14:paraId="43462BB0" w14:textId="77777777" w:rsidR="00477ED0" w:rsidRPr="00E136FF" w:rsidRDefault="00477ED0" w:rsidP="008061CE">
            <w:pPr>
              <w:pStyle w:val="TAL"/>
              <w:rPr>
                <w:b/>
                <w:i/>
                <w:lang w:eastAsia="zh-CN"/>
              </w:rPr>
            </w:pPr>
            <w:r w:rsidRPr="00E136FF">
              <w:rPr>
                <w:lang w:eastAsia="zh-CN"/>
              </w:rPr>
              <w:t xml:space="preserve">Indicates whether the UE supports simultaneous reception and transmission on different bands for each band combination listed in </w:t>
            </w:r>
            <w:r w:rsidRPr="00E136FF">
              <w:rPr>
                <w:i/>
                <w:lang w:eastAsia="zh-CN"/>
              </w:rPr>
              <w:t>supportedBandCombination</w:t>
            </w:r>
            <w:r w:rsidRPr="00E136FF">
              <w:rPr>
                <w:lang w:eastAsia="zh-CN"/>
              </w:rPr>
              <w:t>. This field is only applicable for inter-band TDD band combinations.</w:t>
            </w:r>
            <w:r w:rsidRPr="00E136FF">
              <w:rPr>
                <w:lang w:eastAsia="en-GB"/>
              </w:rPr>
              <w:t xml:space="preserve"> A UE indicating support of </w:t>
            </w:r>
            <w:r w:rsidRPr="00E136FF">
              <w:rPr>
                <w:i/>
                <w:lang w:eastAsia="en-GB"/>
              </w:rPr>
              <w:t>simultaneousRx-Tx</w:t>
            </w:r>
            <w:r w:rsidRPr="00E136FF">
              <w:rPr>
                <w:lang w:eastAsia="en-GB"/>
              </w:rPr>
              <w:t xml:space="preserve"> and </w:t>
            </w:r>
            <w:r w:rsidRPr="00E136FF">
              <w:rPr>
                <w:i/>
                <w:lang w:eastAsia="en-GB"/>
              </w:rPr>
              <w:t>dc-Support</w:t>
            </w:r>
            <w:r w:rsidRPr="00E136FF">
              <w:rPr>
                <w:i/>
                <w:lang w:eastAsia="zh-CN"/>
              </w:rPr>
              <w:t>-r12</w:t>
            </w:r>
            <w:r w:rsidRPr="00E136FF">
              <w:rPr>
                <w:i/>
                <w:lang w:eastAsia="en-GB"/>
              </w:rPr>
              <w:t xml:space="preserve"> </w:t>
            </w:r>
            <w:r w:rsidRPr="00E136FF">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7606CA9D" w14:textId="77777777" w:rsidR="00477ED0" w:rsidRPr="00E136FF" w:rsidRDefault="00477ED0" w:rsidP="008061CE">
            <w:pPr>
              <w:pStyle w:val="TAL"/>
              <w:jc w:val="center"/>
              <w:rPr>
                <w:lang w:eastAsia="zh-CN"/>
              </w:rPr>
            </w:pPr>
            <w:r w:rsidRPr="00E136FF">
              <w:rPr>
                <w:lang w:eastAsia="zh-CN"/>
              </w:rPr>
              <w:t>-</w:t>
            </w:r>
          </w:p>
        </w:tc>
      </w:tr>
      <w:tr w:rsidR="00477ED0" w:rsidRPr="00E136FF" w14:paraId="053A1E0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C7EDC" w14:textId="77777777" w:rsidR="00477ED0" w:rsidRPr="00E136FF" w:rsidRDefault="00477ED0" w:rsidP="008061CE">
            <w:pPr>
              <w:pStyle w:val="TAL"/>
              <w:rPr>
                <w:b/>
                <w:i/>
                <w:lang w:eastAsia="zh-CN"/>
              </w:rPr>
            </w:pPr>
            <w:r w:rsidRPr="00E136FF">
              <w:rPr>
                <w:b/>
                <w:i/>
                <w:lang w:eastAsia="zh-CN"/>
              </w:rPr>
              <w:t>simultaneousTx-DifferentTx-Duration</w:t>
            </w:r>
          </w:p>
          <w:p w14:paraId="0E5B991D" w14:textId="77777777" w:rsidR="00477ED0" w:rsidRPr="00E136FF" w:rsidRDefault="00477ED0" w:rsidP="008061CE">
            <w:pPr>
              <w:pStyle w:val="TAL"/>
              <w:rPr>
                <w:b/>
                <w:i/>
                <w:lang w:eastAsia="zh-CN"/>
              </w:rPr>
            </w:pPr>
            <w:r w:rsidRPr="00E136FF">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6B0DA32E" w14:textId="77777777" w:rsidR="00477ED0" w:rsidRPr="00E136FF" w:rsidRDefault="00477ED0" w:rsidP="008061CE">
            <w:pPr>
              <w:pStyle w:val="TAL"/>
              <w:jc w:val="center"/>
              <w:rPr>
                <w:lang w:eastAsia="zh-CN"/>
              </w:rPr>
            </w:pPr>
            <w:r w:rsidRPr="00E136FF">
              <w:rPr>
                <w:lang w:eastAsia="zh-CN"/>
              </w:rPr>
              <w:t>-</w:t>
            </w:r>
          </w:p>
        </w:tc>
      </w:tr>
      <w:tr w:rsidR="00477ED0" w:rsidRPr="00E136FF" w14:paraId="65241D4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9E2E23"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skipFallbackCombinations</w:t>
            </w:r>
          </w:p>
          <w:p w14:paraId="4C5CAE69" w14:textId="77777777" w:rsidR="00477ED0" w:rsidRPr="00E136FF" w:rsidRDefault="00477ED0" w:rsidP="008061CE">
            <w:pPr>
              <w:keepNext/>
              <w:keepLines/>
              <w:spacing w:after="0"/>
              <w:rPr>
                <w:rFonts w:ascii="Arial" w:hAnsi="Arial"/>
                <w:sz w:val="18"/>
                <w:lang w:eastAsia="zh-CN"/>
              </w:rPr>
            </w:pPr>
            <w:r w:rsidRPr="00E136FF">
              <w:rPr>
                <w:rFonts w:ascii="Arial" w:hAnsi="Arial"/>
                <w:sz w:val="18"/>
                <w:lang w:eastAsia="zh-CN"/>
              </w:rPr>
              <w:t xml:space="preserve">Indicates whether UE supports receiving </w:t>
            </w:r>
            <w:r w:rsidRPr="00E136FF">
              <w:rPr>
                <w:rFonts w:ascii="Arial" w:hAnsi="Arial"/>
                <w:i/>
                <w:sz w:val="18"/>
                <w:lang w:eastAsia="zh-CN"/>
              </w:rPr>
              <w:t>requestSkipFallbackComb</w:t>
            </w:r>
            <w:r w:rsidRPr="00E136F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A9BC6BE" w14:textId="77777777" w:rsidR="00477ED0" w:rsidRPr="00E136FF" w:rsidRDefault="00477ED0" w:rsidP="008061CE">
            <w:pPr>
              <w:keepNext/>
              <w:keepLines/>
              <w:spacing w:after="0"/>
              <w:jc w:val="center"/>
              <w:rPr>
                <w:rFonts w:ascii="Arial" w:hAnsi="Arial"/>
                <w:sz w:val="18"/>
                <w:lang w:eastAsia="zh-CN"/>
              </w:rPr>
            </w:pPr>
            <w:r w:rsidRPr="00E136FF">
              <w:rPr>
                <w:rFonts w:ascii="Arial" w:hAnsi="Arial"/>
                <w:sz w:val="18"/>
                <w:lang w:eastAsia="zh-CN"/>
              </w:rPr>
              <w:t>-</w:t>
            </w:r>
          </w:p>
        </w:tc>
      </w:tr>
      <w:tr w:rsidR="00477ED0" w:rsidRPr="00E136FF" w14:paraId="3EB691D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3CD63" w14:textId="77777777" w:rsidR="00477ED0" w:rsidRPr="00E136FF" w:rsidRDefault="00477ED0" w:rsidP="008061CE">
            <w:pPr>
              <w:keepNext/>
              <w:keepLines/>
              <w:spacing w:after="0"/>
              <w:rPr>
                <w:rFonts w:ascii="Arial" w:hAnsi="Arial" w:cs="Arial"/>
                <w:b/>
                <w:i/>
                <w:sz w:val="18"/>
                <w:szCs w:val="18"/>
                <w:lang w:eastAsia="zh-CN"/>
              </w:rPr>
            </w:pPr>
            <w:r w:rsidRPr="00E136FF">
              <w:rPr>
                <w:rFonts w:ascii="Arial" w:hAnsi="Arial"/>
                <w:b/>
                <w:i/>
                <w:sz w:val="18"/>
                <w:lang w:eastAsia="zh-CN"/>
              </w:rPr>
              <w:lastRenderedPageBreak/>
              <w:t>skipFallbackCombRequested</w:t>
            </w:r>
          </w:p>
          <w:p w14:paraId="1C6B2955" w14:textId="77777777" w:rsidR="00477ED0" w:rsidRPr="00E136FF" w:rsidRDefault="00477ED0" w:rsidP="008061CE">
            <w:pPr>
              <w:keepNext/>
              <w:keepLines/>
              <w:spacing w:after="0"/>
              <w:rPr>
                <w:rFonts w:ascii="Arial" w:hAnsi="Arial"/>
                <w:b/>
                <w:i/>
                <w:sz w:val="18"/>
                <w:lang w:eastAsia="zh-CN"/>
              </w:rPr>
            </w:pPr>
            <w:r w:rsidRPr="00E136FF">
              <w:rPr>
                <w:rFonts w:ascii="Arial" w:hAnsi="Arial" w:cs="Arial"/>
                <w:sz w:val="18"/>
                <w:szCs w:val="18"/>
              </w:rPr>
              <w:t xml:space="preserve">Indicates </w:t>
            </w:r>
            <w:r w:rsidRPr="00E136FF">
              <w:rPr>
                <w:rFonts w:ascii="Arial" w:hAnsi="Arial" w:cs="Arial"/>
                <w:sz w:val="18"/>
                <w:szCs w:val="18"/>
                <w:lang w:eastAsia="zh-CN"/>
              </w:rPr>
              <w:t>whether</w:t>
            </w:r>
            <w:r w:rsidRPr="00E136FF">
              <w:rPr>
                <w:rFonts w:ascii="Arial" w:hAnsi="Arial" w:cs="Arial"/>
                <w:i/>
                <w:sz w:val="18"/>
                <w:szCs w:val="18"/>
              </w:rPr>
              <w:t xml:space="preserve"> request</w:t>
            </w:r>
            <w:r w:rsidRPr="00E136FF">
              <w:rPr>
                <w:rFonts w:ascii="Arial" w:hAnsi="Arial" w:cs="Arial"/>
                <w:i/>
                <w:sz w:val="18"/>
                <w:szCs w:val="18"/>
                <w:lang w:eastAsia="zh-CN"/>
              </w:rPr>
              <w:t>S</w:t>
            </w:r>
            <w:r w:rsidRPr="00E136FF">
              <w:rPr>
                <w:rFonts w:ascii="Arial" w:hAnsi="Arial" w:cs="Arial"/>
                <w:i/>
                <w:sz w:val="18"/>
                <w:szCs w:val="18"/>
              </w:rPr>
              <w:t xml:space="preserve">kipFallbackComb </w:t>
            </w:r>
            <w:r w:rsidRPr="00E136F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61D579A" w14:textId="77777777" w:rsidR="00477ED0" w:rsidRPr="00E136FF" w:rsidRDefault="00477ED0" w:rsidP="008061CE">
            <w:pPr>
              <w:keepNext/>
              <w:keepLines/>
              <w:spacing w:after="0"/>
              <w:jc w:val="center"/>
              <w:rPr>
                <w:rFonts w:ascii="Arial" w:hAnsi="Arial"/>
                <w:sz w:val="18"/>
                <w:lang w:eastAsia="zh-CN"/>
              </w:rPr>
            </w:pPr>
            <w:r w:rsidRPr="00E136FF">
              <w:rPr>
                <w:rFonts w:ascii="Arial" w:hAnsi="Arial"/>
                <w:sz w:val="18"/>
                <w:lang w:eastAsia="zh-CN"/>
              </w:rPr>
              <w:t>-</w:t>
            </w:r>
          </w:p>
        </w:tc>
      </w:tr>
      <w:tr w:rsidR="00477ED0" w:rsidRPr="00E136FF" w14:paraId="3C0E654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6290A"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skipMonitoringDCI-Format0-1A</w:t>
            </w:r>
          </w:p>
          <w:p w14:paraId="70616475" w14:textId="77777777" w:rsidR="00477ED0" w:rsidRPr="00E136FF" w:rsidRDefault="00477ED0" w:rsidP="008061CE">
            <w:pPr>
              <w:keepNext/>
              <w:keepLines/>
              <w:spacing w:after="0"/>
              <w:rPr>
                <w:rFonts w:ascii="Arial" w:hAnsi="Arial"/>
                <w:b/>
                <w:i/>
                <w:sz w:val="18"/>
                <w:lang w:eastAsia="zh-CN"/>
              </w:rPr>
            </w:pPr>
            <w:r w:rsidRPr="00E136F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357D835" w14:textId="77777777" w:rsidR="00477ED0" w:rsidRPr="00E136FF" w:rsidRDefault="00477ED0" w:rsidP="008061CE">
            <w:pPr>
              <w:keepNext/>
              <w:keepLines/>
              <w:spacing w:after="0"/>
              <w:jc w:val="center"/>
              <w:rPr>
                <w:rFonts w:ascii="Arial" w:hAnsi="Arial"/>
                <w:sz w:val="18"/>
                <w:lang w:eastAsia="zh-CN"/>
              </w:rPr>
            </w:pPr>
            <w:r w:rsidRPr="00E136FF">
              <w:rPr>
                <w:rFonts w:ascii="Arial" w:hAnsi="Arial"/>
                <w:sz w:val="18"/>
                <w:lang w:eastAsia="zh-CN"/>
              </w:rPr>
              <w:t>No</w:t>
            </w:r>
          </w:p>
        </w:tc>
      </w:tr>
      <w:tr w:rsidR="00477ED0" w:rsidRPr="00E136FF" w14:paraId="62775D8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4F866C" w14:textId="77777777" w:rsidR="00477ED0" w:rsidRPr="00E136FF" w:rsidRDefault="00477ED0" w:rsidP="008061CE">
            <w:pPr>
              <w:keepNext/>
              <w:keepLines/>
              <w:spacing w:after="0"/>
              <w:rPr>
                <w:rFonts w:ascii="Arial" w:hAnsi="Arial"/>
                <w:b/>
                <w:i/>
                <w:sz w:val="18"/>
                <w:lang w:eastAsia="en-GB"/>
              </w:rPr>
            </w:pPr>
            <w:r w:rsidRPr="00E136FF">
              <w:rPr>
                <w:rFonts w:ascii="Arial" w:hAnsi="Arial"/>
                <w:b/>
                <w:i/>
                <w:sz w:val="18"/>
                <w:lang w:eastAsia="en-GB"/>
              </w:rPr>
              <w:t>skipSubframeProcessing</w:t>
            </w:r>
          </w:p>
          <w:p w14:paraId="78E490DB" w14:textId="77777777" w:rsidR="00477ED0" w:rsidRPr="00E136FF" w:rsidRDefault="00477ED0" w:rsidP="008061CE">
            <w:pPr>
              <w:keepNext/>
              <w:keepLines/>
              <w:spacing w:after="0"/>
              <w:rPr>
                <w:rFonts w:ascii="Arial" w:hAnsi="Arial"/>
                <w:b/>
                <w:i/>
                <w:sz w:val="18"/>
                <w:lang w:eastAsia="zh-CN"/>
              </w:rPr>
            </w:pPr>
            <w:r w:rsidRPr="00E136F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E136FF">
              <w:rPr>
                <w:rFonts w:ascii="Arial" w:hAnsi="Arial"/>
                <w:i/>
                <w:sz w:val="18"/>
                <w:lang w:eastAsia="zh-CN"/>
              </w:rPr>
              <w:t xml:space="preserve">: skipProcessingDL-Slot, skipProcessingDL-Subslot, skipProcessingUL-Slot </w:t>
            </w:r>
            <w:r w:rsidRPr="00E136FF">
              <w:rPr>
                <w:rFonts w:ascii="Arial" w:hAnsi="Arial"/>
                <w:sz w:val="18"/>
                <w:lang w:eastAsia="zh-CN"/>
              </w:rPr>
              <w:t>and</w:t>
            </w:r>
            <w:r w:rsidRPr="00E136FF">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73962787" w14:textId="77777777" w:rsidR="00477ED0" w:rsidRPr="00E136FF" w:rsidRDefault="00477ED0" w:rsidP="008061CE">
            <w:pPr>
              <w:keepNext/>
              <w:keepLines/>
              <w:spacing w:after="0"/>
              <w:jc w:val="center"/>
              <w:rPr>
                <w:rFonts w:ascii="Arial" w:hAnsi="Arial"/>
                <w:sz w:val="18"/>
                <w:lang w:eastAsia="zh-CN"/>
              </w:rPr>
            </w:pPr>
            <w:r w:rsidRPr="00E136FF">
              <w:rPr>
                <w:rFonts w:ascii="Arial" w:hAnsi="Arial"/>
                <w:sz w:val="18"/>
                <w:lang w:eastAsia="zh-CN"/>
              </w:rPr>
              <w:t>-</w:t>
            </w:r>
          </w:p>
        </w:tc>
      </w:tr>
      <w:tr w:rsidR="00477ED0" w:rsidRPr="00E136FF" w14:paraId="5FBCDA8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4CDFA3" w14:textId="77777777" w:rsidR="00477ED0" w:rsidRPr="00E136FF" w:rsidRDefault="00477ED0" w:rsidP="008061CE">
            <w:pPr>
              <w:keepNext/>
              <w:keepLines/>
              <w:spacing w:after="0"/>
              <w:rPr>
                <w:rFonts w:ascii="Arial" w:hAnsi="Arial"/>
                <w:sz w:val="18"/>
                <w:lang w:eastAsia="zh-CN"/>
              </w:rPr>
            </w:pPr>
            <w:r w:rsidRPr="00E136FF">
              <w:rPr>
                <w:rFonts w:ascii="Arial" w:hAnsi="Arial"/>
                <w:b/>
                <w:i/>
                <w:sz w:val="18"/>
                <w:lang w:eastAsia="zh-CN"/>
              </w:rPr>
              <w:t>skipUplinkDynamic</w:t>
            </w:r>
          </w:p>
          <w:p w14:paraId="582C3BE4" w14:textId="77777777" w:rsidR="00477ED0" w:rsidRPr="00E136FF" w:rsidRDefault="00477ED0" w:rsidP="008061CE">
            <w:pPr>
              <w:keepNext/>
              <w:keepLines/>
              <w:spacing w:after="0"/>
              <w:rPr>
                <w:rFonts w:ascii="Arial" w:hAnsi="Arial"/>
                <w:b/>
                <w:i/>
                <w:sz w:val="18"/>
                <w:lang w:eastAsia="zh-CN"/>
              </w:rPr>
            </w:pPr>
            <w:r w:rsidRPr="00E136F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4028534" w14:textId="77777777" w:rsidR="00477ED0" w:rsidRPr="00E136FF" w:rsidRDefault="00477ED0" w:rsidP="008061CE">
            <w:pPr>
              <w:keepNext/>
              <w:keepLines/>
              <w:spacing w:after="0"/>
              <w:jc w:val="center"/>
              <w:rPr>
                <w:rFonts w:ascii="Arial" w:hAnsi="Arial"/>
                <w:sz w:val="18"/>
                <w:lang w:eastAsia="zh-CN"/>
              </w:rPr>
            </w:pPr>
            <w:r w:rsidRPr="00E136FF">
              <w:rPr>
                <w:rFonts w:ascii="Arial" w:hAnsi="Arial"/>
                <w:sz w:val="18"/>
                <w:lang w:eastAsia="zh-CN"/>
              </w:rPr>
              <w:t>-</w:t>
            </w:r>
          </w:p>
        </w:tc>
      </w:tr>
      <w:tr w:rsidR="00477ED0" w:rsidRPr="00E136FF" w14:paraId="074B862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18678C"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skipUplinkSPS</w:t>
            </w:r>
          </w:p>
          <w:p w14:paraId="22496564" w14:textId="77777777" w:rsidR="00477ED0" w:rsidRPr="00E136FF" w:rsidRDefault="00477ED0" w:rsidP="008061CE">
            <w:pPr>
              <w:keepNext/>
              <w:keepLines/>
              <w:spacing w:after="0"/>
              <w:rPr>
                <w:rFonts w:ascii="Arial" w:hAnsi="Arial"/>
                <w:b/>
                <w:i/>
                <w:sz w:val="18"/>
                <w:lang w:eastAsia="zh-CN"/>
              </w:rPr>
            </w:pPr>
            <w:r w:rsidRPr="00E136F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4C366CC" w14:textId="77777777" w:rsidR="00477ED0" w:rsidRPr="00E136FF" w:rsidRDefault="00477ED0" w:rsidP="008061CE">
            <w:pPr>
              <w:keepNext/>
              <w:keepLines/>
              <w:spacing w:after="0"/>
              <w:jc w:val="center"/>
              <w:rPr>
                <w:rFonts w:ascii="Arial" w:hAnsi="Arial"/>
                <w:sz w:val="18"/>
                <w:lang w:eastAsia="zh-CN"/>
              </w:rPr>
            </w:pPr>
            <w:r w:rsidRPr="00E136FF">
              <w:rPr>
                <w:rFonts w:ascii="Arial" w:hAnsi="Arial"/>
                <w:sz w:val="18"/>
                <w:lang w:eastAsia="zh-CN"/>
              </w:rPr>
              <w:t>-</w:t>
            </w:r>
          </w:p>
        </w:tc>
      </w:tr>
      <w:tr w:rsidR="00477ED0" w:rsidRPr="00E136FF" w14:paraId="31EB246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66BC04" w14:textId="77777777" w:rsidR="00477ED0" w:rsidRPr="00E136FF" w:rsidRDefault="00477ED0" w:rsidP="008061CE">
            <w:pPr>
              <w:pStyle w:val="TAL"/>
              <w:rPr>
                <w:b/>
                <w:i/>
                <w:lang w:eastAsia="en-GB"/>
              </w:rPr>
            </w:pPr>
            <w:r w:rsidRPr="00E136FF">
              <w:rPr>
                <w:b/>
                <w:i/>
                <w:lang w:eastAsia="en-GB"/>
              </w:rPr>
              <w:t>sl-64QAM-Rx</w:t>
            </w:r>
          </w:p>
          <w:p w14:paraId="3B47DF96" w14:textId="77777777" w:rsidR="00477ED0" w:rsidRPr="00E136FF" w:rsidRDefault="00477ED0" w:rsidP="008061CE">
            <w:pPr>
              <w:pStyle w:val="TAL"/>
              <w:rPr>
                <w:b/>
                <w:i/>
              </w:rPr>
            </w:pPr>
            <w:r w:rsidRPr="00E136FF">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F595A54" w14:textId="77777777" w:rsidR="00477ED0" w:rsidRPr="00E136FF" w:rsidRDefault="00477ED0" w:rsidP="008061CE">
            <w:pPr>
              <w:pStyle w:val="TAL"/>
              <w:jc w:val="center"/>
              <w:rPr>
                <w:lang w:eastAsia="zh-CN"/>
              </w:rPr>
            </w:pPr>
            <w:r w:rsidRPr="00E136FF">
              <w:rPr>
                <w:lang w:eastAsia="zh-CN"/>
              </w:rPr>
              <w:t>-</w:t>
            </w:r>
          </w:p>
        </w:tc>
      </w:tr>
      <w:tr w:rsidR="00477ED0" w:rsidRPr="00E136FF" w14:paraId="2FF4AEF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F6B3E" w14:textId="77777777" w:rsidR="00477ED0" w:rsidRPr="00E136FF" w:rsidRDefault="00477ED0" w:rsidP="008061CE">
            <w:pPr>
              <w:pStyle w:val="TAL"/>
              <w:rPr>
                <w:b/>
                <w:i/>
              </w:rPr>
            </w:pPr>
            <w:r w:rsidRPr="00E136FF">
              <w:rPr>
                <w:b/>
                <w:i/>
              </w:rPr>
              <w:t>sl-64QAM-Tx</w:t>
            </w:r>
          </w:p>
          <w:p w14:paraId="2A21E05F" w14:textId="77777777" w:rsidR="00477ED0" w:rsidRPr="00E136FF" w:rsidRDefault="00477ED0" w:rsidP="008061CE">
            <w:pPr>
              <w:pStyle w:val="TAL"/>
              <w:rPr>
                <w:lang w:eastAsia="zh-CN"/>
              </w:rPr>
            </w:pPr>
            <w:r w:rsidRPr="00E136FF">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0A974D9" w14:textId="77777777" w:rsidR="00477ED0" w:rsidRPr="00E136FF" w:rsidRDefault="00477ED0" w:rsidP="008061CE">
            <w:pPr>
              <w:pStyle w:val="TAL"/>
              <w:jc w:val="center"/>
              <w:rPr>
                <w:lang w:eastAsia="zh-CN"/>
              </w:rPr>
            </w:pPr>
            <w:r w:rsidRPr="00E136FF">
              <w:rPr>
                <w:lang w:eastAsia="zh-CN"/>
              </w:rPr>
              <w:t>-</w:t>
            </w:r>
          </w:p>
        </w:tc>
      </w:tr>
      <w:tr w:rsidR="00477ED0" w:rsidRPr="00E136FF" w14:paraId="46F004A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8A5E0" w14:textId="77777777" w:rsidR="00477ED0" w:rsidRPr="00E136FF" w:rsidRDefault="00477ED0" w:rsidP="008061CE">
            <w:pPr>
              <w:pStyle w:val="TAL"/>
              <w:rPr>
                <w:b/>
                <w:i/>
                <w:lang w:eastAsia="en-GB"/>
              </w:rPr>
            </w:pPr>
            <w:r w:rsidRPr="00E136FF">
              <w:rPr>
                <w:b/>
                <w:i/>
                <w:lang w:eastAsia="en-GB"/>
              </w:rPr>
              <w:t>sl-CongestionControl</w:t>
            </w:r>
          </w:p>
          <w:p w14:paraId="7030570B" w14:textId="77777777" w:rsidR="00477ED0" w:rsidRPr="00E136FF" w:rsidRDefault="00477ED0" w:rsidP="008061CE">
            <w:pPr>
              <w:pStyle w:val="TAL"/>
              <w:rPr>
                <w:b/>
                <w:i/>
                <w:lang w:eastAsia="en-GB"/>
              </w:rPr>
            </w:pPr>
            <w:r w:rsidRPr="00E136FF">
              <w:t>Indicates whether the UE supports Channel Busy Ratio measurement and reporting of Channel Busy Ratio measurement results to eNB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882494" w14:textId="77777777" w:rsidR="00477ED0" w:rsidRPr="00E136FF" w:rsidRDefault="00477ED0" w:rsidP="008061CE">
            <w:pPr>
              <w:keepNext/>
              <w:keepLines/>
              <w:spacing w:after="0"/>
              <w:jc w:val="center"/>
              <w:rPr>
                <w:bCs/>
                <w:noProof/>
                <w:lang w:eastAsia="ko-KR"/>
              </w:rPr>
            </w:pPr>
            <w:r w:rsidRPr="00E136FF">
              <w:rPr>
                <w:bCs/>
                <w:noProof/>
                <w:lang w:eastAsia="ko-KR"/>
              </w:rPr>
              <w:t>-</w:t>
            </w:r>
          </w:p>
        </w:tc>
      </w:tr>
      <w:tr w:rsidR="00477ED0" w:rsidRPr="00E136FF" w14:paraId="0214D1D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0428F" w14:textId="77777777" w:rsidR="00477ED0" w:rsidRPr="00E136FF" w:rsidRDefault="00477ED0" w:rsidP="008061CE">
            <w:pPr>
              <w:keepNext/>
              <w:keepLines/>
              <w:spacing w:after="0"/>
              <w:rPr>
                <w:rFonts w:ascii="Arial" w:hAnsi="Arial"/>
                <w:b/>
                <w:i/>
                <w:sz w:val="18"/>
                <w:lang w:eastAsia="en-GB"/>
              </w:rPr>
            </w:pPr>
            <w:r w:rsidRPr="00E136FF">
              <w:rPr>
                <w:rFonts w:ascii="Arial" w:hAnsi="Arial"/>
                <w:b/>
                <w:i/>
                <w:sz w:val="18"/>
                <w:lang w:eastAsia="en-GB"/>
              </w:rPr>
              <w:t>sl-LowT2min</w:t>
            </w:r>
          </w:p>
          <w:p w14:paraId="1C361608" w14:textId="77777777" w:rsidR="00477ED0" w:rsidRPr="00E136FF" w:rsidRDefault="00477ED0" w:rsidP="008061CE">
            <w:pPr>
              <w:pStyle w:val="TAL"/>
              <w:rPr>
                <w:b/>
                <w:i/>
                <w:lang w:eastAsia="en-GB"/>
              </w:rPr>
            </w:pPr>
            <w:r w:rsidRPr="00E136FF">
              <w:rPr>
                <w:rFonts w:cs="Arial"/>
                <w:szCs w:val="18"/>
              </w:rPr>
              <w:t>Indicates whether the UE supports 10ms as minimum value of T2 for resource selection procedure of V2X sidelink communication</w:t>
            </w:r>
            <w:r w:rsidRPr="00E136FF">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F7FF95" w14:textId="77777777" w:rsidR="00477ED0" w:rsidRPr="00E136FF" w:rsidRDefault="00477ED0" w:rsidP="008061CE">
            <w:pPr>
              <w:keepNext/>
              <w:keepLines/>
              <w:spacing w:after="0"/>
              <w:jc w:val="center"/>
              <w:rPr>
                <w:bCs/>
                <w:noProof/>
                <w:lang w:eastAsia="ko-KR"/>
              </w:rPr>
            </w:pPr>
            <w:r w:rsidRPr="00E136FF">
              <w:rPr>
                <w:bCs/>
                <w:noProof/>
                <w:lang w:eastAsia="zh-CN"/>
              </w:rPr>
              <w:t>-</w:t>
            </w:r>
          </w:p>
        </w:tc>
      </w:tr>
      <w:tr w:rsidR="00477ED0" w:rsidRPr="00E136FF" w14:paraId="1FB8FE5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29A50" w14:textId="77777777" w:rsidR="00477ED0" w:rsidRPr="00E136FF" w:rsidRDefault="00477ED0" w:rsidP="008061CE">
            <w:pPr>
              <w:pStyle w:val="TAL"/>
              <w:rPr>
                <w:b/>
                <w:bCs/>
                <w:i/>
                <w:iCs/>
                <w:lang w:eastAsia="en-GB"/>
              </w:rPr>
            </w:pPr>
            <w:r w:rsidRPr="00E136FF">
              <w:rPr>
                <w:b/>
                <w:bCs/>
                <w:i/>
                <w:iCs/>
                <w:lang w:eastAsia="en-GB"/>
              </w:rPr>
              <w:t>sl-ParameterNR</w:t>
            </w:r>
          </w:p>
          <w:p w14:paraId="0BA6E947" w14:textId="77777777" w:rsidR="00477ED0" w:rsidRPr="00E136FF" w:rsidRDefault="00477ED0" w:rsidP="008061CE">
            <w:pPr>
              <w:pStyle w:val="TAL"/>
              <w:rPr>
                <w:lang w:eastAsia="en-GB"/>
              </w:rPr>
            </w:pPr>
            <w:r w:rsidRPr="00E136FF">
              <w:t xml:space="preserve">Includes the </w:t>
            </w:r>
            <w:r w:rsidRPr="00E136FF">
              <w:rPr>
                <w:i/>
                <w:iCs/>
              </w:rPr>
              <w:t>SidelinkParametersNR</w:t>
            </w:r>
            <w:r w:rsidRPr="00E136FF">
              <w:t xml:space="preserve"> IE as specified in TS 38.331 [82]. The field includes the sidelink capability for NR-PC5, where </w:t>
            </w:r>
            <w:r w:rsidRPr="00E136FF">
              <w:rPr>
                <w:i/>
                <w:iCs/>
              </w:rPr>
              <w:t>multipleSR-ConfigurationsSidelink</w:t>
            </w:r>
            <w:r w:rsidRPr="00E136FF">
              <w:t xml:space="preserve"> and </w:t>
            </w:r>
            <w:r w:rsidRPr="00E136FF">
              <w:rPr>
                <w:i/>
                <w:iCs/>
              </w:rPr>
              <w:t>logicalChannelSR-DelayTimerSidelink</w:t>
            </w:r>
            <w:r w:rsidRPr="00E136FF">
              <w:t xml:space="preserve"> is not applicable.</w:t>
            </w:r>
          </w:p>
        </w:tc>
        <w:tc>
          <w:tcPr>
            <w:tcW w:w="830" w:type="dxa"/>
            <w:tcBorders>
              <w:top w:val="single" w:sz="4" w:space="0" w:color="808080"/>
              <w:left w:val="single" w:sz="4" w:space="0" w:color="808080"/>
              <w:bottom w:val="single" w:sz="4" w:space="0" w:color="808080"/>
              <w:right w:val="single" w:sz="4" w:space="0" w:color="808080"/>
            </w:tcBorders>
          </w:tcPr>
          <w:p w14:paraId="1D4FF6BA"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4C01D5C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00F425" w14:textId="77777777" w:rsidR="00477ED0" w:rsidRPr="00E136FF" w:rsidRDefault="00477ED0" w:rsidP="008061CE">
            <w:pPr>
              <w:keepNext/>
              <w:keepLines/>
              <w:spacing w:after="0"/>
              <w:rPr>
                <w:rFonts w:ascii="Arial" w:hAnsi="Arial"/>
                <w:b/>
                <w:i/>
                <w:sz w:val="18"/>
              </w:rPr>
            </w:pPr>
            <w:r w:rsidRPr="00E136FF">
              <w:rPr>
                <w:rFonts w:ascii="Arial" w:hAnsi="Arial"/>
                <w:b/>
                <w:i/>
                <w:sz w:val="18"/>
              </w:rPr>
              <w:t>sl-RateMatchingTBSScaling</w:t>
            </w:r>
          </w:p>
          <w:p w14:paraId="1AA2E1F2" w14:textId="77777777" w:rsidR="00477ED0" w:rsidRPr="00E136FF" w:rsidRDefault="00477ED0" w:rsidP="008061CE">
            <w:pPr>
              <w:pStyle w:val="TAL"/>
              <w:rPr>
                <w:b/>
                <w:i/>
                <w:lang w:eastAsia="en-GB"/>
              </w:rPr>
            </w:pPr>
            <w:r w:rsidRPr="00E136FF">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5C2C4B9" w14:textId="77777777" w:rsidR="00477ED0" w:rsidRPr="00E136FF" w:rsidRDefault="00477ED0" w:rsidP="008061CE">
            <w:pPr>
              <w:keepNext/>
              <w:keepLines/>
              <w:spacing w:after="0"/>
              <w:jc w:val="center"/>
              <w:rPr>
                <w:bCs/>
                <w:noProof/>
                <w:lang w:eastAsia="ko-KR"/>
              </w:rPr>
            </w:pPr>
            <w:r w:rsidRPr="00E136FF">
              <w:rPr>
                <w:bCs/>
                <w:noProof/>
                <w:lang w:eastAsia="zh-CN"/>
              </w:rPr>
              <w:t>-</w:t>
            </w:r>
          </w:p>
        </w:tc>
      </w:tr>
      <w:tr w:rsidR="00477ED0" w:rsidRPr="00E136FF" w14:paraId="06291F0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42F8D" w14:textId="77777777" w:rsidR="00477ED0" w:rsidRPr="00E136FF" w:rsidRDefault="00477ED0" w:rsidP="008061CE">
            <w:pPr>
              <w:pStyle w:val="TAL"/>
              <w:rPr>
                <w:b/>
                <w:i/>
                <w:lang w:eastAsia="en-GB"/>
              </w:rPr>
            </w:pPr>
            <w:r w:rsidRPr="00E136FF">
              <w:rPr>
                <w:b/>
                <w:i/>
                <w:lang w:eastAsia="en-GB"/>
              </w:rPr>
              <w:t>slotPDSCH-TxDiv-TM8</w:t>
            </w:r>
          </w:p>
          <w:p w14:paraId="6D512DC1" w14:textId="77777777" w:rsidR="00477ED0" w:rsidRPr="00E136FF" w:rsidRDefault="00477ED0" w:rsidP="008061CE">
            <w:pPr>
              <w:pStyle w:val="TAL"/>
              <w:rPr>
                <w:b/>
                <w:i/>
                <w:lang w:eastAsia="en-GB"/>
              </w:rPr>
            </w:pPr>
            <w:r w:rsidRPr="00E136FF">
              <w:t>Indicates whether the UE supports TX diversity transmission using ports 7 and 8 for TM8 for 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5536EE" w14:textId="77777777" w:rsidR="00477ED0" w:rsidRPr="00E136FF" w:rsidRDefault="00477ED0" w:rsidP="008061CE">
            <w:pPr>
              <w:keepNext/>
              <w:keepLines/>
              <w:spacing w:after="0"/>
              <w:jc w:val="center"/>
              <w:rPr>
                <w:bCs/>
                <w:noProof/>
                <w:lang w:eastAsia="ko-KR"/>
              </w:rPr>
            </w:pPr>
            <w:r w:rsidRPr="00E136FF">
              <w:rPr>
                <w:rFonts w:ascii="Arial" w:hAnsi="Arial" w:cs="Arial"/>
                <w:bCs/>
                <w:noProof/>
                <w:sz w:val="18"/>
                <w:szCs w:val="18"/>
                <w:lang w:eastAsia="ko-KR"/>
              </w:rPr>
              <w:t>-</w:t>
            </w:r>
          </w:p>
        </w:tc>
      </w:tr>
      <w:tr w:rsidR="00477ED0" w:rsidRPr="00E136FF" w14:paraId="3934263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973B55" w14:textId="77777777" w:rsidR="00477ED0" w:rsidRPr="00E136FF" w:rsidRDefault="00477ED0" w:rsidP="008061CE">
            <w:pPr>
              <w:pStyle w:val="TAL"/>
              <w:rPr>
                <w:b/>
                <w:i/>
                <w:lang w:eastAsia="en-GB"/>
              </w:rPr>
            </w:pPr>
            <w:r w:rsidRPr="00E136FF">
              <w:rPr>
                <w:b/>
                <w:i/>
                <w:lang w:eastAsia="en-GB"/>
              </w:rPr>
              <w:t>slotPDSCH-TxDiv-TM9and10</w:t>
            </w:r>
          </w:p>
          <w:p w14:paraId="2ECC2125" w14:textId="77777777" w:rsidR="00477ED0" w:rsidRPr="00E136FF" w:rsidRDefault="00477ED0" w:rsidP="008061CE">
            <w:pPr>
              <w:pStyle w:val="TAL"/>
              <w:rPr>
                <w:b/>
                <w:i/>
                <w:lang w:eastAsia="en-GB"/>
              </w:rPr>
            </w:pPr>
            <w:r w:rsidRPr="00E136FF">
              <w:t>Indicates whether the UE supports TX diversity transmission using ports 7 and 8 for TM9/10 for 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204641" w14:textId="77777777" w:rsidR="00477ED0" w:rsidRPr="00E136FF" w:rsidRDefault="00477ED0" w:rsidP="008061CE">
            <w:pPr>
              <w:keepNext/>
              <w:keepLines/>
              <w:spacing w:after="0"/>
              <w:jc w:val="center"/>
              <w:rPr>
                <w:bCs/>
                <w:noProof/>
                <w:lang w:eastAsia="ko-KR"/>
              </w:rPr>
            </w:pPr>
            <w:r w:rsidRPr="00E136FF">
              <w:rPr>
                <w:rFonts w:ascii="Arial" w:hAnsi="Arial" w:cs="Arial"/>
                <w:bCs/>
                <w:noProof/>
                <w:sz w:val="18"/>
                <w:szCs w:val="18"/>
                <w:lang w:eastAsia="ko-KR"/>
              </w:rPr>
              <w:t>Yes</w:t>
            </w:r>
          </w:p>
        </w:tc>
      </w:tr>
      <w:tr w:rsidR="00477ED0" w:rsidRPr="00E136FF" w14:paraId="5B0E12A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A2C4D" w14:textId="77777777" w:rsidR="00477ED0" w:rsidRPr="00E136FF" w:rsidRDefault="00477ED0" w:rsidP="008061CE">
            <w:pPr>
              <w:pStyle w:val="TAL"/>
              <w:rPr>
                <w:b/>
                <w:i/>
                <w:lang w:eastAsia="en-GB"/>
              </w:rPr>
            </w:pPr>
            <w:r w:rsidRPr="00E136FF">
              <w:rPr>
                <w:b/>
                <w:i/>
                <w:lang w:eastAsia="en-GB"/>
              </w:rPr>
              <w:t>slotSymbolResourceResvDL-CE-ModeA, slotSymbolResourceResvDL-CE-ModeB, slotSymbolResourceResvUL-CE-ModeA, slotSymbolResourceResvUL-CE-ModeB</w:t>
            </w:r>
          </w:p>
          <w:p w14:paraId="3B723B2C" w14:textId="77777777" w:rsidR="00477ED0" w:rsidRPr="00E136FF" w:rsidRDefault="00477ED0" w:rsidP="008061CE">
            <w:pPr>
              <w:pStyle w:val="TAL"/>
              <w:rPr>
                <w:b/>
                <w:i/>
                <w:lang w:eastAsia="en-GB"/>
              </w:rPr>
            </w:pPr>
            <w:r w:rsidRPr="00E136FF">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854DF7A" w14:textId="77777777" w:rsidR="00477ED0" w:rsidRPr="00E136FF" w:rsidRDefault="00477ED0" w:rsidP="008061CE">
            <w:pPr>
              <w:keepNext/>
              <w:keepLines/>
              <w:spacing w:after="0"/>
              <w:jc w:val="center"/>
              <w:rPr>
                <w:rFonts w:ascii="Arial" w:hAnsi="Arial" w:cs="Arial"/>
                <w:bCs/>
                <w:noProof/>
                <w:lang w:eastAsia="ko-KR"/>
              </w:rPr>
            </w:pPr>
            <w:r w:rsidRPr="00E136FF">
              <w:rPr>
                <w:rFonts w:ascii="Arial" w:hAnsi="Arial" w:cs="Arial"/>
                <w:bCs/>
                <w:noProof/>
                <w:sz w:val="18"/>
                <w:lang w:eastAsia="en-GB"/>
              </w:rPr>
              <w:t>Yes</w:t>
            </w:r>
          </w:p>
        </w:tc>
      </w:tr>
      <w:tr w:rsidR="00477ED0" w:rsidRPr="00E136FF" w14:paraId="5444580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E6783" w14:textId="77777777" w:rsidR="00477ED0" w:rsidRPr="00E136FF" w:rsidRDefault="00477ED0" w:rsidP="008061CE">
            <w:pPr>
              <w:pStyle w:val="TAL"/>
              <w:rPr>
                <w:b/>
                <w:i/>
              </w:rPr>
            </w:pPr>
            <w:r w:rsidRPr="00E136FF">
              <w:rPr>
                <w:b/>
                <w:i/>
              </w:rPr>
              <w:t>slss-SupportedTxFreq</w:t>
            </w:r>
          </w:p>
          <w:p w14:paraId="6605D412" w14:textId="77777777" w:rsidR="00477ED0" w:rsidRPr="00E136FF" w:rsidRDefault="00477ED0" w:rsidP="008061CE">
            <w:pPr>
              <w:pStyle w:val="TAL"/>
            </w:pPr>
            <w:r w:rsidRPr="00E136FF">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08A59B52"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01EA032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F1EA12" w14:textId="77777777" w:rsidR="00477ED0" w:rsidRPr="00E136FF" w:rsidRDefault="00477ED0" w:rsidP="008061CE">
            <w:pPr>
              <w:pStyle w:val="TAL"/>
              <w:rPr>
                <w:b/>
                <w:i/>
                <w:lang w:eastAsia="en-GB"/>
              </w:rPr>
            </w:pPr>
            <w:r w:rsidRPr="00E136FF">
              <w:rPr>
                <w:b/>
                <w:i/>
                <w:lang w:eastAsia="en-GB"/>
              </w:rPr>
              <w:t>slss-TxRx</w:t>
            </w:r>
          </w:p>
          <w:p w14:paraId="47AD9319" w14:textId="77777777" w:rsidR="00477ED0" w:rsidRPr="00E136FF" w:rsidRDefault="00477ED0" w:rsidP="008061CE">
            <w:pPr>
              <w:pStyle w:val="TAL"/>
              <w:rPr>
                <w:lang w:eastAsia="zh-CN"/>
              </w:rPr>
            </w:pPr>
            <w:r w:rsidRPr="00E136FF">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8F108C3" w14:textId="77777777" w:rsidR="00477ED0" w:rsidRPr="00E136FF" w:rsidRDefault="00477ED0" w:rsidP="008061CE">
            <w:pPr>
              <w:pStyle w:val="TAL"/>
              <w:jc w:val="center"/>
              <w:rPr>
                <w:lang w:eastAsia="zh-CN"/>
              </w:rPr>
            </w:pPr>
            <w:r w:rsidRPr="00E136FF">
              <w:rPr>
                <w:bCs/>
                <w:noProof/>
                <w:lang w:eastAsia="ko-KR"/>
              </w:rPr>
              <w:t>-</w:t>
            </w:r>
          </w:p>
        </w:tc>
      </w:tr>
      <w:tr w:rsidR="00477ED0" w:rsidRPr="00E136FF" w14:paraId="416725C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878846" w14:textId="77777777" w:rsidR="00477ED0" w:rsidRPr="00E136FF" w:rsidRDefault="00477ED0" w:rsidP="008061CE">
            <w:pPr>
              <w:pStyle w:val="TAL"/>
              <w:rPr>
                <w:b/>
                <w:i/>
              </w:rPr>
            </w:pPr>
            <w:r w:rsidRPr="00E136FF">
              <w:rPr>
                <w:b/>
                <w:i/>
              </w:rPr>
              <w:t>sl-TxDiversity</w:t>
            </w:r>
          </w:p>
          <w:p w14:paraId="2F839324" w14:textId="77777777" w:rsidR="00477ED0" w:rsidRPr="00E136FF" w:rsidRDefault="00477ED0" w:rsidP="008061CE">
            <w:pPr>
              <w:pStyle w:val="TAL"/>
            </w:pPr>
            <w:r w:rsidRPr="00E136FF">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5B08EE7"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4FF711B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20E3AA" w14:textId="77777777" w:rsidR="00477ED0" w:rsidRPr="00E136FF" w:rsidRDefault="00477ED0" w:rsidP="008061CE">
            <w:pPr>
              <w:pStyle w:val="TAL"/>
              <w:rPr>
                <w:b/>
                <w:i/>
              </w:rPr>
            </w:pPr>
            <w:r w:rsidRPr="00E136FF">
              <w:rPr>
                <w:b/>
                <w:i/>
              </w:rPr>
              <w:t>sn-SizeLo</w:t>
            </w:r>
          </w:p>
          <w:p w14:paraId="61CAB637" w14:textId="77777777" w:rsidR="00477ED0" w:rsidRPr="00E136FF" w:rsidRDefault="00477ED0" w:rsidP="008061CE">
            <w:pPr>
              <w:pStyle w:val="TAL"/>
              <w:rPr>
                <w:b/>
                <w:i/>
                <w:lang w:eastAsia="en-GB"/>
              </w:rPr>
            </w:pPr>
            <w:r w:rsidRPr="00E136FF">
              <w:t>Same as "</w:t>
            </w:r>
            <w:r w:rsidRPr="00E136FF">
              <w:rPr>
                <w:i/>
              </w:rPr>
              <w:t>shortSN</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8BD446E" w14:textId="77777777" w:rsidR="00477ED0" w:rsidRPr="00E136FF" w:rsidRDefault="00477ED0" w:rsidP="008061CE">
            <w:pPr>
              <w:pStyle w:val="TAL"/>
              <w:jc w:val="center"/>
              <w:rPr>
                <w:bCs/>
                <w:noProof/>
                <w:lang w:eastAsia="ko-KR"/>
              </w:rPr>
            </w:pPr>
            <w:r w:rsidRPr="00E136FF">
              <w:rPr>
                <w:bCs/>
                <w:noProof/>
                <w:lang w:eastAsia="ko-KR"/>
              </w:rPr>
              <w:t>No</w:t>
            </w:r>
          </w:p>
        </w:tc>
      </w:tr>
      <w:tr w:rsidR="00477ED0" w:rsidRPr="00E136FF" w14:paraId="64ADF75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70816F" w14:textId="77777777" w:rsidR="00477ED0" w:rsidRPr="00E136FF" w:rsidRDefault="00477ED0" w:rsidP="008061CE">
            <w:pPr>
              <w:pStyle w:val="TAL"/>
              <w:rPr>
                <w:b/>
                <w:i/>
              </w:rPr>
            </w:pPr>
            <w:r w:rsidRPr="00E136FF">
              <w:rPr>
                <w:b/>
                <w:i/>
              </w:rPr>
              <w:t>spatialBundling-HARQ-ACK</w:t>
            </w:r>
          </w:p>
          <w:p w14:paraId="7B22703D" w14:textId="77777777" w:rsidR="00477ED0" w:rsidRPr="00E136FF" w:rsidRDefault="00477ED0" w:rsidP="008061CE">
            <w:pPr>
              <w:pStyle w:val="TAL"/>
            </w:pPr>
            <w:r w:rsidRPr="00E136FF">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7338CA18" w14:textId="77777777" w:rsidR="00477ED0" w:rsidRPr="00E136FF" w:rsidRDefault="00477ED0" w:rsidP="008061CE">
            <w:pPr>
              <w:pStyle w:val="TAL"/>
              <w:jc w:val="center"/>
            </w:pPr>
            <w:r w:rsidRPr="00E136FF">
              <w:t>No</w:t>
            </w:r>
          </w:p>
        </w:tc>
      </w:tr>
      <w:tr w:rsidR="00477ED0" w:rsidRPr="00E136FF" w14:paraId="0AF7177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607B1" w14:textId="77777777" w:rsidR="00477ED0" w:rsidRPr="00E136FF" w:rsidRDefault="00477ED0" w:rsidP="008061CE">
            <w:pPr>
              <w:pStyle w:val="TAL"/>
              <w:rPr>
                <w:b/>
                <w:i/>
              </w:rPr>
            </w:pPr>
            <w:r w:rsidRPr="00E136FF">
              <w:rPr>
                <w:b/>
                <w:i/>
              </w:rPr>
              <w:lastRenderedPageBreak/>
              <w:t>spdcch-differentRS-types</w:t>
            </w:r>
          </w:p>
          <w:p w14:paraId="7991D149" w14:textId="77777777" w:rsidR="00477ED0" w:rsidRPr="00E136FF" w:rsidRDefault="00477ED0" w:rsidP="008061CE">
            <w:pPr>
              <w:pStyle w:val="TAL"/>
            </w:pPr>
            <w:r w:rsidRPr="00E136FF">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A16E25E" w14:textId="77777777" w:rsidR="00477ED0" w:rsidRPr="00E136FF" w:rsidRDefault="00477ED0" w:rsidP="008061CE">
            <w:pPr>
              <w:pStyle w:val="TAL"/>
              <w:jc w:val="center"/>
            </w:pPr>
            <w:r w:rsidRPr="00E136FF">
              <w:t>Yes</w:t>
            </w:r>
          </w:p>
        </w:tc>
      </w:tr>
      <w:tr w:rsidR="00477ED0" w:rsidRPr="00E136FF" w14:paraId="183FAFA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C694E" w14:textId="77777777" w:rsidR="00477ED0" w:rsidRPr="00E136FF" w:rsidRDefault="00477ED0" w:rsidP="008061CE">
            <w:pPr>
              <w:pStyle w:val="TAL"/>
              <w:rPr>
                <w:b/>
                <w:i/>
              </w:rPr>
            </w:pPr>
            <w:r w:rsidRPr="00E136FF">
              <w:rPr>
                <w:b/>
                <w:i/>
              </w:rPr>
              <w:t>spdcch-Reuse</w:t>
            </w:r>
          </w:p>
          <w:p w14:paraId="4270A1D7" w14:textId="77777777" w:rsidR="00477ED0" w:rsidRPr="00E136FF" w:rsidRDefault="00477ED0" w:rsidP="008061CE">
            <w:pPr>
              <w:pStyle w:val="TAL"/>
            </w:pPr>
            <w:bookmarkStart w:id="111" w:name="_Hlk523747968"/>
            <w:r w:rsidRPr="00E136FF">
              <w:t>Indicates whether the UE supports L1 based SPDCCH reuse</w:t>
            </w:r>
            <w:bookmarkEnd w:id="111"/>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75FD7A09" w14:textId="77777777" w:rsidR="00477ED0" w:rsidRPr="00E136FF" w:rsidRDefault="00477ED0" w:rsidP="008061CE">
            <w:pPr>
              <w:pStyle w:val="TAL"/>
              <w:jc w:val="center"/>
            </w:pPr>
            <w:r w:rsidRPr="00E136FF">
              <w:t>Yes</w:t>
            </w:r>
          </w:p>
        </w:tc>
      </w:tr>
      <w:tr w:rsidR="00477ED0" w:rsidRPr="00E136FF" w14:paraId="0468685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30B76" w14:textId="77777777" w:rsidR="00477ED0" w:rsidRPr="00E136FF" w:rsidRDefault="00477ED0" w:rsidP="008061CE">
            <w:pPr>
              <w:pStyle w:val="TAL"/>
              <w:rPr>
                <w:b/>
                <w:i/>
              </w:rPr>
            </w:pPr>
            <w:r w:rsidRPr="00E136FF">
              <w:rPr>
                <w:b/>
                <w:i/>
              </w:rPr>
              <w:t>sps-CyclicShift</w:t>
            </w:r>
          </w:p>
          <w:p w14:paraId="4D1B8DA0" w14:textId="77777777" w:rsidR="00477ED0" w:rsidRPr="00E136FF" w:rsidRDefault="00477ED0" w:rsidP="008061CE">
            <w:pPr>
              <w:pStyle w:val="TAL"/>
            </w:pPr>
            <w:r w:rsidRPr="00E136FF">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35151236" w14:textId="77777777" w:rsidR="00477ED0" w:rsidRPr="00E136FF" w:rsidRDefault="00477ED0" w:rsidP="008061CE">
            <w:pPr>
              <w:pStyle w:val="TAL"/>
              <w:jc w:val="center"/>
            </w:pPr>
            <w:r w:rsidRPr="00E136FF">
              <w:t>Yes</w:t>
            </w:r>
          </w:p>
        </w:tc>
      </w:tr>
      <w:tr w:rsidR="00477ED0" w:rsidRPr="00E136FF" w14:paraId="4A36A53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80A28"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sps-ServingCell</w:t>
            </w:r>
          </w:p>
          <w:p w14:paraId="7C2A629D" w14:textId="77777777" w:rsidR="00477ED0" w:rsidRPr="00E136FF" w:rsidRDefault="00477ED0" w:rsidP="008061CE">
            <w:pPr>
              <w:pStyle w:val="TAL"/>
              <w:rPr>
                <w:b/>
                <w:i/>
              </w:rPr>
            </w:pPr>
            <w:r w:rsidRPr="00E136FF">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116292F" w14:textId="77777777" w:rsidR="00477ED0" w:rsidRPr="00E136FF" w:rsidRDefault="00477ED0" w:rsidP="008061CE">
            <w:pPr>
              <w:pStyle w:val="TAL"/>
              <w:jc w:val="center"/>
            </w:pPr>
            <w:r w:rsidRPr="00E136FF">
              <w:rPr>
                <w:lang w:eastAsia="zh-CN"/>
              </w:rPr>
              <w:t>-</w:t>
            </w:r>
          </w:p>
        </w:tc>
      </w:tr>
      <w:tr w:rsidR="00477ED0" w:rsidRPr="00E136FF" w14:paraId="1CC55B3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C670D" w14:textId="77777777" w:rsidR="00477ED0" w:rsidRPr="00E136FF" w:rsidRDefault="00477ED0" w:rsidP="008061CE">
            <w:pPr>
              <w:pStyle w:val="TAL"/>
              <w:rPr>
                <w:b/>
                <w:i/>
              </w:rPr>
            </w:pPr>
            <w:r w:rsidRPr="00E136FF">
              <w:rPr>
                <w:b/>
                <w:i/>
              </w:rPr>
              <w:t>sps-STTI</w:t>
            </w:r>
          </w:p>
          <w:p w14:paraId="32BA34A4" w14:textId="77777777" w:rsidR="00477ED0" w:rsidRPr="00E136FF" w:rsidRDefault="00477ED0" w:rsidP="008061CE">
            <w:pPr>
              <w:pStyle w:val="TAL"/>
            </w:pPr>
            <w:bookmarkStart w:id="112" w:name="_Hlk523748019"/>
            <w:r w:rsidRPr="00E136FF">
              <w:t xml:space="preserve">Indicates whether the UE supports SPS in DL and/or UL for slot or subslot based PDSCH and PUSCH, respectively. </w:t>
            </w:r>
            <w:bookmarkEnd w:id="112"/>
          </w:p>
        </w:tc>
        <w:tc>
          <w:tcPr>
            <w:tcW w:w="830" w:type="dxa"/>
            <w:tcBorders>
              <w:top w:val="single" w:sz="4" w:space="0" w:color="808080"/>
              <w:left w:val="single" w:sz="4" w:space="0" w:color="808080"/>
              <w:bottom w:val="single" w:sz="4" w:space="0" w:color="808080"/>
              <w:right w:val="single" w:sz="4" w:space="0" w:color="808080"/>
            </w:tcBorders>
          </w:tcPr>
          <w:p w14:paraId="2C824608" w14:textId="77777777" w:rsidR="00477ED0" w:rsidRPr="00E136FF" w:rsidRDefault="00477ED0" w:rsidP="008061CE">
            <w:pPr>
              <w:pStyle w:val="TAL"/>
              <w:jc w:val="center"/>
            </w:pPr>
            <w:r w:rsidRPr="00E136FF">
              <w:t>Yes</w:t>
            </w:r>
          </w:p>
        </w:tc>
      </w:tr>
      <w:tr w:rsidR="00477ED0" w:rsidRPr="00E136FF" w14:paraId="4ACE2F4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89981" w14:textId="77777777" w:rsidR="00477ED0" w:rsidRPr="00E136FF" w:rsidRDefault="00477ED0" w:rsidP="008061CE">
            <w:pPr>
              <w:pStyle w:val="TAL"/>
              <w:rPr>
                <w:b/>
                <w:i/>
              </w:rPr>
            </w:pPr>
            <w:r w:rsidRPr="00E136FF">
              <w:rPr>
                <w:b/>
                <w:i/>
              </w:rPr>
              <w:t>srs-DCI7-TriggeringFS2</w:t>
            </w:r>
          </w:p>
          <w:p w14:paraId="2E35CBDF" w14:textId="77777777" w:rsidR="00477ED0" w:rsidRPr="00E136FF" w:rsidRDefault="00477ED0" w:rsidP="008061CE">
            <w:pPr>
              <w:pStyle w:val="TAL"/>
              <w:rPr>
                <w:bCs/>
                <w:noProof/>
                <w:lang w:eastAsia="en-GB"/>
              </w:rPr>
            </w:pPr>
            <w:r w:rsidRPr="00E136FF">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60DAF3F7" w14:textId="77777777" w:rsidR="00477ED0" w:rsidRPr="00E136FF" w:rsidRDefault="00477ED0" w:rsidP="008061CE">
            <w:pPr>
              <w:pStyle w:val="TAL"/>
              <w:jc w:val="center"/>
              <w:rPr>
                <w:bCs/>
                <w:noProof/>
                <w:lang w:eastAsia="en-GB"/>
              </w:rPr>
            </w:pPr>
            <w:r w:rsidRPr="00E136FF">
              <w:t>-</w:t>
            </w:r>
          </w:p>
        </w:tc>
      </w:tr>
      <w:tr w:rsidR="00477ED0" w:rsidRPr="00E136FF" w14:paraId="626F35B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F8D437" w14:textId="77777777" w:rsidR="00477ED0" w:rsidRPr="00E136FF" w:rsidRDefault="00477ED0" w:rsidP="008061CE">
            <w:pPr>
              <w:pStyle w:val="TAL"/>
              <w:rPr>
                <w:b/>
                <w:i/>
              </w:rPr>
            </w:pPr>
            <w:r w:rsidRPr="00E136FF">
              <w:rPr>
                <w:b/>
                <w:i/>
              </w:rPr>
              <w:t>srs-Enhancements</w:t>
            </w:r>
          </w:p>
          <w:p w14:paraId="7EF233DE" w14:textId="77777777" w:rsidR="00477ED0" w:rsidRPr="00E136FF" w:rsidRDefault="00477ED0" w:rsidP="008061CE">
            <w:pPr>
              <w:pStyle w:val="TAL"/>
            </w:pPr>
            <w:r w:rsidRPr="00E136FF">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CBCCF73" w14:textId="77777777" w:rsidR="00477ED0" w:rsidRPr="00E136FF" w:rsidRDefault="00477ED0" w:rsidP="008061CE">
            <w:pPr>
              <w:pStyle w:val="TAL"/>
              <w:jc w:val="center"/>
            </w:pPr>
            <w:r w:rsidRPr="00E136FF">
              <w:t>Yes</w:t>
            </w:r>
          </w:p>
        </w:tc>
      </w:tr>
      <w:tr w:rsidR="00477ED0" w:rsidRPr="00E136FF" w14:paraId="6FD228B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D47A9" w14:textId="77777777" w:rsidR="00477ED0" w:rsidRPr="00E136FF" w:rsidRDefault="00477ED0" w:rsidP="008061CE">
            <w:pPr>
              <w:pStyle w:val="TAL"/>
              <w:rPr>
                <w:b/>
                <w:i/>
              </w:rPr>
            </w:pPr>
            <w:r w:rsidRPr="00E136FF">
              <w:rPr>
                <w:b/>
                <w:i/>
              </w:rPr>
              <w:t>srs-EnhancementsTDD</w:t>
            </w:r>
          </w:p>
          <w:p w14:paraId="7E62FA7A" w14:textId="77777777" w:rsidR="00477ED0" w:rsidRPr="00E136FF" w:rsidRDefault="00477ED0" w:rsidP="008061CE">
            <w:pPr>
              <w:pStyle w:val="TAL"/>
            </w:pPr>
            <w:r w:rsidRPr="00E136FF">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36302397" w14:textId="77777777" w:rsidR="00477ED0" w:rsidRPr="00E136FF" w:rsidRDefault="00477ED0" w:rsidP="008061CE">
            <w:pPr>
              <w:pStyle w:val="TAL"/>
              <w:jc w:val="center"/>
            </w:pPr>
            <w:r w:rsidRPr="00E136FF">
              <w:t>Yes</w:t>
            </w:r>
          </w:p>
        </w:tc>
      </w:tr>
      <w:tr w:rsidR="00477ED0" w:rsidRPr="00E136FF" w14:paraId="7D583E6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05ADA"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srs-FlexibleTiming</w:t>
            </w:r>
          </w:p>
          <w:p w14:paraId="2D5A58E7" w14:textId="77777777" w:rsidR="00477ED0" w:rsidRPr="00E136FF" w:rsidRDefault="00477ED0" w:rsidP="008061CE">
            <w:pPr>
              <w:pStyle w:val="TAL"/>
              <w:rPr>
                <w:b/>
                <w:i/>
              </w:rPr>
            </w:pPr>
            <w:r w:rsidRPr="00E136FF">
              <w:rPr>
                <w:lang w:eastAsia="zh-CN"/>
              </w:rPr>
              <w:t xml:space="preserve">Indicates whether the UE supports configuration of </w:t>
            </w:r>
            <w:r w:rsidRPr="00E136FF">
              <w:rPr>
                <w:i/>
                <w:lang w:eastAsia="zh-CN"/>
              </w:rPr>
              <w:t>soundingRS-FlexibleTiming-r14</w:t>
            </w:r>
            <w:r w:rsidRPr="00E136FF">
              <w:rPr>
                <w:lang w:eastAsia="zh-CN"/>
              </w:rPr>
              <w:t xml:space="preserve"> for the corresponding band pair. For a TDD-TDD band pair, UE shall include at least one of </w:t>
            </w:r>
            <w:r w:rsidRPr="00E136FF">
              <w:rPr>
                <w:i/>
                <w:lang w:eastAsia="zh-CN"/>
              </w:rPr>
              <w:t>srs-FlexibleTiming</w:t>
            </w:r>
            <w:r w:rsidRPr="00E136FF">
              <w:rPr>
                <w:lang w:eastAsia="zh-CN"/>
              </w:rPr>
              <w:t xml:space="preserve"> and/or </w:t>
            </w:r>
            <w:r w:rsidRPr="00E136FF">
              <w:rPr>
                <w:i/>
                <w:lang w:eastAsia="zh-CN"/>
              </w:rPr>
              <w:t>srs-HARQ-ReferenceConfig</w:t>
            </w:r>
            <w:r w:rsidRPr="00E136FF">
              <w:rPr>
                <w:lang w:eastAsia="zh-CN"/>
              </w:rPr>
              <w:t xml:space="preserve"> when </w:t>
            </w:r>
            <w:r w:rsidRPr="00E136FF">
              <w:rPr>
                <w:i/>
                <w:lang w:eastAsia="zh-CN"/>
              </w:rPr>
              <w:t xml:space="preserve">rf-RetuningTimeDL </w:t>
            </w:r>
            <w:r w:rsidRPr="00E136FF">
              <w:rPr>
                <w:lang w:eastAsia="zh-CN"/>
              </w:rPr>
              <w:t>or</w:t>
            </w:r>
            <w:r w:rsidRPr="00E136FF">
              <w:rPr>
                <w:i/>
                <w:lang w:eastAsia="zh-CN"/>
              </w:rPr>
              <w:t xml:space="preserve"> rf-RetuningTimeUL</w:t>
            </w:r>
            <w:r w:rsidRPr="00E136FF">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E116B8F" w14:textId="77777777" w:rsidR="00477ED0" w:rsidRPr="00E136FF" w:rsidRDefault="00477ED0" w:rsidP="008061CE">
            <w:pPr>
              <w:pStyle w:val="TAL"/>
              <w:jc w:val="center"/>
            </w:pPr>
            <w:r w:rsidRPr="00E136FF">
              <w:t>-</w:t>
            </w:r>
          </w:p>
        </w:tc>
      </w:tr>
      <w:tr w:rsidR="00477ED0" w:rsidRPr="00E136FF" w14:paraId="37EF4B2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E5C78" w14:textId="77777777" w:rsidR="00477ED0" w:rsidRPr="00E136FF" w:rsidRDefault="00477ED0" w:rsidP="008061CE">
            <w:pPr>
              <w:keepNext/>
              <w:keepLines/>
              <w:spacing w:after="0"/>
              <w:rPr>
                <w:rFonts w:ascii="Arial" w:hAnsi="Arial"/>
                <w:b/>
                <w:i/>
                <w:sz w:val="18"/>
                <w:lang w:eastAsia="zh-CN"/>
              </w:rPr>
            </w:pPr>
            <w:r w:rsidRPr="00E136FF">
              <w:rPr>
                <w:rFonts w:ascii="Arial" w:hAnsi="Arial"/>
                <w:b/>
                <w:i/>
                <w:sz w:val="18"/>
                <w:lang w:eastAsia="zh-CN"/>
              </w:rPr>
              <w:t>srs-HARQ-ReferenceConfig</w:t>
            </w:r>
          </w:p>
          <w:p w14:paraId="680E2ED9" w14:textId="77777777" w:rsidR="00477ED0" w:rsidRPr="00E136FF" w:rsidRDefault="00477ED0" w:rsidP="008061CE">
            <w:pPr>
              <w:pStyle w:val="TAL"/>
              <w:rPr>
                <w:b/>
                <w:i/>
              </w:rPr>
            </w:pPr>
            <w:r w:rsidRPr="00E136FF">
              <w:rPr>
                <w:lang w:eastAsia="zh-CN"/>
              </w:rPr>
              <w:t xml:space="preserve">Indicates whether the UE supports configuration of </w:t>
            </w:r>
            <w:r w:rsidRPr="00E136FF">
              <w:rPr>
                <w:i/>
                <w:lang w:eastAsia="zh-CN"/>
              </w:rPr>
              <w:t>harq-ReferenceConfig-r14</w:t>
            </w:r>
            <w:r w:rsidRPr="00E136FF">
              <w:rPr>
                <w:lang w:eastAsia="zh-CN"/>
              </w:rPr>
              <w:t xml:space="preserve"> for the corresponding band pair.</w:t>
            </w:r>
            <w:r w:rsidRPr="00E136FF" w:rsidDel="009A2F45">
              <w:rPr>
                <w:lang w:eastAsia="zh-CN"/>
              </w:rPr>
              <w:t xml:space="preserve"> </w:t>
            </w:r>
            <w:r w:rsidRPr="00E136FF">
              <w:rPr>
                <w:lang w:eastAsia="zh-CN"/>
              </w:rPr>
              <w:t xml:space="preserve">For a TDD-TDD band pair, UE shall include at least one of </w:t>
            </w:r>
            <w:r w:rsidRPr="00E136FF">
              <w:rPr>
                <w:i/>
                <w:lang w:eastAsia="zh-CN"/>
              </w:rPr>
              <w:t>srs-FlexibleTiming</w:t>
            </w:r>
            <w:r w:rsidRPr="00E136FF">
              <w:rPr>
                <w:lang w:eastAsia="zh-CN"/>
              </w:rPr>
              <w:t xml:space="preserve"> and/or </w:t>
            </w:r>
            <w:r w:rsidRPr="00E136FF">
              <w:rPr>
                <w:i/>
                <w:lang w:eastAsia="zh-CN"/>
              </w:rPr>
              <w:t>srs-HARQ-ReferenceConfig</w:t>
            </w:r>
            <w:r w:rsidRPr="00E136FF">
              <w:rPr>
                <w:lang w:eastAsia="zh-CN"/>
              </w:rPr>
              <w:t xml:space="preserve"> when </w:t>
            </w:r>
            <w:r w:rsidRPr="00E136FF">
              <w:rPr>
                <w:i/>
                <w:lang w:eastAsia="zh-CN"/>
              </w:rPr>
              <w:t>rf-RetuningTimeDL</w:t>
            </w:r>
            <w:r w:rsidRPr="00E136FF">
              <w:rPr>
                <w:lang w:eastAsia="zh-CN"/>
              </w:rPr>
              <w:t xml:space="preserve"> or </w:t>
            </w:r>
            <w:r w:rsidRPr="00E136FF">
              <w:rPr>
                <w:i/>
                <w:lang w:eastAsia="zh-CN"/>
              </w:rPr>
              <w:t>rf-RetuningTimeUL</w:t>
            </w:r>
            <w:r w:rsidRPr="00E136FF">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3283113" w14:textId="77777777" w:rsidR="00477ED0" w:rsidRPr="00E136FF" w:rsidRDefault="00477ED0" w:rsidP="008061CE">
            <w:pPr>
              <w:pStyle w:val="TAL"/>
              <w:jc w:val="center"/>
            </w:pPr>
            <w:r w:rsidRPr="00E136FF">
              <w:t>-</w:t>
            </w:r>
          </w:p>
        </w:tc>
      </w:tr>
      <w:tr w:rsidR="00477ED0" w:rsidRPr="00E136FF" w14:paraId="5F6931F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2887B" w14:textId="77777777" w:rsidR="00477ED0" w:rsidRPr="00E136FF" w:rsidRDefault="00477ED0" w:rsidP="008061CE">
            <w:pPr>
              <w:pStyle w:val="TAL"/>
              <w:rPr>
                <w:b/>
                <w:i/>
              </w:rPr>
            </w:pPr>
            <w:r w:rsidRPr="00E136FF">
              <w:rPr>
                <w:b/>
                <w:i/>
              </w:rPr>
              <w:t>srs-MaxSimultaneousCCs</w:t>
            </w:r>
          </w:p>
          <w:p w14:paraId="31DAD6D0" w14:textId="77777777" w:rsidR="00477ED0" w:rsidRPr="00E136FF" w:rsidRDefault="00477ED0" w:rsidP="008061CE">
            <w:pPr>
              <w:pStyle w:val="TAL"/>
            </w:pPr>
            <w:r w:rsidRPr="00E136FF">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36FB46B" w14:textId="77777777" w:rsidR="00477ED0" w:rsidRPr="00E136FF" w:rsidRDefault="00477ED0" w:rsidP="008061CE">
            <w:pPr>
              <w:pStyle w:val="TAL"/>
              <w:jc w:val="center"/>
            </w:pPr>
            <w:r w:rsidRPr="00E136FF">
              <w:t>-</w:t>
            </w:r>
          </w:p>
        </w:tc>
      </w:tr>
      <w:tr w:rsidR="00477ED0" w:rsidRPr="00E136FF" w14:paraId="76713A2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E499C" w14:textId="77777777" w:rsidR="00477ED0" w:rsidRPr="00E136FF" w:rsidRDefault="00477ED0" w:rsidP="008061CE">
            <w:pPr>
              <w:pStyle w:val="TAL"/>
              <w:rPr>
                <w:b/>
                <w:i/>
              </w:rPr>
            </w:pPr>
            <w:r w:rsidRPr="00E136FF">
              <w:rPr>
                <w:b/>
                <w:i/>
              </w:rPr>
              <w:t>srs-UpPTS-6sym</w:t>
            </w:r>
          </w:p>
          <w:p w14:paraId="764ADC0E" w14:textId="77777777" w:rsidR="00477ED0" w:rsidRPr="00E136FF" w:rsidRDefault="00477ED0" w:rsidP="008061CE">
            <w:pPr>
              <w:pStyle w:val="TAL"/>
            </w:pPr>
            <w:r w:rsidRPr="00E136FF">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30E904FD" w14:textId="77777777" w:rsidR="00477ED0" w:rsidRPr="00E136FF" w:rsidRDefault="00477ED0" w:rsidP="008061CE">
            <w:pPr>
              <w:pStyle w:val="TAL"/>
              <w:jc w:val="center"/>
            </w:pPr>
            <w:r w:rsidRPr="00E136FF">
              <w:t>-</w:t>
            </w:r>
          </w:p>
        </w:tc>
      </w:tr>
      <w:tr w:rsidR="00477ED0" w:rsidRPr="00E136FF" w14:paraId="68DBB1E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D08E48" w14:textId="77777777" w:rsidR="00477ED0" w:rsidRPr="00E136FF" w:rsidRDefault="00477ED0" w:rsidP="008061CE">
            <w:pPr>
              <w:pStyle w:val="TAL"/>
              <w:rPr>
                <w:b/>
                <w:bCs/>
                <w:i/>
                <w:noProof/>
                <w:lang w:eastAsia="en-GB"/>
              </w:rPr>
            </w:pPr>
            <w:r w:rsidRPr="00E136FF">
              <w:rPr>
                <w:b/>
                <w:bCs/>
                <w:i/>
                <w:noProof/>
                <w:lang w:eastAsia="en-GB"/>
              </w:rPr>
              <w:t>srvcc-FromUTRA-FDD-ToGERAN</w:t>
            </w:r>
          </w:p>
          <w:p w14:paraId="0BEF4F47" w14:textId="77777777" w:rsidR="00477ED0" w:rsidRPr="00E136FF" w:rsidRDefault="00477ED0" w:rsidP="008061CE">
            <w:pPr>
              <w:pStyle w:val="TAL"/>
              <w:rPr>
                <w:i/>
                <w:lang w:eastAsia="zh-CN"/>
              </w:rPr>
            </w:pPr>
            <w:r w:rsidRPr="00E136FF">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6C118A7" w14:textId="77777777" w:rsidR="00477ED0" w:rsidRPr="00E136FF" w:rsidRDefault="00477ED0" w:rsidP="008061CE">
            <w:pPr>
              <w:pStyle w:val="TAL"/>
              <w:jc w:val="center"/>
              <w:rPr>
                <w:lang w:eastAsia="zh-CN"/>
              </w:rPr>
            </w:pPr>
            <w:r w:rsidRPr="00E136FF">
              <w:rPr>
                <w:bCs/>
                <w:noProof/>
                <w:lang w:eastAsia="en-GB"/>
              </w:rPr>
              <w:t>-</w:t>
            </w:r>
          </w:p>
        </w:tc>
      </w:tr>
      <w:tr w:rsidR="00477ED0" w:rsidRPr="00E136FF" w14:paraId="64CDF15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4F935" w14:textId="77777777" w:rsidR="00477ED0" w:rsidRPr="00E136FF" w:rsidRDefault="00477ED0" w:rsidP="008061CE">
            <w:pPr>
              <w:pStyle w:val="TAL"/>
              <w:rPr>
                <w:b/>
                <w:bCs/>
                <w:i/>
                <w:noProof/>
                <w:lang w:eastAsia="en-GB"/>
              </w:rPr>
            </w:pPr>
            <w:r w:rsidRPr="00E136FF">
              <w:rPr>
                <w:b/>
                <w:bCs/>
                <w:i/>
                <w:noProof/>
                <w:lang w:eastAsia="en-GB"/>
              </w:rPr>
              <w:t>srvcc-FromUTRA-FDD-ToUTRA-FDD</w:t>
            </w:r>
          </w:p>
          <w:p w14:paraId="24193D9F" w14:textId="77777777" w:rsidR="00477ED0" w:rsidRPr="00E136FF" w:rsidRDefault="00477ED0" w:rsidP="008061CE">
            <w:pPr>
              <w:pStyle w:val="TAL"/>
              <w:rPr>
                <w:b/>
                <w:i/>
                <w:lang w:eastAsia="zh-CN"/>
              </w:rPr>
            </w:pPr>
            <w:r w:rsidRPr="00E136FF">
              <w:rPr>
                <w:lang w:eastAsia="en-GB"/>
              </w:rPr>
              <w:t>Indicates whether UE supports SRVCC handover from UTRA FDD PS HS to UTRA FDD CS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5DCEA8" w14:textId="77777777" w:rsidR="00477ED0" w:rsidRPr="00E136FF" w:rsidRDefault="00477ED0" w:rsidP="008061CE">
            <w:pPr>
              <w:pStyle w:val="TAL"/>
              <w:jc w:val="center"/>
              <w:rPr>
                <w:lang w:eastAsia="zh-CN"/>
              </w:rPr>
            </w:pPr>
            <w:r w:rsidRPr="00E136FF">
              <w:rPr>
                <w:bCs/>
                <w:noProof/>
                <w:lang w:eastAsia="en-GB"/>
              </w:rPr>
              <w:t>-</w:t>
            </w:r>
          </w:p>
        </w:tc>
      </w:tr>
      <w:tr w:rsidR="00477ED0" w:rsidRPr="00E136FF" w14:paraId="4529057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FE561" w14:textId="77777777" w:rsidR="00477ED0" w:rsidRPr="00E136FF" w:rsidRDefault="00477ED0" w:rsidP="008061CE">
            <w:pPr>
              <w:pStyle w:val="TAL"/>
              <w:rPr>
                <w:b/>
                <w:bCs/>
                <w:i/>
                <w:noProof/>
                <w:lang w:eastAsia="en-GB"/>
              </w:rPr>
            </w:pPr>
            <w:r w:rsidRPr="00E136FF">
              <w:rPr>
                <w:b/>
                <w:bCs/>
                <w:i/>
                <w:noProof/>
                <w:lang w:eastAsia="en-GB"/>
              </w:rPr>
              <w:t>srvcc-FromUTRA-TDD128-ToGERAN</w:t>
            </w:r>
          </w:p>
          <w:p w14:paraId="35FF871E" w14:textId="77777777" w:rsidR="00477ED0" w:rsidRPr="00E136FF" w:rsidRDefault="00477ED0" w:rsidP="008061CE">
            <w:pPr>
              <w:pStyle w:val="TAL"/>
              <w:rPr>
                <w:lang w:eastAsia="zh-CN"/>
              </w:rPr>
            </w:pPr>
            <w:r w:rsidRPr="00E136FF">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6EF4B50" w14:textId="77777777" w:rsidR="00477ED0" w:rsidRPr="00E136FF" w:rsidRDefault="00477ED0" w:rsidP="008061CE">
            <w:pPr>
              <w:pStyle w:val="TAL"/>
              <w:jc w:val="center"/>
              <w:rPr>
                <w:lang w:eastAsia="zh-CN"/>
              </w:rPr>
            </w:pPr>
            <w:r w:rsidRPr="00E136FF">
              <w:rPr>
                <w:bCs/>
                <w:noProof/>
                <w:lang w:eastAsia="en-GB"/>
              </w:rPr>
              <w:t>-</w:t>
            </w:r>
          </w:p>
        </w:tc>
      </w:tr>
      <w:tr w:rsidR="00477ED0" w:rsidRPr="00E136FF" w14:paraId="4B76E38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C48CE9" w14:textId="77777777" w:rsidR="00477ED0" w:rsidRPr="00E136FF" w:rsidRDefault="00477ED0" w:rsidP="008061CE">
            <w:pPr>
              <w:pStyle w:val="TAL"/>
              <w:rPr>
                <w:b/>
                <w:bCs/>
                <w:i/>
                <w:noProof/>
                <w:lang w:eastAsia="en-GB"/>
              </w:rPr>
            </w:pPr>
            <w:r w:rsidRPr="00E136FF">
              <w:rPr>
                <w:b/>
                <w:bCs/>
                <w:i/>
                <w:noProof/>
                <w:lang w:eastAsia="en-GB"/>
              </w:rPr>
              <w:t>srvcc-FromUTRA-TDD128-ToUTRA-TDD128</w:t>
            </w:r>
          </w:p>
          <w:p w14:paraId="7C5EB430" w14:textId="77777777" w:rsidR="00477ED0" w:rsidRPr="00E136FF" w:rsidRDefault="00477ED0" w:rsidP="008061CE">
            <w:pPr>
              <w:pStyle w:val="TAL"/>
              <w:rPr>
                <w:b/>
                <w:i/>
                <w:lang w:eastAsia="zh-CN"/>
              </w:rPr>
            </w:pPr>
            <w:r w:rsidRPr="00E136FF">
              <w:rPr>
                <w:lang w:eastAsia="en-GB"/>
              </w:rPr>
              <w:t>Indicates whether UE supports SRVCC handover from UTRA TDD 1.28Mcps PS HS to UTRA TDD 1.28Mcps CS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3384B4" w14:textId="77777777" w:rsidR="00477ED0" w:rsidRPr="00E136FF" w:rsidRDefault="00477ED0" w:rsidP="008061CE">
            <w:pPr>
              <w:pStyle w:val="TAL"/>
              <w:jc w:val="center"/>
              <w:rPr>
                <w:lang w:eastAsia="zh-CN"/>
              </w:rPr>
            </w:pPr>
            <w:r w:rsidRPr="00E136FF">
              <w:rPr>
                <w:bCs/>
                <w:noProof/>
                <w:lang w:eastAsia="en-GB"/>
              </w:rPr>
              <w:t>-</w:t>
            </w:r>
          </w:p>
        </w:tc>
      </w:tr>
      <w:tr w:rsidR="00477ED0" w:rsidRPr="00E136FF" w14:paraId="5CD3B45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48339" w14:textId="77777777" w:rsidR="00477ED0" w:rsidRPr="00E136FF" w:rsidRDefault="00477ED0" w:rsidP="008061CE">
            <w:pPr>
              <w:pStyle w:val="TAL"/>
              <w:rPr>
                <w:b/>
                <w:bCs/>
                <w:i/>
                <w:noProof/>
                <w:lang w:eastAsia="en-GB"/>
              </w:rPr>
            </w:pPr>
            <w:r w:rsidRPr="00E136FF">
              <w:rPr>
                <w:b/>
                <w:bCs/>
                <w:i/>
                <w:noProof/>
                <w:lang w:eastAsia="en-GB"/>
              </w:rPr>
              <w:t>ss-CCH-InterfHandl</w:t>
            </w:r>
          </w:p>
          <w:p w14:paraId="672AE3DE" w14:textId="77777777" w:rsidR="00477ED0" w:rsidRPr="00E136FF" w:rsidRDefault="00477ED0" w:rsidP="008061CE">
            <w:pPr>
              <w:pStyle w:val="TAL"/>
              <w:rPr>
                <w:b/>
                <w:bCs/>
                <w:i/>
                <w:noProof/>
                <w:lang w:eastAsia="en-GB"/>
              </w:rPr>
            </w:pPr>
            <w:r w:rsidRPr="00E136FF">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374A465" w14:textId="77777777" w:rsidR="00477ED0" w:rsidRPr="00E136FF" w:rsidRDefault="00477ED0" w:rsidP="008061CE">
            <w:pPr>
              <w:pStyle w:val="TAL"/>
              <w:jc w:val="center"/>
              <w:rPr>
                <w:bCs/>
                <w:noProof/>
                <w:lang w:eastAsia="en-GB"/>
              </w:rPr>
            </w:pPr>
            <w:r w:rsidRPr="00E136FF">
              <w:rPr>
                <w:bCs/>
                <w:noProof/>
                <w:lang w:eastAsia="en-GB"/>
              </w:rPr>
              <w:t>Yes</w:t>
            </w:r>
          </w:p>
        </w:tc>
      </w:tr>
      <w:tr w:rsidR="00477ED0" w:rsidRPr="00E136FF" w14:paraId="00D2785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BA8556" w14:textId="77777777" w:rsidR="00477ED0" w:rsidRPr="00E136FF" w:rsidRDefault="00477ED0" w:rsidP="008061CE">
            <w:pPr>
              <w:pStyle w:val="TAL"/>
              <w:rPr>
                <w:b/>
                <w:bCs/>
                <w:i/>
                <w:noProof/>
                <w:lang w:eastAsia="en-GB"/>
              </w:rPr>
            </w:pPr>
            <w:r w:rsidRPr="00E136FF">
              <w:rPr>
                <w:b/>
                <w:bCs/>
                <w:i/>
                <w:noProof/>
                <w:lang w:eastAsia="en-GB"/>
              </w:rPr>
              <w:t>ss-SINR-Meas-NR-FR1, ss-SINR-Meas-NR-FR2</w:t>
            </w:r>
          </w:p>
          <w:p w14:paraId="4E9A0743" w14:textId="77777777" w:rsidR="00477ED0" w:rsidRPr="00E136FF" w:rsidRDefault="00477ED0" w:rsidP="008061CE">
            <w:pPr>
              <w:pStyle w:val="TAL"/>
              <w:rPr>
                <w:b/>
                <w:bCs/>
                <w:i/>
                <w:noProof/>
                <w:lang w:eastAsia="en-GB"/>
              </w:rPr>
            </w:pPr>
            <w:r w:rsidRPr="00E136FF">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06157913"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291666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E678F" w14:textId="77777777" w:rsidR="00477ED0" w:rsidRPr="00E136FF" w:rsidRDefault="00477ED0" w:rsidP="008061CE">
            <w:pPr>
              <w:keepNext/>
              <w:keepLines/>
              <w:spacing w:after="0"/>
              <w:rPr>
                <w:rFonts w:ascii="Arial" w:hAnsi="Arial" w:cs="Arial"/>
                <w:b/>
                <w:bCs/>
                <w:i/>
                <w:noProof/>
                <w:sz w:val="18"/>
                <w:szCs w:val="18"/>
              </w:rPr>
            </w:pPr>
            <w:r w:rsidRPr="00E136FF">
              <w:rPr>
                <w:rFonts w:ascii="Arial" w:hAnsi="Arial" w:cs="Arial"/>
                <w:b/>
                <w:bCs/>
                <w:i/>
                <w:noProof/>
                <w:sz w:val="18"/>
                <w:szCs w:val="18"/>
              </w:rPr>
              <w:t>ssp10-TDD-Only</w:t>
            </w:r>
          </w:p>
          <w:p w14:paraId="31B7B244" w14:textId="77777777" w:rsidR="00477ED0" w:rsidRPr="00E136FF" w:rsidRDefault="00477ED0" w:rsidP="008061CE">
            <w:pPr>
              <w:pStyle w:val="TAL"/>
              <w:rPr>
                <w:b/>
                <w:bCs/>
                <w:i/>
                <w:noProof/>
                <w:lang w:eastAsia="en-GB"/>
              </w:rPr>
            </w:pPr>
            <w:r w:rsidRPr="00E136FF">
              <w:rPr>
                <w:bCs/>
                <w:noProof/>
                <w:lang w:eastAsia="zh-CN"/>
              </w:rPr>
              <w:t xml:space="preserve">Indicates the UE supports special subframe configuration 10 when operating only in TDD carriers (i.e., not in TDD/FDD CA or TDD/FS3 CA). A UE including this field shall not include </w:t>
            </w:r>
            <w:r w:rsidRPr="00E136FF">
              <w:rPr>
                <w:i/>
                <w:lang w:eastAsia="en-GB"/>
              </w:rPr>
              <w:t>tdd-SpecialSubframe-r14</w:t>
            </w:r>
            <w:r w:rsidRPr="00E136FF">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3EAD75"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05FA32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11D662" w14:textId="77777777" w:rsidR="00477ED0" w:rsidRPr="00E136FF" w:rsidRDefault="00477ED0" w:rsidP="008061CE">
            <w:pPr>
              <w:pStyle w:val="TAL"/>
              <w:rPr>
                <w:b/>
                <w:i/>
                <w:lang w:eastAsia="zh-CN"/>
              </w:rPr>
            </w:pPr>
            <w:r w:rsidRPr="00E136FF">
              <w:rPr>
                <w:b/>
                <w:i/>
                <w:lang w:eastAsia="zh-CN"/>
              </w:rPr>
              <w:t>standaloneGNSS-Location</w:t>
            </w:r>
          </w:p>
          <w:p w14:paraId="5A5A2F16" w14:textId="77777777" w:rsidR="00477ED0" w:rsidRPr="00E136FF" w:rsidRDefault="00477ED0" w:rsidP="008061CE">
            <w:pPr>
              <w:pStyle w:val="TAL"/>
              <w:rPr>
                <w:b/>
                <w:i/>
                <w:lang w:eastAsia="zh-CN"/>
              </w:rPr>
            </w:pPr>
            <w:r w:rsidRPr="00E136FF">
              <w:rPr>
                <w:lang w:eastAsia="zh-CN"/>
              </w:rPr>
              <w:t xml:space="preserve">Indicates whether </w:t>
            </w:r>
            <w:r w:rsidRPr="00E136FF">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50CD55C1" w14:textId="77777777" w:rsidR="00477ED0" w:rsidRPr="00E136FF" w:rsidRDefault="00477ED0" w:rsidP="008061CE">
            <w:pPr>
              <w:pStyle w:val="TAL"/>
              <w:jc w:val="center"/>
              <w:rPr>
                <w:lang w:eastAsia="zh-CN"/>
              </w:rPr>
            </w:pPr>
            <w:r w:rsidRPr="00E136FF">
              <w:rPr>
                <w:lang w:eastAsia="zh-CN"/>
              </w:rPr>
              <w:t>-</w:t>
            </w:r>
          </w:p>
        </w:tc>
      </w:tr>
      <w:tr w:rsidR="00477ED0" w:rsidRPr="00E136FF" w14:paraId="2F5349F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216E9" w14:textId="77777777" w:rsidR="00477ED0" w:rsidRPr="00E136FF" w:rsidRDefault="00477ED0" w:rsidP="008061CE">
            <w:pPr>
              <w:pStyle w:val="TAL"/>
              <w:rPr>
                <w:b/>
                <w:i/>
                <w:lang w:eastAsia="zh-CN"/>
              </w:rPr>
            </w:pPr>
            <w:r w:rsidRPr="00E136FF">
              <w:rPr>
                <w:b/>
                <w:i/>
                <w:lang w:eastAsia="zh-CN"/>
              </w:rPr>
              <w:t>sTTI-SPT-Supported</w:t>
            </w:r>
          </w:p>
          <w:p w14:paraId="0B35AE1B" w14:textId="77777777" w:rsidR="00477ED0" w:rsidRPr="00E136FF" w:rsidRDefault="00477ED0" w:rsidP="008061CE">
            <w:pPr>
              <w:pStyle w:val="TAL"/>
              <w:rPr>
                <w:b/>
                <w:i/>
              </w:rPr>
            </w:pPr>
            <w:r w:rsidRPr="00E136FF">
              <w:rPr>
                <w:lang w:eastAsia="zh-CN"/>
              </w:rPr>
              <w:t xml:space="preserve">Indicates whether </w:t>
            </w:r>
            <w:r w:rsidRPr="00E136FF">
              <w:rPr>
                <w:lang w:eastAsia="en-GB"/>
              </w:rPr>
              <w:t xml:space="preserve">the UE supports the features STTI and/or SPT. </w:t>
            </w:r>
            <w:r w:rsidRPr="00E136FF">
              <w:t xml:space="preserve">If the UE supports </w:t>
            </w:r>
            <w:r w:rsidRPr="00E136FF">
              <w:rPr>
                <w:lang w:eastAsia="en-GB"/>
              </w:rPr>
              <w:t>STTI and/or SPT</w:t>
            </w:r>
            <w:r w:rsidRPr="00E136FF">
              <w:t xml:space="preserve"> features, the UE shall report the field </w:t>
            </w:r>
            <w:r w:rsidRPr="00E136FF">
              <w:rPr>
                <w:i/>
              </w:rPr>
              <w:t xml:space="preserve">sTTI-SPT-Supported </w:t>
            </w:r>
            <w:r w:rsidRPr="00E136FF">
              <w:t xml:space="preserve">set to </w:t>
            </w:r>
            <w:r w:rsidRPr="00E136FF">
              <w:rPr>
                <w:i/>
              </w:rPr>
              <w:t>supported</w:t>
            </w:r>
            <w:r w:rsidRPr="00E136FF">
              <w:t xml:space="preserve"> in capability signalling, irrespective of whether </w:t>
            </w:r>
            <w:r w:rsidRPr="00E136FF">
              <w:rPr>
                <w:i/>
              </w:rPr>
              <w:t xml:space="preserve">requestSTTI-SPT-Capability </w:t>
            </w:r>
            <w:r w:rsidRPr="00E136FF">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256503E6" w14:textId="77777777" w:rsidR="00477ED0" w:rsidRPr="00E136FF" w:rsidRDefault="00477ED0" w:rsidP="008061CE">
            <w:pPr>
              <w:pStyle w:val="TAL"/>
              <w:jc w:val="center"/>
              <w:rPr>
                <w:lang w:eastAsia="zh-CN"/>
              </w:rPr>
            </w:pPr>
            <w:r w:rsidRPr="00E136FF">
              <w:rPr>
                <w:lang w:eastAsia="zh-CN"/>
              </w:rPr>
              <w:t>-</w:t>
            </w:r>
          </w:p>
        </w:tc>
      </w:tr>
      <w:tr w:rsidR="00477ED0" w:rsidRPr="00E136FF" w14:paraId="06779C5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9B0DF" w14:textId="77777777" w:rsidR="00477ED0" w:rsidRPr="00E136FF" w:rsidRDefault="00477ED0" w:rsidP="008061CE">
            <w:pPr>
              <w:pStyle w:val="TAL"/>
              <w:rPr>
                <w:b/>
                <w:i/>
                <w:lang w:eastAsia="zh-CN"/>
              </w:rPr>
            </w:pPr>
            <w:r w:rsidRPr="00E136FF">
              <w:rPr>
                <w:b/>
                <w:i/>
                <w:lang w:eastAsia="zh-CN"/>
              </w:rPr>
              <w:lastRenderedPageBreak/>
              <w:t>sTTI-FD-MIMO-Coexistence</w:t>
            </w:r>
          </w:p>
          <w:p w14:paraId="0B132592" w14:textId="77777777" w:rsidR="00477ED0" w:rsidRPr="00E136FF" w:rsidRDefault="00477ED0" w:rsidP="008061CE">
            <w:pPr>
              <w:pStyle w:val="TAL"/>
              <w:rPr>
                <w:b/>
                <w:i/>
                <w:lang w:eastAsia="zh-CN"/>
              </w:rPr>
            </w:pPr>
            <w:r w:rsidRPr="00E136FF">
              <w:rPr>
                <w:lang w:eastAsia="zh-CN"/>
              </w:rPr>
              <w:t xml:space="preserve">Indicates whether </w:t>
            </w:r>
            <w:r w:rsidRPr="00E136FF">
              <w:rPr>
                <w:lang w:eastAsia="en-GB"/>
              </w:rPr>
              <w:t xml:space="preserve">the UE </w:t>
            </w:r>
            <w:r w:rsidRPr="00E136FF">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894FB3F" w14:textId="77777777" w:rsidR="00477ED0" w:rsidRPr="00E136FF" w:rsidRDefault="00477ED0" w:rsidP="008061CE">
            <w:pPr>
              <w:pStyle w:val="TAL"/>
              <w:jc w:val="center"/>
              <w:rPr>
                <w:lang w:eastAsia="zh-CN"/>
              </w:rPr>
            </w:pPr>
            <w:r w:rsidRPr="00E136FF">
              <w:rPr>
                <w:lang w:eastAsia="zh-CN"/>
              </w:rPr>
              <w:t>-</w:t>
            </w:r>
          </w:p>
        </w:tc>
      </w:tr>
      <w:tr w:rsidR="00477ED0" w:rsidRPr="00E136FF" w14:paraId="77A9823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5AA92" w14:textId="77777777" w:rsidR="00477ED0" w:rsidRPr="00E136FF" w:rsidRDefault="00477ED0" w:rsidP="008061CE">
            <w:pPr>
              <w:pStyle w:val="TAL"/>
              <w:rPr>
                <w:b/>
                <w:i/>
              </w:rPr>
            </w:pPr>
            <w:r w:rsidRPr="00E136FF">
              <w:rPr>
                <w:b/>
                <w:i/>
              </w:rPr>
              <w:t>sTTI-SupportedCombinations</w:t>
            </w:r>
          </w:p>
          <w:p w14:paraId="155D6B46" w14:textId="77777777" w:rsidR="00477ED0" w:rsidRPr="00E136FF" w:rsidRDefault="00477ED0" w:rsidP="008061CE">
            <w:pPr>
              <w:pStyle w:val="TAL"/>
              <w:rPr>
                <w:b/>
                <w:i/>
                <w:lang w:eastAsia="zh-CN"/>
              </w:rPr>
            </w:pPr>
            <w:r w:rsidRPr="00E136FF">
              <w:t xml:space="preserve">Indicates the different combinations of short TTI lengths, see field description for </w:t>
            </w:r>
            <w:r w:rsidRPr="00E136FF">
              <w:rPr>
                <w:i/>
                <w:lang w:eastAsia="zh-CN"/>
              </w:rPr>
              <w:t xml:space="preserve">dl-STTI-Length </w:t>
            </w:r>
            <w:r w:rsidRPr="00E136FF">
              <w:rPr>
                <w:lang w:eastAsia="zh-CN"/>
              </w:rPr>
              <w:t>and</w:t>
            </w:r>
            <w:r w:rsidRPr="00E136FF">
              <w:rPr>
                <w:i/>
                <w:lang w:eastAsia="zh-CN"/>
              </w:rPr>
              <w:t xml:space="preserve"> ul-STTI-Length</w:t>
            </w:r>
            <w:r w:rsidRPr="00E136FF">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3BE913CD" w14:textId="77777777" w:rsidR="00477ED0" w:rsidRPr="00E136FF" w:rsidRDefault="00477ED0" w:rsidP="008061CE">
            <w:pPr>
              <w:pStyle w:val="TAL"/>
              <w:jc w:val="center"/>
              <w:rPr>
                <w:lang w:eastAsia="zh-CN"/>
              </w:rPr>
            </w:pPr>
            <w:r w:rsidRPr="00E136FF">
              <w:rPr>
                <w:lang w:eastAsia="zh-CN"/>
              </w:rPr>
              <w:t>-</w:t>
            </w:r>
          </w:p>
        </w:tc>
      </w:tr>
      <w:tr w:rsidR="00477ED0" w:rsidRPr="00E136FF" w14:paraId="568A0FC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F5D458" w14:textId="77777777" w:rsidR="00477ED0" w:rsidRPr="00E136FF" w:rsidRDefault="00477ED0" w:rsidP="008061CE">
            <w:pPr>
              <w:pStyle w:val="TAL"/>
              <w:rPr>
                <w:b/>
                <w:i/>
                <w:lang w:eastAsia="en-GB"/>
              </w:rPr>
            </w:pPr>
            <w:r w:rsidRPr="00E136FF">
              <w:rPr>
                <w:b/>
                <w:i/>
                <w:lang w:eastAsia="en-GB"/>
              </w:rPr>
              <w:t>subcarrierPuncturingCE-ModeA, subcarrierPuncturingCE-ModeB</w:t>
            </w:r>
          </w:p>
          <w:p w14:paraId="3DE015C0" w14:textId="77777777" w:rsidR="00477ED0" w:rsidRPr="00E136FF" w:rsidRDefault="00477ED0" w:rsidP="008061CE">
            <w:pPr>
              <w:pStyle w:val="TAL"/>
              <w:rPr>
                <w:b/>
                <w:i/>
              </w:rPr>
            </w:pPr>
            <w:r w:rsidRPr="00E136FF">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8AF4229" w14:textId="77777777" w:rsidR="00477ED0" w:rsidRPr="00E136FF" w:rsidRDefault="00477ED0" w:rsidP="008061CE">
            <w:pPr>
              <w:pStyle w:val="TAL"/>
              <w:jc w:val="center"/>
              <w:rPr>
                <w:lang w:eastAsia="zh-CN"/>
              </w:rPr>
            </w:pPr>
            <w:r w:rsidRPr="00E136FF">
              <w:rPr>
                <w:bCs/>
                <w:noProof/>
                <w:lang w:eastAsia="en-GB"/>
              </w:rPr>
              <w:t>Yes</w:t>
            </w:r>
          </w:p>
        </w:tc>
      </w:tr>
      <w:tr w:rsidR="00477ED0" w:rsidRPr="00E136FF" w14:paraId="590F21D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8D6E24" w14:textId="77777777" w:rsidR="00477ED0" w:rsidRPr="00E136FF" w:rsidRDefault="00477ED0" w:rsidP="008061CE">
            <w:pPr>
              <w:pStyle w:val="TAL"/>
              <w:rPr>
                <w:b/>
                <w:bCs/>
                <w:i/>
                <w:noProof/>
                <w:lang w:eastAsia="en-GB"/>
              </w:rPr>
            </w:pPr>
            <w:r w:rsidRPr="00E136FF">
              <w:rPr>
                <w:b/>
                <w:i/>
              </w:rPr>
              <w:t>subcarrierSpacingMBMS-khz7dot5, subcarrierSpacingMBMS-khz1dot25</w:t>
            </w:r>
          </w:p>
          <w:p w14:paraId="11C70AD0" w14:textId="77777777" w:rsidR="00477ED0" w:rsidRPr="00E136FF" w:rsidRDefault="00477ED0" w:rsidP="008061CE">
            <w:pPr>
              <w:pStyle w:val="TAL"/>
              <w:rPr>
                <w:b/>
                <w:i/>
                <w:lang w:eastAsia="zh-CN"/>
              </w:rPr>
            </w:pPr>
            <w:r w:rsidRPr="00E136FF">
              <w:rPr>
                <w:bCs/>
                <w:noProof/>
                <w:lang w:eastAsia="en-GB"/>
              </w:rPr>
              <w:t xml:space="preserve">Indicates the supported subcarrier spacings for MBSFN subframes in addition to 15 kHz subcarrier spacing. </w:t>
            </w:r>
            <w:r w:rsidRPr="00E136FF">
              <w:rPr>
                <w:bCs/>
                <w:i/>
                <w:noProof/>
                <w:lang w:eastAsia="en-GB"/>
              </w:rPr>
              <w:t>subcarrierSpacingMBMS-khz1dot25</w:t>
            </w:r>
            <w:r w:rsidRPr="00E136FF">
              <w:rPr>
                <w:bCs/>
                <w:noProof/>
                <w:lang w:eastAsia="en-GB"/>
              </w:rPr>
              <w:t xml:space="preserve"> and </w:t>
            </w:r>
            <w:r w:rsidRPr="00E136FF">
              <w:rPr>
                <w:bCs/>
                <w:i/>
                <w:noProof/>
                <w:lang w:eastAsia="en-GB"/>
              </w:rPr>
              <w:t xml:space="preserve">subcarrierSpacingMBMS-khz7dot5 </w:t>
            </w:r>
            <w:r w:rsidRPr="00E136FF">
              <w:rPr>
                <w:bCs/>
                <w:noProof/>
                <w:lang w:eastAsia="en-GB"/>
              </w:rPr>
              <w:t>indicates that the UE supports 1.25 and 7.5 kHz respectively for MBSFN subframes as described in TS 36.211 [21], clause 6.12.</w:t>
            </w:r>
            <w:r w:rsidRPr="00E136FF">
              <w:t xml:space="preserve"> </w:t>
            </w:r>
            <w:r w:rsidRPr="00E136FF">
              <w:rPr>
                <w:bCs/>
                <w:noProof/>
                <w:lang w:eastAsia="en-GB"/>
              </w:rPr>
              <w:t xml:space="preserve">This field is included only if </w:t>
            </w:r>
            <w:r w:rsidRPr="00E136FF">
              <w:rPr>
                <w:i/>
              </w:rPr>
              <w:t xml:space="preserve">fembmsMixedCell </w:t>
            </w:r>
            <w:r w:rsidRPr="00E136FF">
              <w:t xml:space="preserve">or </w:t>
            </w:r>
            <w:r w:rsidRPr="00E136FF">
              <w:rPr>
                <w:i/>
              </w:rPr>
              <w:t xml:space="preserve">fembmsDedicatedCell </w:t>
            </w:r>
            <w:r w:rsidRPr="00E136FF">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BF675BA" w14:textId="77777777" w:rsidR="00477ED0" w:rsidRPr="00E136FF" w:rsidRDefault="00477ED0" w:rsidP="008061CE">
            <w:pPr>
              <w:pStyle w:val="TAL"/>
              <w:jc w:val="center"/>
              <w:rPr>
                <w:lang w:eastAsia="zh-CN"/>
              </w:rPr>
            </w:pPr>
            <w:r w:rsidRPr="00E136FF">
              <w:rPr>
                <w:lang w:eastAsia="zh-CN"/>
              </w:rPr>
              <w:t>-</w:t>
            </w:r>
          </w:p>
        </w:tc>
      </w:tr>
      <w:tr w:rsidR="00477ED0" w:rsidRPr="00E136FF" w14:paraId="51CF4C6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1CA3C" w14:textId="77777777" w:rsidR="00477ED0" w:rsidRPr="00E136FF" w:rsidRDefault="00477ED0" w:rsidP="008061CE">
            <w:pPr>
              <w:pStyle w:val="TAL"/>
              <w:rPr>
                <w:b/>
                <w:bCs/>
                <w:i/>
                <w:noProof/>
                <w:lang w:eastAsia="en-GB"/>
              </w:rPr>
            </w:pPr>
            <w:r w:rsidRPr="00E136FF">
              <w:rPr>
                <w:b/>
                <w:i/>
              </w:rPr>
              <w:t>subcarrierSpacingMBMS-khz2dot5, subcarrierSpacingMBMS-khz0dot37</w:t>
            </w:r>
          </w:p>
          <w:p w14:paraId="5808422D" w14:textId="77777777" w:rsidR="00477ED0" w:rsidRPr="00E136FF" w:rsidRDefault="00477ED0" w:rsidP="008061CE">
            <w:pPr>
              <w:pStyle w:val="TAL"/>
              <w:rPr>
                <w:b/>
                <w:i/>
              </w:rPr>
            </w:pPr>
            <w:r w:rsidRPr="00E136FF">
              <w:rPr>
                <w:bCs/>
                <w:noProof/>
                <w:lang w:eastAsia="en-GB"/>
              </w:rPr>
              <w:t>Presence of this field indicates the supported subcarrier spacings of 2.5kHz / 0.37kHz for MBSFN subframes in addition to 15 kHz subcarrier spacing</w:t>
            </w:r>
            <w:r w:rsidRPr="00E136FF">
              <w:rPr>
                <w:lang w:eastAsia="en-GB"/>
              </w:rPr>
              <w:t xml:space="preserve"> when operating on the E-UTRA band given by the entry in </w:t>
            </w:r>
            <w:r w:rsidRPr="00E136FF">
              <w:rPr>
                <w:i/>
                <w:iCs/>
                <w:lang w:eastAsia="en-GB"/>
              </w:rPr>
              <w:t>mbms-SupportedBandInfoList</w:t>
            </w:r>
            <w:r w:rsidRPr="00E136FF">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FDFA525" w14:textId="77777777" w:rsidR="00477ED0" w:rsidRPr="00E136FF" w:rsidRDefault="00477ED0" w:rsidP="008061CE">
            <w:pPr>
              <w:pStyle w:val="TAL"/>
              <w:jc w:val="center"/>
              <w:rPr>
                <w:lang w:eastAsia="zh-CN"/>
              </w:rPr>
            </w:pPr>
            <w:r w:rsidRPr="00E136FF">
              <w:rPr>
                <w:lang w:eastAsia="zh-CN"/>
              </w:rPr>
              <w:t>-</w:t>
            </w:r>
          </w:p>
        </w:tc>
      </w:tr>
      <w:tr w:rsidR="00477ED0" w:rsidRPr="00E136FF" w14:paraId="1861AAC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B26AE7" w14:textId="77777777" w:rsidR="00477ED0" w:rsidRPr="00E136FF" w:rsidRDefault="00477ED0" w:rsidP="008061CE">
            <w:pPr>
              <w:pStyle w:val="TAL"/>
              <w:rPr>
                <w:b/>
                <w:i/>
                <w:lang w:eastAsia="en-GB"/>
              </w:rPr>
            </w:pPr>
            <w:r w:rsidRPr="00E136FF">
              <w:rPr>
                <w:b/>
                <w:i/>
                <w:lang w:eastAsia="en-GB"/>
              </w:rPr>
              <w:t>subframeResourceResvDL-CE-ModeA, subframeResourceResvDL-CE-ModeB, subframeResourceResvUL-CE-ModeA, subframeResourceResvUL-CE-ModeB</w:t>
            </w:r>
          </w:p>
          <w:p w14:paraId="0FBBD9D7" w14:textId="77777777" w:rsidR="00477ED0" w:rsidRPr="00E136FF" w:rsidRDefault="00477ED0" w:rsidP="008061CE">
            <w:pPr>
              <w:pStyle w:val="TAL"/>
              <w:rPr>
                <w:b/>
                <w:i/>
              </w:rPr>
            </w:pPr>
            <w:r w:rsidRPr="00E136FF">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4A0D03E" w14:textId="77777777" w:rsidR="00477ED0" w:rsidRPr="00E136FF" w:rsidRDefault="00477ED0" w:rsidP="008061CE">
            <w:pPr>
              <w:pStyle w:val="TAL"/>
              <w:jc w:val="center"/>
              <w:rPr>
                <w:lang w:eastAsia="zh-CN"/>
              </w:rPr>
            </w:pPr>
            <w:r w:rsidRPr="00E136FF">
              <w:rPr>
                <w:bCs/>
                <w:noProof/>
                <w:lang w:eastAsia="en-GB"/>
              </w:rPr>
              <w:t>Yes</w:t>
            </w:r>
          </w:p>
        </w:tc>
      </w:tr>
      <w:tr w:rsidR="00477ED0" w:rsidRPr="00E136FF" w14:paraId="79612A4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13602" w14:textId="77777777" w:rsidR="00477ED0" w:rsidRPr="00E136FF" w:rsidRDefault="00477ED0" w:rsidP="008061CE">
            <w:pPr>
              <w:pStyle w:val="TAL"/>
              <w:rPr>
                <w:b/>
                <w:i/>
                <w:lang w:eastAsia="en-GB"/>
              </w:rPr>
            </w:pPr>
            <w:r w:rsidRPr="00E136FF">
              <w:rPr>
                <w:b/>
                <w:i/>
                <w:lang w:eastAsia="en-GB"/>
              </w:rPr>
              <w:t>subslotPDSCH-TxDiv-TM9and10</w:t>
            </w:r>
          </w:p>
          <w:p w14:paraId="5BE1E0E3" w14:textId="77777777" w:rsidR="00477ED0" w:rsidRPr="00E136FF" w:rsidRDefault="00477ED0" w:rsidP="008061CE">
            <w:pPr>
              <w:pStyle w:val="TAL"/>
              <w:rPr>
                <w:b/>
                <w:i/>
              </w:rPr>
            </w:pPr>
            <w:r w:rsidRPr="00E136FF">
              <w:t>Indicates whether the UE supports TX diversity transmission using ports 7 and 8 for TM9/10 for subslot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7D4F8B" w14:textId="77777777" w:rsidR="00477ED0" w:rsidRPr="00E136FF" w:rsidRDefault="00477ED0" w:rsidP="008061CE">
            <w:pPr>
              <w:pStyle w:val="TAL"/>
              <w:jc w:val="center"/>
              <w:rPr>
                <w:lang w:eastAsia="zh-CN"/>
              </w:rPr>
            </w:pPr>
            <w:r w:rsidRPr="00E136FF">
              <w:rPr>
                <w:lang w:eastAsia="zh-CN"/>
              </w:rPr>
              <w:t>Yes</w:t>
            </w:r>
          </w:p>
        </w:tc>
      </w:tr>
      <w:tr w:rsidR="00477ED0" w:rsidRPr="00E136FF" w14:paraId="333A719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F30F9" w14:textId="77777777" w:rsidR="00477ED0" w:rsidRPr="00E136FF" w:rsidRDefault="00477ED0" w:rsidP="008061CE">
            <w:pPr>
              <w:pStyle w:val="TAL"/>
              <w:rPr>
                <w:b/>
                <w:i/>
                <w:iCs/>
                <w:noProof/>
              </w:rPr>
            </w:pPr>
            <w:r w:rsidRPr="00E136FF">
              <w:rPr>
                <w:b/>
                <w:i/>
                <w:iCs/>
                <w:noProof/>
              </w:rPr>
              <w:t>supportedBandCombination</w:t>
            </w:r>
          </w:p>
          <w:p w14:paraId="392671D6" w14:textId="77777777" w:rsidR="00477ED0" w:rsidRPr="00E136FF" w:rsidRDefault="00477ED0" w:rsidP="008061CE">
            <w:pPr>
              <w:pStyle w:val="TAL"/>
              <w:rPr>
                <w:lang w:eastAsia="ko-KR"/>
              </w:rPr>
            </w:pPr>
            <w:r w:rsidRPr="00E136FF">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12E9ED1F"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37AC864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47197" w14:textId="77777777" w:rsidR="00477ED0" w:rsidRPr="00E136FF" w:rsidRDefault="00477ED0" w:rsidP="008061CE">
            <w:pPr>
              <w:pStyle w:val="TAL"/>
              <w:rPr>
                <w:b/>
                <w:i/>
                <w:iCs/>
                <w:noProof/>
              </w:rPr>
            </w:pPr>
            <w:r w:rsidRPr="00E136FF">
              <w:rPr>
                <w:b/>
                <w:i/>
                <w:iCs/>
                <w:noProof/>
              </w:rPr>
              <w:t>supportedBandCombinationAdd</w:t>
            </w:r>
            <w:r w:rsidRPr="00E136FF">
              <w:rPr>
                <w:b/>
                <w:i/>
                <w:iCs/>
                <w:noProof/>
                <w:lang w:eastAsia="ko-KR"/>
              </w:rPr>
              <w:t>-r11</w:t>
            </w:r>
          </w:p>
          <w:p w14:paraId="65268F7C" w14:textId="77777777" w:rsidR="00477ED0" w:rsidRPr="00E136FF" w:rsidRDefault="00477ED0" w:rsidP="008061CE">
            <w:pPr>
              <w:pStyle w:val="TAL"/>
              <w:rPr>
                <w:bCs/>
              </w:rPr>
            </w:pPr>
            <w:r w:rsidRPr="00E136FF">
              <w:rPr>
                <w:iCs/>
                <w:noProof/>
              </w:rPr>
              <w:t xml:space="preserve">Includes additional supported CA band combinations in case maximum number of CA band combinations of </w:t>
            </w:r>
            <w:r w:rsidRPr="00E136FF">
              <w:rPr>
                <w:i/>
                <w:iCs/>
                <w:noProof/>
              </w:rPr>
              <w:t xml:space="preserve">supportedBandCombination </w:t>
            </w:r>
            <w:r w:rsidRPr="00E136FF">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135B7BE4" w14:textId="77777777" w:rsidR="00477ED0" w:rsidRPr="00E136FF" w:rsidRDefault="00477ED0" w:rsidP="008061CE">
            <w:pPr>
              <w:pStyle w:val="TAL"/>
              <w:jc w:val="center"/>
              <w:rPr>
                <w:lang w:eastAsia="en-GB"/>
              </w:rPr>
            </w:pPr>
            <w:r w:rsidRPr="00E136FF">
              <w:rPr>
                <w:bCs/>
                <w:noProof/>
                <w:lang w:eastAsia="zh-TW"/>
              </w:rPr>
              <w:t>-</w:t>
            </w:r>
          </w:p>
        </w:tc>
      </w:tr>
      <w:tr w:rsidR="00477ED0" w:rsidRPr="00E136FF" w14:paraId="32C1D89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78729" w14:textId="77777777" w:rsidR="00477ED0" w:rsidRPr="00E136FF" w:rsidRDefault="00477ED0" w:rsidP="008061CE">
            <w:pPr>
              <w:pStyle w:val="TAL"/>
              <w:rPr>
                <w:b/>
                <w:bCs/>
                <w:i/>
                <w:noProof/>
              </w:rPr>
            </w:pPr>
            <w:r w:rsidRPr="00E136FF">
              <w:rPr>
                <w:b/>
                <w:bCs/>
                <w:i/>
                <w:noProof/>
                <w:lang w:eastAsia="ko-KR"/>
              </w:rPr>
              <w:t>SupportedBandCombinationAdd-v11d0,</w:t>
            </w:r>
            <w:r w:rsidRPr="00E136FF">
              <w:rPr>
                <w:bCs/>
                <w:noProof/>
                <w:lang w:eastAsia="ko-KR"/>
              </w:rPr>
              <w:t xml:space="preserve"> </w:t>
            </w:r>
            <w:r w:rsidRPr="00E136FF">
              <w:rPr>
                <w:b/>
                <w:bCs/>
                <w:i/>
                <w:noProof/>
                <w:lang w:eastAsia="ko-KR"/>
              </w:rPr>
              <w:t>SupportedBandCombinationAdd-v1250,</w:t>
            </w:r>
            <w:r w:rsidRPr="00E136FF">
              <w:rPr>
                <w:bCs/>
                <w:noProof/>
                <w:lang w:eastAsia="ko-KR"/>
              </w:rPr>
              <w:t xml:space="preserve"> </w:t>
            </w:r>
            <w:r w:rsidRPr="00E136FF">
              <w:rPr>
                <w:b/>
                <w:bCs/>
                <w:i/>
                <w:noProof/>
                <w:lang w:eastAsia="ko-KR"/>
              </w:rPr>
              <w:t>SupportedBandCombinationAdd-v1270</w:t>
            </w:r>
            <w:r w:rsidRPr="00E136F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65F93364" w14:textId="77777777" w:rsidR="00477ED0" w:rsidRPr="00E136FF" w:rsidRDefault="00477ED0" w:rsidP="008061CE">
            <w:pPr>
              <w:keepNext/>
              <w:keepLines/>
              <w:spacing w:after="0"/>
              <w:rPr>
                <w:rFonts w:ascii="Arial" w:hAnsi="Arial"/>
                <w:b/>
                <w:bCs/>
                <w:i/>
                <w:noProof/>
                <w:sz w:val="18"/>
                <w:lang w:eastAsia="ko-KR"/>
              </w:rPr>
            </w:pPr>
            <w:r w:rsidRPr="00E136FF">
              <w:rPr>
                <w:rFonts w:ascii="Arial" w:hAnsi="Arial"/>
                <w:sz w:val="18"/>
              </w:rPr>
              <w:t xml:space="preserve">If included, the UE shall </w:t>
            </w:r>
            <w:r w:rsidRPr="00E136FF">
              <w:rPr>
                <w:rFonts w:ascii="Arial" w:hAnsi="Arial"/>
                <w:sz w:val="18"/>
                <w:lang w:eastAsia="zh-CN"/>
              </w:rPr>
              <w:t xml:space="preserve">include the same number of entries, and listed in the same order, as in </w:t>
            </w:r>
            <w:r w:rsidRPr="00E136FF">
              <w:rPr>
                <w:rFonts w:ascii="Arial" w:hAnsi="Arial"/>
                <w:i/>
                <w:sz w:val="18"/>
                <w:lang w:eastAsia="ko-KR"/>
              </w:rPr>
              <w:t>SupportedBandCombinationAdd-r11</w:t>
            </w:r>
            <w:r w:rsidRPr="00E136F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4357B24" w14:textId="77777777" w:rsidR="00477ED0" w:rsidRPr="00E136FF" w:rsidRDefault="00477ED0" w:rsidP="008061CE">
            <w:pPr>
              <w:keepNext/>
              <w:keepLines/>
              <w:spacing w:after="0"/>
              <w:jc w:val="center"/>
              <w:rPr>
                <w:rFonts w:ascii="Arial" w:hAnsi="Arial"/>
                <w:bCs/>
                <w:noProof/>
                <w:sz w:val="18"/>
                <w:lang w:eastAsia="zh-TW"/>
              </w:rPr>
            </w:pPr>
            <w:r w:rsidRPr="00E136FF">
              <w:rPr>
                <w:rFonts w:ascii="Arial" w:hAnsi="Arial"/>
                <w:bCs/>
                <w:noProof/>
                <w:sz w:val="18"/>
                <w:lang w:eastAsia="zh-TW"/>
              </w:rPr>
              <w:t>-</w:t>
            </w:r>
          </w:p>
        </w:tc>
      </w:tr>
      <w:tr w:rsidR="00477ED0" w:rsidRPr="00E136FF" w14:paraId="7131546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DE6E6" w14:textId="77777777" w:rsidR="00477ED0" w:rsidRPr="00E136FF" w:rsidRDefault="00477ED0" w:rsidP="008061CE">
            <w:pPr>
              <w:pStyle w:val="TAL"/>
              <w:rPr>
                <w:b/>
                <w:bCs/>
                <w:i/>
                <w:iCs/>
                <w:noProof/>
              </w:rPr>
            </w:pPr>
            <w:r w:rsidRPr="00E136FF">
              <w:rPr>
                <w:b/>
                <w:bCs/>
                <w:i/>
                <w:iCs/>
                <w:noProof/>
              </w:rPr>
              <w:t>SupportedBandCombinationAdd-v1610</w:t>
            </w:r>
          </w:p>
          <w:p w14:paraId="31AFF68C" w14:textId="77777777" w:rsidR="00477ED0" w:rsidRPr="00E136FF" w:rsidRDefault="00477ED0" w:rsidP="008061CE">
            <w:pPr>
              <w:pStyle w:val="TAL"/>
              <w:rPr>
                <w:noProof/>
                <w:lang w:eastAsia="ko-KR"/>
              </w:rPr>
            </w:pPr>
            <w:r w:rsidRPr="00E136FF">
              <w:t xml:space="preserve">If included, the UE shall </w:t>
            </w:r>
            <w:r w:rsidRPr="00E136FF">
              <w:rPr>
                <w:lang w:eastAsia="zh-CN"/>
              </w:rPr>
              <w:t xml:space="preserve">include the same number of entries, and listed in the same order, as in </w:t>
            </w:r>
            <w:r w:rsidRPr="00E136FF">
              <w:rPr>
                <w:i/>
                <w:lang w:eastAsia="ko-KR"/>
              </w:rPr>
              <w:t>SupportedBandCombinationAdd-r11</w:t>
            </w:r>
            <w:r w:rsidRPr="00E136FF">
              <w:t xml:space="preserve">. If absent, network assumes gap is required when measurement is performed on any NR bands while UE is served by cell(s) belongs to an E-UTRA CA band combinations listed in </w:t>
            </w:r>
            <w:r w:rsidRPr="00E136FF">
              <w:rPr>
                <w:i/>
              </w:rPr>
              <w:t>SupportedBandCombinationAdd-r11</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6922F67" w14:textId="77777777" w:rsidR="00477ED0" w:rsidRPr="00E136FF" w:rsidRDefault="00477ED0" w:rsidP="008061CE">
            <w:pPr>
              <w:pStyle w:val="TAL"/>
              <w:jc w:val="center"/>
              <w:rPr>
                <w:noProof/>
                <w:lang w:eastAsia="zh-TW"/>
              </w:rPr>
            </w:pPr>
            <w:r w:rsidRPr="00E136FF">
              <w:rPr>
                <w:bCs/>
                <w:noProof/>
                <w:lang w:eastAsia="zh-TW"/>
              </w:rPr>
              <w:t>-</w:t>
            </w:r>
          </w:p>
        </w:tc>
      </w:tr>
      <w:tr w:rsidR="00477ED0" w:rsidRPr="00E136FF" w14:paraId="754D42B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7F4F3B" w14:textId="77777777" w:rsidR="00477ED0" w:rsidRPr="00E136FF" w:rsidRDefault="00477ED0" w:rsidP="008061CE">
            <w:pPr>
              <w:pStyle w:val="TAL"/>
              <w:rPr>
                <w:b/>
                <w:bCs/>
                <w:i/>
                <w:iCs/>
                <w:noProof/>
                <w:lang w:eastAsia="zh-CN"/>
              </w:rPr>
            </w:pPr>
            <w:r w:rsidRPr="00E136FF">
              <w:rPr>
                <w:b/>
                <w:i/>
                <w:iCs/>
                <w:noProof/>
              </w:rPr>
              <w:t>SupportedBandCombinationExt, SupportedBandCombination-v1090</w:t>
            </w:r>
            <w:r w:rsidRPr="00E136FF">
              <w:rPr>
                <w:b/>
                <w:i/>
                <w:iCs/>
                <w:noProof/>
                <w:lang w:eastAsia="zh-CN"/>
              </w:rPr>
              <w:t>,</w:t>
            </w:r>
            <w:r w:rsidRPr="00E136FF">
              <w:rPr>
                <w:b/>
                <w:i/>
                <w:iCs/>
                <w:noProof/>
              </w:rPr>
              <w:t xml:space="preserve"> </w:t>
            </w:r>
            <w:r w:rsidRPr="00E136FF">
              <w:rPr>
                <w:b/>
                <w:bCs/>
                <w:i/>
                <w:iCs/>
                <w:noProof/>
                <w:lang w:eastAsia="en-GB"/>
              </w:rPr>
              <w:t xml:space="preserve">SupportedBandCombination-v10i0, </w:t>
            </w:r>
            <w:r w:rsidRPr="00E136FF">
              <w:rPr>
                <w:b/>
                <w:i/>
                <w:iCs/>
                <w:noProof/>
              </w:rPr>
              <w:t>SupportedBandCombination-v1</w:t>
            </w:r>
            <w:r w:rsidRPr="00E136FF">
              <w:rPr>
                <w:b/>
                <w:i/>
                <w:iCs/>
                <w:noProof/>
                <w:lang w:eastAsia="zh-CN"/>
              </w:rPr>
              <w:t>13</w:t>
            </w:r>
            <w:r w:rsidRPr="00E136FF">
              <w:rPr>
                <w:b/>
                <w:i/>
                <w:iCs/>
                <w:noProof/>
              </w:rPr>
              <w:t>0, SupportedBandCombination-v1250</w:t>
            </w:r>
            <w:r w:rsidRPr="00E136FF">
              <w:rPr>
                <w:b/>
                <w:i/>
                <w:iCs/>
                <w:noProof/>
                <w:lang w:eastAsia="ko-KR"/>
              </w:rPr>
              <w:t>, SupportedBandCombination-v1270</w:t>
            </w:r>
            <w:r w:rsidRPr="00E136FF">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0B0F4841" w14:textId="77777777" w:rsidR="00477ED0" w:rsidRPr="00E136FF" w:rsidRDefault="00477ED0" w:rsidP="008061CE">
            <w:pPr>
              <w:pStyle w:val="TAL"/>
              <w:rPr>
                <w:b/>
                <w:bCs/>
                <w:i/>
                <w:noProof/>
                <w:lang w:eastAsia="zh-TW"/>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supportedBandCombination-r10</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539378"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2E66CD1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5B522" w14:textId="77777777" w:rsidR="00477ED0" w:rsidRPr="00E136FF" w:rsidRDefault="00477ED0" w:rsidP="008061CE">
            <w:pPr>
              <w:pStyle w:val="TAL"/>
              <w:rPr>
                <w:b/>
                <w:bCs/>
                <w:i/>
                <w:iCs/>
                <w:noProof/>
              </w:rPr>
            </w:pPr>
            <w:r w:rsidRPr="00E136FF">
              <w:rPr>
                <w:b/>
                <w:bCs/>
                <w:i/>
                <w:iCs/>
                <w:noProof/>
              </w:rPr>
              <w:lastRenderedPageBreak/>
              <w:t>SupportedBandCombination-v1610</w:t>
            </w:r>
          </w:p>
          <w:p w14:paraId="6602B1FD" w14:textId="77777777" w:rsidR="00477ED0" w:rsidRPr="00E136FF" w:rsidRDefault="00477ED0" w:rsidP="008061CE">
            <w:pPr>
              <w:pStyle w:val="TAL"/>
              <w:rPr>
                <w:b/>
                <w:i/>
                <w:iCs/>
                <w:noProof/>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supportedBandCombination-r10</w:t>
            </w:r>
            <w:r w:rsidRPr="00E136FF">
              <w:rPr>
                <w:lang w:eastAsia="en-GB"/>
              </w:rPr>
              <w:t xml:space="preserve">. If absent, network assumes gap is required when measurement is performed on any NR bands while UE is served by cell(s) belongs to an E-UTRA CA band combinations listed in </w:t>
            </w:r>
            <w:r w:rsidRPr="00E136FF">
              <w:rPr>
                <w:i/>
                <w:lang w:eastAsia="en-GB"/>
              </w:rPr>
              <w:t>supportedBandCombination-r10</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073328C"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46D7558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70050" w14:textId="77777777" w:rsidR="00477ED0" w:rsidRPr="00E136FF" w:rsidRDefault="00477ED0" w:rsidP="008061CE">
            <w:pPr>
              <w:keepNext/>
              <w:keepLines/>
              <w:spacing w:after="0"/>
              <w:rPr>
                <w:rFonts w:ascii="Arial" w:hAnsi="Arial"/>
                <w:b/>
                <w:bCs/>
                <w:i/>
                <w:iCs/>
                <w:noProof/>
                <w:sz w:val="18"/>
              </w:rPr>
            </w:pPr>
            <w:r w:rsidRPr="00E136FF">
              <w:rPr>
                <w:rFonts w:ascii="Arial" w:hAnsi="Arial"/>
                <w:b/>
                <w:bCs/>
                <w:i/>
                <w:iCs/>
                <w:noProof/>
                <w:sz w:val="18"/>
              </w:rPr>
              <w:t>supportedBandCombinationReduced</w:t>
            </w:r>
          </w:p>
          <w:p w14:paraId="2B33DACD" w14:textId="77777777" w:rsidR="00477ED0" w:rsidRPr="00E136FF" w:rsidRDefault="00477ED0" w:rsidP="008061CE">
            <w:pPr>
              <w:keepNext/>
              <w:keepLines/>
              <w:spacing w:after="0"/>
              <w:rPr>
                <w:rFonts w:ascii="Arial" w:hAnsi="Arial"/>
                <w:b/>
                <w:bCs/>
                <w:i/>
                <w:iCs/>
                <w:noProof/>
                <w:sz w:val="18"/>
              </w:rPr>
            </w:pPr>
            <w:r w:rsidRPr="00E136F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E136FF">
              <w:rPr>
                <w:rFonts w:ascii="Arial" w:hAnsi="Arial"/>
                <w:i/>
                <w:sz w:val="18"/>
              </w:rPr>
              <w:t>requestReducedFormat</w:t>
            </w:r>
            <w:r w:rsidRPr="00E136F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F5DA6DC" w14:textId="77777777" w:rsidR="00477ED0" w:rsidRPr="00E136FF" w:rsidRDefault="00477ED0" w:rsidP="008061CE">
            <w:pPr>
              <w:keepNext/>
              <w:keepLines/>
              <w:spacing w:after="0"/>
              <w:jc w:val="center"/>
              <w:rPr>
                <w:rFonts w:ascii="Arial" w:hAnsi="Arial"/>
                <w:bCs/>
                <w:noProof/>
                <w:sz w:val="18"/>
                <w:lang w:eastAsia="zh-TW"/>
              </w:rPr>
            </w:pPr>
            <w:r w:rsidRPr="00E136FF">
              <w:rPr>
                <w:rFonts w:ascii="Arial" w:hAnsi="Arial"/>
                <w:bCs/>
                <w:noProof/>
                <w:sz w:val="18"/>
                <w:lang w:eastAsia="zh-TW"/>
              </w:rPr>
              <w:t>-</w:t>
            </w:r>
          </w:p>
        </w:tc>
      </w:tr>
      <w:tr w:rsidR="00477ED0" w:rsidRPr="00E136FF" w14:paraId="40050D0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A30BB" w14:textId="77777777" w:rsidR="00477ED0" w:rsidRPr="00E136FF" w:rsidRDefault="00477ED0" w:rsidP="008061CE">
            <w:pPr>
              <w:keepNext/>
              <w:keepLines/>
              <w:spacing w:after="0"/>
              <w:rPr>
                <w:rFonts w:ascii="Arial" w:hAnsi="Arial"/>
                <w:b/>
                <w:bCs/>
                <w:i/>
                <w:iCs/>
                <w:noProof/>
                <w:sz w:val="18"/>
              </w:rPr>
            </w:pPr>
            <w:r w:rsidRPr="00E136F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22C5159" w14:textId="77777777" w:rsidR="00477ED0" w:rsidRPr="00E136FF" w:rsidRDefault="00477ED0" w:rsidP="008061CE">
            <w:pPr>
              <w:keepNext/>
              <w:keepLines/>
              <w:spacing w:after="0"/>
              <w:rPr>
                <w:rFonts w:ascii="Arial" w:hAnsi="Arial"/>
                <w:b/>
                <w:bCs/>
                <w:i/>
                <w:iCs/>
                <w:noProof/>
                <w:sz w:val="18"/>
                <w:lang w:eastAsia="en-GB"/>
              </w:rPr>
            </w:pPr>
            <w:r w:rsidRPr="00E136FF">
              <w:rPr>
                <w:rFonts w:ascii="Arial" w:hAnsi="Arial"/>
                <w:sz w:val="18"/>
                <w:lang w:eastAsia="en-GB"/>
              </w:rPr>
              <w:t xml:space="preserve">If included, the UE shall </w:t>
            </w:r>
            <w:r w:rsidRPr="00E136FF">
              <w:rPr>
                <w:rFonts w:ascii="Arial" w:hAnsi="Arial"/>
                <w:sz w:val="18"/>
                <w:lang w:eastAsia="zh-CN"/>
              </w:rPr>
              <w:t xml:space="preserve">include the same number of entries, and listed in the same order, as in </w:t>
            </w:r>
            <w:r w:rsidRPr="00E136FF">
              <w:rPr>
                <w:rFonts w:ascii="Arial" w:hAnsi="Arial"/>
                <w:i/>
                <w:sz w:val="18"/>
                <w:lang w:eastAsia="en-GB"/>
              </w:rPr>
              <w:t>supportedBandCombination</w:t>
            </w:r>
            <w:r w:rsidRPr="00E136FF">
              <w:rPr>
                <w:rFonts w:ascii="Arial" w:hAnsi="Arial"/>
                <w:i/>
                <w:sz w:val="18"/>
              </w:rPr>
              <w:t>Reduced</w:t>
            </w:r>
            <w:r w:rsidRPr="00E136FF">
              <w:rPr>
                <w:rFonts w:ascii="Arial" w:hAnsi="Arial"/>
                <w:i/>
                <w:sz w:val="18"/>
                <w:lang w:eastAsia="en-GB"/>
              </w:rPr>
              <w:t>-r1</w:t>
            </w:r>
            <w:r w:rsidRPr="00E136FF">
              <w:rPr>
                <w:rFonts w:ascii="Arial" w:hAnsi="Arial"/>
                <w:i/>
                <w:sz w:val="18"/>
              </w:rPr>
              <w:t>3</w:t>
            </w:r>
            <w:r w:rsidRPr="00E136F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398DE3" w14:textId="77777777" w:rsidR="00477ED0" w:rsidRPr="00E136FF" w:rsidRDefault="00477ED0" w:rsidP="008061CE">
            <w:pPr>
              <w:keepNext/>
              <w:keepLines/>
              <w:spacing w:after="0"/>
              <w:jc w:val="center"/>
              <w:rPr>
                <w:rFonts w:ascii="Arial" w:hAnsi="Arial"/>
                <w:bCs/>
                <w:noProof/>
                <w:sz w:val="18"/>
              </w:rPr>
            </w:pPr>
            <w:r w:rsidRPr="00E136FF">
              <w:rPr>
                <w:rFonts w:ascii="Arial" w:hAnsi="Arial"/>
                <w:bCs/>
                <w:noProof/>
                <w:sz w:val="18"/>
              </w:rPr>
              <w:t>-</w:t>
            </w:r>
          </w:p>
        </w:tc>
      </w:tr>
      <w:tr w:rsidR="00477ED0" w:rsidRPr="00E136FF" w14:paraId="458975D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D20EBA" w14:textId="77777777" w:rsidR="00477ED0" w:rsidRPr="00E136FF" w:rsidRDefault="00477ED0" w:rsidP="008061CE">
            <w:pPr>
              <w:pStyle w:val="TAL"/>
              <w:rPr>
                <w:b/>
                <w:bCs/>
                <w:i/>
                <w:iCs/>
                <w:noProof/>
              </w:rPr>
            </w:pPr>
            <w:r w:rsidRPr="00E136FF">
              <w:rPr>
                <w:b/>
                <w:bCs/>
                <w:i/>
                <w:iCs/>
                <w:noProof/>
              </w:rPr>
              <w:t>SupportedBandCombinationReduced-v1610</w:t>
            </w:r>
          </w:p>
          <w:p w14:paraId="418BC418" w14:textId="77777777" w:rsidR="00477ED0" w:rsidRPr="00E136FF" w:rsidRDefault="00477ED0" w:rsidP="008061CE">
            <w:pPr>
              <w:pStyle w:val="TAL"/>
              <w:rPr>
                <w:noProof/>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w:t>
            </w:r>
            <w:r w:rsidRPr="00E136FF">
              <w:rPr>
                <w:i/>
              </w:rPr>
              <w:t>Reduced</w:t>
            </w:r>
            <w:r w:rsidRPr="00E136FF">
              <w:rPr>
                <w:i/>
                <w:lang w:eastAsia="en-GB"/>
              </w:rPr>
              <w:t>-r1</w:t>
            </w:r>
            <w:r w:rsidRPr="00E136FF">
              <w:rPr>
                <w:i/>
              </w:rPr>
              <w:t>3</w:t>
            </w:r>
            <w:r w:rsidRPr="00E136FF">
              <w:rPr>
                <w:lang w:eastAsia="en-GB"/>
              </w:rPr>
              <w:t xml:space="preserve">. If absent, network assumes gap is required when measurement is performed on any NR bands while UE is served by cell(s) belongs to an E-UTRA CA band combinations listed in </w:t>
            </w:r>
            <w:r w:rsidRPr="00E136FF">
              <w:rPr>
                <w:i/>
                <w:lang w:eastAsia="en-GB"/>
              </w:rPr>
              <w:t>supportedBandCombinationReduced-r13</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9EEB459" w14:textId="77777777" w:rsidR="00477ED0" w:rsidRPr="00E136FF" w:rsidRDefault="00477ED0" w:rsidP="008061CE">
            <w:pPr>
              <w:pStyle w:val="TAL"/>
              <w:jc w:val="center"/>
              <w:rPr>
                <w:noProof/>
              </w:rPr>
            </w:pPr>
            <w:r w:rsidRPr="00E136FF">
              <w:rPr>
                <w:bCs/>
                <w:noProof/>
                <w:lang w:eastAsia="zh-TW"/>
              </w:rPr>
              <w:t>-</w:t>
            </w:r>
          </w:p>
        </w:tc>
      </w:tr>
      <w:tr w:rsidR="00477ED0" w:rsidRPr="00E136FF" w14:paraId="7F4F423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A0208" w14:textId="77777777" w:rsidR="00477ED0" w:rsidRPr="00E136FF" w:rsidRDefault="00477ED0" w:rsidP="008061CE">
            <w:pPr>
              <w:pStyle w:val="TAL"/>
              <w:rPr>
                <w:b/>
                <w:bCs/>
                <w:i/>
                <w:noProof/>
                <w:lang w:eastAsia="en-GB"/>
              </w:rPr>
            </w:pPr>
            <w:r w:rsidRPr="00E136FF">
              <w:rPr>
                <w:b/>
                <w:bCs/>
                <w:i/>
                <w:noProof/>
                <w:lang w:eastAsia="zh-TW"/>
              </w:rPr>
              <w:t>SupportedB</w:t>
            </w:r>
            <w:r w:rsidRPr="00E136FF">
              <w:rPr>
                <w:b/>
                <w:bCs/>
                <w:i/>
                <w:noProof/>
                <w:lang w:eastAsia="en-GB"/>
              </w:rPr>
              <w:t>andGERAN</w:t>
            </w:r>
          </w:p>
          <w:p w14:paraId="74ACD9B3" w14:textId="77777777" w:rsidR="00477ED0" w:rsidRPr="00E136FF" w:rsidRDefault="00477ED0" w:rsidP="008061CE">
            <w:pPr>
              <w:pStyle w:val="TAL"/>
              <w:rPr>
                <w:lang w:eastAsia="en-GB"/>
              </w:rPr>
            </w:pPr>
            <w:r w:rsidRPr="00E136FF">
              <w:rPr>
                <w:lang w:eastAsia="en-GB"/>
              </w:rPr>
              <w:t>GERAN band as defined in TS 45.005 [20]</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289E57" w14:textId="77777777" w:rsidR="00477ED0" w:rsidRPr="00E136FF" w:rsidRDefault="00477ED0" w:rsidP="008061CE">
            <w:pPr>
              <w:pStyle w:val="TAL"/>
              <w:jc w:val="center"/>
              <w:rPr>
                <w:bCs/>
                <w:noProof/>
                <w:lang w:eastAsia="zh-TW"/>
              </w:rPr>
            </w:pPr>
            <w:r w:rsidRPr="00E136FF">
              <w:rPr>
                <w:bCs/>
                <w:noProof/>
                <w:lang w:eastAsia="zh-TW"/>
              </w:rPr>
              <w:t>N</w:t>
            </w:r>
            <w:r w:rsidRPr="00E136FF">
              <w:rPr>
                <w:bCs/>
                <w:noProof/>
                <w:lang w:eastAsia="en-GB"/>
              </w:rPr>
              <w:t>o</w:t>
            </w:r>
          </w:p>
        </w:tc>
      </w:tr>
      <w:tr w:rsidR="00477ED0" w:rsidRPr="00E136FF" w14:paraId="6E18334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AD7881" w14:textId="77777777" w:rsidR="00477ED0" w:rsidRPr="00E136FF" w:rsidRDefault="00477ED0" w:rsidP="008061CE">
            <w:pPr>
              <w:pStyle w:val="TAL"/>
              <w:rPr>
                <w:b/>
                <w:bCs/>
                <w:i/>
                <w:noProof/>
                <w:lang w:eastAsia="en-GB"/>
              </w:rPr>
            </w:pPr>
            <w:r w:rsidRPr="00E136FF">
              <w:rPr>
                <w:b/>
                <w:bCs/>
                <w:i/>
                <w:noProof/>
                <w:lang w:eastAsia="en-GB"/>
              </w:rPr>
              <w:t>SupportedBandList1XRTT</w:t>
            </w:r>
          </w:p>
          <w:p w14:paraId="7FF4AC06" w14:textId="77777777" w:rsidR="00477ED0" w:rsidRPr="00E136FF" w:rsidRDefault="00477ED0" w:rsidP="008061CE">
            <w:pPr>
              <w:pStyle w:val="TAL"/>
              <w:rPr>
                <w:lang w:eastAsia="en-GB"/>
              </w:rPr>
            </w:pPr>
            <w:r w:rsidRPr="00E136FF">
              <w:rPr>
                <w:lang w:eastAsia="en-GB"/>
              </w:rPr>
              <w:t>One entry corresponding to each supported CDMA2000 1xRTT band class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78671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8A3FB5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3F4AC" w14:textId="77777777" w:rsidR="00477ED0" w:rsidRPr="00E136FF" w:rsidRDefault="00477ED0" w:rsidP="008061CE">
            <w:pPr>
              <w:pStyle w:val="TAL"/>
              <w:rPr>
                <w:b/>
                <w:iCs/>
                <w:lang w:eastAsia="en-GB"/>
              </w:rPr>
            </w:pPr>
            <w:r w:rsidRPr="00E136FF">
              <w:rPr>
                <w:b/>
                <w:i/>
                <w:iCs/>
                <w:noProof/>
              </w:rPr>
              <w:t>SupportedBandListEUTRA</w:t>
            </w:r>
          </w:p>
          <w:p w14:paraId="487E4838" w14:textId="77777777" w:rsidR="00477ED0" w:rsidRPr="00E136FF" w:rsidRDefault="00477ED0" w:rsidP="008061CE">
            <w:pPr>
              <w:pStyle w:val="TAL"/>
              <w:rPr>
                <w:b/>
                <w:bCs/>
                <w:i/>
                <w:noProof/>
                <w:lang w:eastAsia="en-GB"/>
              </w:rPr>
            </w:pPr>
            <w:r w:rsidRPr="00E136FF">
              <w:rPr>
                <w:lang w:eastAsia="en-GB"/>
              </w:rPr>
              <w:t xml:space="preserve">Includes the supported E-UTRA bands. </w:t>
            </w:r>
            <w:r w:rsidRPr="00E136FF">
              <w:rPr>
                <w:iCs/>
                <w:lang w:eastAsia="en-GB"/>
              </w:rPr>
              <w:t xml:space="preserve">This field shall include all bands which are indicated in </w:t>
            </w:r>
            <w:r w:rsidRPr="00E136FF">
              <w:rPr>
                <w:i/>
                <w:lang w:eastAsia="en-GB"/>
              </w:rPr>
              <w:t>BandCombinationParameters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A56F1A"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B012C8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EB3C4" w14:textId="77777777" w:rsidR="00477ED0" w:rsidRPr="00E136FF" w:rsidRDefault="00477ED0" w:rsidP="008061CE">
            <w:pPr>
              <w:pStyle w:val="TAL"/>
              <w:rPr>
                <w:b/>
                <w:i/>
                <w:iCs/>
                <w:noProof/>
              </w:rPr>
            </w:pPr>
            <w:r w:rsidRPr="00E136FF">
              <w:rPr>
                <w:b/>
                <w:i/>
                <w:iCs/>
                <w:noProof/>
              </w:rPr>
              <w:t>SupportedBandListEUTRA-v9e0</w:t>
            </w:r>
            <w:r w:rsidRPr="00E136FF">
              <w:rPr>
                <w:rFonts w:eastAsia="SimSun"/>
                <w:b/>
                <w:i/>
                <w:iCs/>
                <w:noProof/>
                <w:lang w:eastAsia="zh-CN"/>
              </w:rPr>
              <w:t xml:space="preserve">, </w:t>
            </w:r>
            <w:r w:rsidRPr="00E136FF">
              <w:rPr>
                <w:b/>
                <w:i/>
                <w:iCs/>
                <w:noProof/>
              </w:rPr>
              <w:t>SupportedBandListEUTRA-v1250, SupportedBandListEUTRA-v1310, SupportedBandListEUTRA-v1320</w:t>
            </w:r>
          </w:p>
          <w:p w14:paraId="71733AA5" w14:textId="77777777" w:rsidR="00477ED0" w:rsidRPr="00E136FF" w:rsidRDefault="00477ED0" w:rsidP="008061CE">
            <w:pPr>
              <w:pStyle w:val="TAL"/>
              <w:rPr>
                <w:b/>
                <w:bCs/>
                <w:i/>
                <w:noProof/>
                <w:lang w:eastAsia="zh-TW"/>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w:t>
            </w:r>
            <w:r w:rsidRPr="00E136FF">
              <w:rPr>
                <w:i/>
                <w:lang w:eastAsia="zh-CN"/>
              </w:rPr>
              <w:t>Band</w:t>
            </w:r>
            <w:r w:rsidRPr="00E136FF">
              <w:rPr>
                <w:i/>
                <w:lang w:eastAsia="en-GB"/>
              </w:rPr>
              <w:t>ListEUTRA</w:t>
            </w:r>
            <w:r w:rsidRPr="00E136FF">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C9DC0FA"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72AF6C2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64507" w14:textId="77777777" w:rsidR="00477ED0" w:rsidRPr="00E136FF" w:rsidRDefault="00477ED0" w:rsidP="008061CE">
            <w:pPr>
              <w:pStyle w:val="TAL"/>
              <w:rPr>
                <w:b/>
                <w:bCs/>
                <w:i/>
                <w:noProof/>
                <w:lang w:eastAsia="en-GB"/>
              </w:rPr>
            </w:pPr>
            <w:r w:rsidRPr="00E136FF">
              <w:rPr>
                <w:b/>
                <w:bCs/>
                <w:i/>
                <w:noProof/>
                <w:lang w:eastAsia="zh-TW"/>
              </w:rPr>
              <w:t>SupportedB</w:t>
            </w:r>
            <w:r w:rsidRPr="00E136FF">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2C6325D7" w14:textId="77777777" w:rsidR="00477ED0" w:rsidRPr="00E136FF" w:rsidRDefault="00477ED0" w:rsidP="008061CE">
            <w:pPr>
              <w:pStyle w:val="TAL"/>
              <w:jc w:val="center"/>
              <w:rPr>
                <w:bCs/>
                <w:noProof/>
                <w:lang w:eastAsia="zh-TW"/>
              </w:rPr>
            </w:pPr>
            <w:r w:rsidRPr="00E136FF">
              <w:rPr>
                <w:bCs/>
                <w:noProof/>
                <w:lang w:eastAsia="zh-TW"/>
              </w:rPr>
              <w:t>N</w:t>
            </w:r>
            <w:r w:rsidRPr="00E136FF">
              <w:rPr>
                <w:bCs/>
                <w:noProof/>
                <w:lang w:eastAsia="en-GB"/>
              </w:rPr>
              <w:t>o</w:t>
            </w:r>
          </w:p>
        </w:tc>
      </w:tr>
      <w:tr w:rsidR="00477ED0" w:rsidRPr="00E136FF" w14:paraId="641AA80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576E7" w14:textId="77777777" w:rsidR="00477ED0" w:rsidRPr="00E136FF" w:rsidRDefault="00477ED0" w:rsidP="008061CE">
            <w:pPr>
              <w:pStyle w:val="TAL"/>
              <w:rPr>
                <w:b/>
                <w:bCs/>
                <w:i/>
                <w:noProof/>
                <w:lang w:eastAsia="en-GB"/>
              </w:rPr>
            </w:pPr>
            <w:r w:rsidRPr="00E136FF">
              <w:rPr>
                <w:b/>
                <w:bCs/>
                <w:i/>
                <w:noProof/>
                <w:lang w:eastAsia="en-GB"/>
              </w:rPr>
              <w:t>SupportedBandListHRPD</w:t>
            </w:r>
          </w:p>
          <w:p w14:paraId="6E3F4844" w14:textId="77777777" w:rsidR="00477ED0" w:rsidRPr="00E136FF" w:rsidRDefault="00477ED0" w:rsidP="008061CE">
            <w:pPr>
              <w:pStyle w:val="TAL"/>
              <w:rPr>
                <w:lang w:eastAsia="en-GB"/>
              </w:rPr>
            </w:pPr>
            <w:r w:rsidRPr="00E136FF">
              <w:rPr>
                <w:lang w:eastAsia="en-GB"/>
              </w:rPr>
              <w:t>One entry corresponding to each supported CDMA2000 HRPD band class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C45C6E"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E277B0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ACD3A1" w14:textId="77777777" w:rsidR="00477ED0" w:rsidRPr="00E136FF" w:rsidRDefault="00477ED0" w:rsidP="008061CE">
            <w:pPr>
              <w:pStyle w:val="TAL"/>
              <w:rPr>
                <w:b/>
                <w:iCs/>
                <w:lang w:eastAsia="en-GB"/>
              </w:rPr>
            </w:pPr>
            <w:r w:rsidRPr="00E136FF">
              <w:rPr>
                <w:b/>
                <w:i/>
                <w:iCs/>
                <w:noProof/>
              </w:rPr>
              <w:t>SupportedBandListNR-SA</w:t>
            </w:r>
          </w:p>
          <w:p w14:paraId="1A3FC572" w14:textId="77777777" w:rsidR="00477ED0" w:rsidRPr="00E136FF" w:rsidRDefault="00477ED0" w:rsidP="008061CE">
            <w:pPr>
              <w:pStyle w:val="TAL"/>
              <w:rPr>
                <w:b/>
                <w:bCs/>
                <w:i/>
                <w:noProof/>
                <w:lang w:eastAsia="en-GB"/>
              </w:rPr>
            </w:pPr>
            <w:r w:rsidRPr="00E136FF">
              <w:rPr>
                <w:lang w:eastAsia="en-GB"/>
              </w:rPr>
              <w:t>Includes the NR bands supported by the UE in NR-SA (for handover and redirection). The field is included in case the UE supports NR SA as specified in TS 38.331 [32] and not otherwise.</w:t>
            </w:r>
            <w:r w:rsidRPr="00E136FF">
              <w:rPr>
                <w:lang w:eastAsia="zh-CN"/>
              </w:rPr>
              <w:t xml:space="preserve"> The presence of this field also indicates that the UE can perform both NR SS-RSRP and SS-RSRQ </w:t>
            </w:r>
            <w:r w:rsidRPr="00E136FF">
              <w:rPr>
                <w:lang w:eastAsia="en-GB"/>
              </w:rPr>
              <w:t>measurement in the included NR band(s) as specified</w:t>
            </w:r>
            <w:r w:rsidRPr="00E136FF">
              <w:rPr>
                <w:lang w:eastAsia="zh-CN"/>
              </w:rPr>
              <w:t xml:space="preserve"> in </w:t>
            </w:r>
            <w:r w:rsidRPr="00E136FF">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B8666EE"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353A16C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A66DDE" w14:textId="77777777" w:rsidR="00477ED0" w:rsidRPr="00E136FF" w:rsidRDefault="00477ED0" w:rsidP="008061CE">
            <w:pPr>
              <w:pStyle w:val="TAL"/>
              <w:rPr>
                <w:b/>
                <w:iCs/>
                <w:lang w:eastAsia="en-GB"/>
              </w:rPr>
            </w:pPr>
            <w:r w:rsidRPr="00E136FF">
              <w:rPr>
                <w:b/>
                <w:i/>
                <w:iCs/>
                <w:noProof/>
              </w:rPr>
              <w:t>supportedBandListEN-DC</w:t>
            </w:r>
          </w:p>
          <w:p w14:paraId="5AD1A055" w14:textId="77777777" w:rsidR="00477ED0" w:rsidRPr="00E136FF" w:rsidRDefault="00477ED0" w:rsidP="008061CE">
            <w:pPr>
              <w:pStyle w:val="TAL"/>
              <w:rPr>
                <w:b/>
                <w:bCs/>
                <w:i/>
                <w:noProof/>
                <w:lang w:eastAsia="en-GB"/>
              </w:rPr>
            </w:pPr>
            <w:r w:rsidRPr="00E136FF">
              <w:rPr>
                <w:lang w:eastAsia="en-GB"/>
              </w:rPr>
              <w:t xml:space="preserve">Includes the NR bands supported by the UE in (NG)EN-DC. The field is included in case the parameter </w:t>
            </w:r>
            <w:r w:rsidRPr="00E136FF">
              <w:rPr>
                <w:i/>
              </w:rPr>
              <w:t>en-DC</w:t>
            </w:r>
            <w:r w:rsidRPr="00E136FF">
              <w:t xml:space="preserve"> or </w:t>
            </w:r>
            <w:r w:rsidRPr="00E136FF">
              <w:rPr>
                <w:i/>
              </w:rPr>
              <w:t>ng-EN-DC</w:t>
            </w:r>
            <w:r w:rsidRPr="00E136FF">
              <w:t xml:space="preserve"> is present and set to </w:t>
            </w:r>
            <w:r w:rsidRPr="00E136FF">
              <w:rPr>
                <w:i/>
              </w:rPr>
              <w:t xml:space="preserve">supported </w:t>
            </w:r>
            <w:r w:rsidRPr="00E136FF">
              <w:t>and not otherwise</w:t>
            </w:r>
            <w:r w:rsidRPr="00E136FF">
              <w:rPr>
                <w:lang w:eastAsia="en-GB"/>
              </w:rPr>
              <w:t>.</w:t>
            </w:r>
            <w:r w:rsidRPr="00E136FF">
              <w:rPr>
                <w:lang w:eastAsia="zh-CN"/>
              </w:rPr>
              <w:t xml:space="preserve"> The presence of this field also indicates that the UE can perform both NR SS-RSRP and SS-RSRQ </w:t>
            </w:r>
            <w:r w:rsidRPr="00E136FF">
              <w:rPr>
                <w:lang w:eastAsia="en-GB"/>
              </w:rPr>
              <w:t>measurement in the included NR band(s) as</w:t>
            </w:r>
            <w:r w:rsidRPr="00E136FF">
              <w:rPr>
                <w:lang w:eastAsia="zh-CN"/>
              </w:rPr>
              <w:t xml:space="preserve"> specified in </w:t>
            </w:r>
            <w:r w:rsidRPr="00E136FF">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3700D00B"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F4893B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9AA64" w14:textId="77777777" w:rsidR="00477ED0" w:rsidRPr="00E136FF" w:rsidRDefault="00477ED0" w:rsidP="008061CE">
            <w:pPr>
              <w:pStyle w:val="TAL"/>
              <w:rPr>
                <w:b/>
                <w:i/>
                <w:lang w:eastAsia="en-GB"/>
              </w:rPr>
            </w:pPr>
            <w:r w:rsidRPr="00E136FF">
              <w:rPr>
                <w:b/>
                <w:i/>
                <w:lang w:eastAsia="en-GB"/>
              </w:rPr>
              <w:t>supportedBandListWLAN</w:t>
            </w:r>
          </w:p>
          <w:p w14:paraId="0C5A71BB" w14:textId="77777777" w:rsidR="00477ED0" w:rsidRPr="00E136FF" w:rsidRDefault="00477ED0" w:rsidP="008061CE">
            <w:pPr>
              <w:pStyle w:val="TAL"/>
              <w:rPr>
                <w:b/>
                <w:bCs/>
                <w:i/>
                <w:noProof/>
                <w:lang w:eastAsia="en-GB"/>
              </w:rPr>
            </w:pPr>
            <w:r w:rsidRPr="00E136FF">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4C9DDA4"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A10C53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58146C" w14:textId="77777777" w:rsidR="00477ED0" w:rsidRPr="00E136FF" w:rsidRDefault="00477ED0" w:rsidP="008061CE">
            <w:pPr>
              <w:pStyle w:val="TAL"/>
              <w:rPr>
                <w:b/>
                <w:bCs/>
                <w:i/>
                <w:noProof/>
                <w:lang w:eastAsia="en-GB"/>
              </w:rPr>
            </w:pPr>
            <w:r w:rsidRPr="00E136FF">
              <w:rPr>
                <w:b/>
                <w:bCs/>
                <w:i/>
                <w:noProof/>
                <w:lang w:eastAsia="zh-TW"/>
              </w:rPr>
              <w:t>SupportedB</w:t>
            </w:r>
            <w:r w:rsidRPr="00E136FF">
              <w:rPr>
                <w:b/>
                <w:bCs/>
                <w:i/>
                <w:noProof/>
                <w:lang w:eastAsia="en-GB"/>
              </w:rPr>
              <w:t>andUTRA-FDD</w:t>
            </w:r>
          </w:p>
          <w:p w14:paraId="04144283" w14:textId="77777777" w:rsidR="00477ED0" w:rsidRPr="00E136FF" w:rsidRDefault="00477ED0" w:rsidP="008061CE">
            <w:pPr>
              <w:pStyle w:val="TAL"/>
              <w:rPr>
                <w:lang w:eastAsia="en-GB"/>
              </w:rPr>
            </w:pPr>
            <w:r w:rsidRPr="00E136FF">
              <w:rPr>
                <w:lang w:eastAsia="en-GB"/>
              </w:rPr>
              <w:t>UTRA band as defined in TS 25.101 [17]</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4855D0"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74DF296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A6861" w14:textId="77777777" w:rsidR="00477ED0" w:rsidRPr="00E136FF" w:rsidRDefault="00477ED0" w:rsidP="008061CE">
            <w:pPr>
              <w:pStyle w:val="TAL"/>
              <w:rPr>
                <w:b/>
                <w:bCs/>
                <w:i/>
                <w:noProof/>
                <w:lang w:eastAsia="en-GB"/>
              </w:rPr>
            </w:pPr>
            <w:r w:rsidRPr="00E136FF">
              <w:rPr>
                <w:b/>
                <w:bCs/>
                <w:i/>
                <w:noProof/>
                <w:lang w:eastAsia="zh-TW"/>
              </w:rPr>
              <w:t>SupportedB</w:t>
            </w:r>
            <w:r w:rsidRPr="00E136FF">
              <w:rPr>
                <w:b/>
                <w:bCs/>
                <w:i/>
                <w:noProof/>
                <w:lang w:eastAsia="en-GB"/>
              </w:rPr>
              <w:t>andUTRA-TDD128</w:t>
            </w:r>
          </w:p>
          <w:p w14:paraId="6D33412E" w14:textId="77777777" w:rsidR="00477ED0" w:rsidRPr="00E136FF" w:rsidRDefault="00477ED0" w:rsidP="008061CE">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5869C9"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15C0C22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43FEAE" w14:textId="77777777" w:rsidR="00477ED0" w:rsidRPr="00E136FF" w:rsidRDefault="00477ED0" w:rsidP="008061CE">
            <w:pPr>
              <w:pStyle w:val="TAL"/>
              <w:rPr>
                <w:b/>
                <w:bCs/>
                <w:i/>
                <w:noProof/>
                <w:lang w:eastAsia="en-GB"/>
              </w:rPr>
            </w:pPr>
            <w:r w:rsidRPr="00E136FF">
              <w:rPr>
                <w:b/>
                <w:bCs/>
                <w:i/>
                <w:noProof/>
                <w:lang w:eastAsia="zh-TW"/>
              </w:rPr>
              <w:t>SupportedB</w:t>
            </w:r>
            <w:r w:rsidRPr="00E136FF">
              <w:rPr>
                <w:b/>
                <w:bCs/>
                <w:i/>
                <w:noProof/>
                <w:lang w:eastAsia="en-GB"/>
              </w:rPr>
              <w:t>andUTRA-TDD384</w:t>
            </w:r>
          </w:p>
          <w:p w14:paraId="3B8E1DC5" w14:textId="77777777" w:rsidR="00477ED0" w:rsidRPr="00E136FF" w:rsidRDefault="00477ED0" w:rsidP="008061CE">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18F01F"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5CEC68A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46945" w14:textId="77777777" w:rsidR="00477ED0" w:rsidRPr="00E136FF" w:rsidRDefault="00477ED0" w:rsidP="008061CE">
            <w:pPr>
              <w:pStyle w:val="TAL"/>
              <w:rPr>
                <w:b/>
                <w:bCs/>
                <w:i/>
                <w:noProof/>
                <w:lang w:eastAsia="en-GB"/>
              </w:rPr>
            </w:pPr>
            <w:r w:rsidRPr="00E136FF">
              <w:rPr>
                <w:b/>
                <w:bCs/>
                <w:i/>
                <w:noProof/>
                <w:lang w:eastAsia="zh-TW"/>
              </w:rPr>
              <w:t>SupportedB</w:t>
            </w:r>
            <w:r w:rsidRPr="00E136FF">
              <w:rPr>
                <w:b/>
                <w:bCs/>
                <w:i/>
                <w:noProof/>
                <w:lang w:eastAsia="en-GB"/>
              </w:rPr>
              <w:t>andUTRA-TDD768</w:t>
            </w:r>
          </w:p>
          <w:p w14:paraId="3BA74A84" w14:textId="77777777" w:rsidR="00477ED0" w:rsidRPr="00E136FF" w:rsidRDefault="00477ED0" w:rsidP="008061CE">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E28A9D"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5B248F0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4778A4F" w14:textId="77777777" w:rsidR="00477ED0" w:rsidRPr="00E136FF" w:rsidRDefault="00477ED0" w:rsidP="008061CE">
            <w:pPr>
              <w:pStyle w:val="TAL"/>
              <w:rPr>
                <w:b/>
                <w:i/>
                <w:iCs/>
              </w:rPr>
            </w:pPr>
            <w:r w:rsidRPr="00E136FF">
              <w:rPr>
                <w:b/>
                <w:i/>
                <w:iCs/>
              </w:rPr>
              <w:lastRenderedPageBreak/>
              <w:t>supportedBandwidthCombinationSet</w:t>
            </w:r>
          </w:p>
          <w:p w14:paraId="2901E905" w14:textId="77777777" w:rsidR="00477ED0" w:rsidRPr="00E136FF" w:rsidRDefault="00477ED0" w:rsidP="008061CE">
            <w:pPr>
              <w:pStyle w:val="TAL"/>
              <w:rPr>
                <w:kern w:val="2"/>
                <w:lang w:eastAsia="zh-CN"/>
              </w:rPr>
            </w:pPr>
            <w:r w:rsidRPr="00E136FF">
              <w:rPr>
                <w:kern w:val="2"/>
                <w:lang w:eastAsia="zh-CN"/>
              </w:rPr>
              <w:t xml:space="preserve">The </w:t>
            </w:r>
            <w:r w:rsidRPr="00E136FF">
              <w:rPr>
                <w:i/>
                <w:kern w:val="2"/>
                <w:lang w:eastAsia="zh-CN"/>
              </w:rPr>
              <w:t>supportedBandwidthCombinationSet</w:t>
            </w:r>
            <w:r w:rsidRPr="00E136FF">
              <w:rPr>
                <w:kern w:val="2"/>
                <w:lang w:eastAsia="zh-CN"/>
              </w:rPr>
              <w:t xml:space="preserve"> indicated for a band combination is applicable to all bandwidth classes indicated by the UE in this band combination.</w:t>
            </w:r>
          </w:p>
          <w:p w14:paraId="49552315" w14:textId="77777777" w:rsidR="00477ED0" w:rsidRPr="00E136FF" w:rsidRDefault="00477ED0" w:rsidP="008061CE">
            <w:pPr>
              <w:pStyle w:val="TAL"/>
              <w:rPr>
                <w:lang w:eastAsia="en-GB"/>
              </w:rPr>
            </w:pPr>
            <w:r w:rsidRPr="00E136F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622FB44B"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1462967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8F6A44" w14:textId="77777777" w:rsidR="00477ED0" w:rsidRPr="00E136FF" w:rsidRDefault="00477ED0" w:rsidP="008061CE">
            <w:pPr>
              <w:pStyle w:val="TAL"/>
              <w:rPr>
                <w:b/>
                <w:i/>
                <w:lang w:eastAsia="zh-CN"/>
              </w:rPr>
            </w:pPr>
            <w:r w:rsidRPr="00E136FF">
              <w:rPr>
                <w:b/>
                <w:i/>
                <w:lang w:eastAsia="zh-CN"/>
              </w:rPr>
              <w:t>supportedCellGrouping</w:t>
            </w:r>
          </w:p>
          <w:p w14:paraId="2CEC7611" w14:textId="77777777" w:rsidR="00477ED0" w:rsidRPr="00E136FF" w:rsidRDefault="00477ED0" w:rsidP="008061CE">
            <w:pPr>
              <w:pStyle w:val="TAL"/>
              <w:rPr>
                <w:lang w:eastAsia="zh-CN"/>
              </w:rPr>
            </w:pPr>
            <w:r w:rsidRPr="00E136FF">
              <w:rPr>
                <w:lang w:eastAsia="zh-CN"/>
              </w:rPr>
              <w:t>This field indicates for which mapping of serving cells to cell groups (</w:t>
            </w:r>
            <w:r w:rsidRPr="00E136FF">
              <w:rPr>
                <w:lang w:eastAsia="en-GB"/>
              </w:rPr>
              <w:t>i.e. MCG or SCG)</w:t>
            </w:r>
            <w:r w:rsidRPr="00E136FF">
              <w:rPr>
                <w:lang w:eastAsia="ko-KR"/>
              </w:rPr>
              <w:t xml:space="preserve"> </w:t>
            </w:r>
            <w:r w:rsidRPr="00E136FF">
              <w:rPr>
                <w:lang w:eastAsia="zh-CN"/>
              </w:rPr>
              <w:t xml:space="preserve">the UE supports asynchronous DC. This field is only present for a band combination with more than two </w:t>
            </w:r>
            <w:r w:rsidRPr="00E136FF">
              <w:rPr>
                <w:lang w:eastAsia="en-GB"/>
              </w:rPr>
              <w:t xml:space="preserve">but less than six </w:t>
            </w:r>
            <w:r w:rsidRPr="00E136FF">
              <w:rPr>
                <w:lang w:eastAsia="zh-CN"/>
              </w:rPr>
              <w:t>band entries where the UE supports asynchronous DC. If this field is not present but asynchronous operation is supported, the UE supports all possible mappings of serving cells to cell groups</w:t>
            </w:r>
            <w:r w:rsidRPr="00E136FF">
              <w:rPr>
                <w:lang w:eastAsia="en-GB"/>
              </w:rPr>
              <w:t xml:space="preserve"> </w:t>
            </w:r>
            <w:r w:rsidRPr="00E136FF">
              <w:rPr>
                <w:lang w:eastAsia="zh-CN"/>
              </w:rPr>
              <w:t xml:space="preserve">for the band combination. The bitmap size is selected based on the number of entries in the combinations, i.e., in case of three entries, the bitmap corresponding to </w:t>
            </w:r>
            <w:r w:rsidRPr="00E136FF">
              <w:rPr>
                <w:i/>
                <w:lang w:eastAsia="zh-CN"/>
              </w:rPr>
              <w:t>threeEntries</w:t>
            </w:r>
            <w:r w:rsidRPr="00E136FF">
              <w:rPr>
                <w:lang w:eastAsia="zh-CN"/>
              </w:rPr>
              <w:t xml:space="preserve"> is selected and so on.</w:t>
            </w:r>
          </w:p>
          <w:p w14:paraId="067A28F8" w14:textId="77777777" w:rsidR="00477ED0" w:rsidRPr="00E136FF" w:rsidRDefault="00477ED0" w:rsidP="008061CE">
            <w:pPr>
              <w:pStyle w:val="TAL"/>
              <w:rPr>
                <w:lang w:eastAsia="zh-CN"/>
              </w:rPr>
            </w:pPr>
            <w:r w:rsidRPr="00E136F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136FF">
              <w:rPr>
                <w:lang w:eastAsia="en-GB"/>
              </w:rPr>
              <w:t xml:space="preserve"> </w:t>
            </w:r>
            <w:r w:rsidRPr="00E136F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7826DD0" w14:textId="77777777" w:rsidR="00477ED0" w:rsidRPr="00E136FF" w:rsidRDefault="00477ED0" w:rsidP="008061CE">
            <w:pPr>
              <w:pStyle w:val="TAL"/>
              <w:rPr>
                <w:lang w:eastAsia="zh-CN"/>
              </w:rPr>
            </w:pPr>
            <w:r w:rsidRPr="00E136F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01BB957D" w14:textId="77777777" w:rsidR="00477ED0" w:rsidRPr="00E136FF" w:rsidRDefault="00477ED0" w:rsidP="008061CE">
            <w:pPr>
              <w:pStyle w:val="TAL"/>
              <w:jc w:val="center"/>
              <w:rPr>
                <w:lang w:eastAsia="zh-CN"/>
              </w:rPr>
            </w:pPr>
            <w:r w:rsidRPr="00E136FF">
              <w:rPr>
                <w:lang w:eastAsia="zh-CN"/>
              </w:rPr>
              <w:t>-</w:t>
            </w:r>
          </w:p>
        </w:tc>
      </w:tr>
      <w:tr w:rsidR="00477ED0" w:rsidRPr="00E136FF" w14:paraId="284B20E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33BDC3" w14:textId="77777777" w:rsidR="00477ED0" w:rsidRPr="00E136FF" w:rsidRDefault="00477ED0" w:rsidP="008061CE">
            <w:pPr>
              <w:pStyle w:val="TAL"/>
              <w:rPr>
                <w:b/>
                <w:i/>
                <w:iCs/>
              </w:rPr>
            </w:pPr>
            <w:r w:rsidRPr="00E136FF">
              <w:rPr>
                <w:b/>
                <w:i/>
                <w:iCs/>
              </w:rPr>
              <w:t>supportedCSI-Proc, sTTI-SupportedCSI-Proc</w:t>
            </w:r>
          </w:p>
          <w:p w14:paraId="4D039A7C" w14:textId="77777777" w:rsidR="00477ED0" w:rsidRPr="00E136FF" w:rsidRDefault="00477ED0" w:rsidP="008061CE">
            <w:pPr>
              <w:pStyle w:val="TAL"/>
              <w:rPr>
                <w:b/>
                <w:bCs/>
              </w:rPr>
            </w:pPr>
            <w:r w:rsidRPr="00E136F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136FF">
              <w:rPr>
                <w:i/>
                <w:lang w:eastAsia="en-GB"/>
              </w:rPr>
              <w:t>BandParameters/STTI-SPT-BandParameters</w:t>
            </w:r>
            <w:r w:rsidRPr="00E136FF">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1E4A6D2D"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662B37D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3B0C2C" w14:textId="77777777" w:rsidR="00477ED0" w:rsidRPr="00E136FF" w:rsidRDefault="00477ED0" w:rsidP="008061CE">
            <w:pPr>
              <w:keepNext/>
              <w:keepLines/>
              <w:spacing w:after="0"/>
              <w:rPr>
                <w:rFonts w:ascii="Arial" w:hAnsi="Arial"/>
                <w:b/>
                <w:i/>
                <w:iCs/>
                <w:sz w:val="18"/>
              </w:rPr>
            </w:pPr>
            <w:r w:rsidRPr="00E136FF">
              <w:rPr>
                <w:rFonts w:ascii="Arial" w:hAnsi="Arial"/>
                <w:b/>
                <w:i/>
                <w:iCs/>
                <w:sz w:val="18"/>
              </w:rPr>
              <w:t>supportedCSI-Proc (in FeatureSetDL-PerCC)</w:t>
            </w:r>
          </w:p>
          <w:p w14:paraId="254ED94A" w14:textId="77777777" w:rsidR="00477ED0" w:rsidRPr="00E136FF" w:rsidRDefault="00477ED0" w:rsidP="008061CE">
            <w:pPr>
              <w:pStyle w:val="TAL"/>
              <w:rPr>
                <w:b/>
                <w:i/>
                <w:iCs/>
              </w:rPr>
            </w:pPr>
            <w:r w:rsidRPr="00E136FF">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CF2B589"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79C6697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0907BF" w14:textId="77777777" w:rsidR="00477ED0" w:rsidRPr="00E136FF" w:rsidRDefault="00477ED0" w:rsidP="008061CE">
            <w:pPr>
              <w:keepNext/>
              <w:keepLines/>
              <w:spacing w:after="0"/>
              <w:rPr>
                <w:rFonts w:ascii="Arial" w:hAnsi="Arial"/>
                <w:b/>
                <w:i/>
                <w:iCs/>
                <w:sz w:val="18"/>
              </w:rPr>
            </w:pPr>
            <w:r w:rsidRPr="00E136FF">
              <w:rPr>
                <w:rFonts w:ascii="Arial" w:hAnsi="Arial"/>
                <w:b/>
                <w:i/>
                <w:iCs/>
                <w:sz w:val="18"/>
              </w:rPr>
              <w:t>supportedMIMO-CapabilityDL-MRDC (in FeatureSetDL-PerCC)</w:t>
            </w:r>
          </w:p>
          <w:p w14:paraId="2C7AF46B" w14:textId="77777777" w:rsidR="00477ED0" w:rsidRPr="00E136FF" w:rsidRDefault="00477ED0" w:rsidP="008061CE">
            <w:pPr>
              <w:pStyle w:val="TAL"/>
              <w:rPr>
                <w:b/>
                <w:i/>
                <w:iCs/>
              </w:rPr>
            </w:pPr>
            <w:r w:rsidRPr="00E136FF">
              <w:rPr>
                <w:iCs/>
              </w:rPr>
              <w:t xml:space="preserve">In </w:t>
            </w:r>
            <w:r w:rsidRPr="00E136FF">
              <w:rPr>
                <w:lang w:eastAsia="en-GB"/>
              </w:rPr>
              <w:t>MR</w:t>
            </w:r>
            <w:r w:rsidRPr="00E136FF">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03FF7209"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02B6359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985F3" w14:textId="77777777" w:rsidR="00477ED0" w:rsidRPr="00E136FF" w:rsidRDefault="00477ED0" w:rsidP="008061CE">
            <w:pPr>
              <w:pStyle w:val="TAL"/>
              <w:rPr>
                <w:b/>
                <w:i/>
                <w:lang w:eastAsia="en-GB"/>
              </w:rPr>
            </w:pPr>
            <w:r w:rsidRPr="00E136FF">
              <w:rPr>
                <w:b/>
                <w:i/>
                <w:lang w:eastAsia="en-GB"/>
              </w:rPr>
              <w:t>supportedNAICS-2CRS-AP</w:t>
            </w:r>
          </w:p>
          <w:p w14:paraId="0D249545" w14:textId="77777777" w:rsidR="00477ED0" w:rsidRPr="00E136FF" w:rsidRDefault="00477ED0" w:rsidP="008061CE">
            <w:pPr>
              <w:pStyle w:val="TAL"/>
              <w:rPr>
                <w:lang w:eastAsia="en-GB"/>
              </w:rPr>
            </w:pPr>
            <w:r w:rsidRPr="00E136FF">
              <w:rPr>
                <w:lang w:eastAsia="en-GB"/>
              </w:rPr>
              <w:t xml:space="preserve">If included, the UE supports NAICS for the band combination. The UE shall include a bitmap of the same length, and in the same order, as in </w:t>
            </w:r>
            <w:r w:rsidRPr="00E136FF">
              <w:rPr>
                <w:i/>
                <w:lang w:eastAsia="en-GB"/>
              </w:rPr>
              <w:t xml:space="preserve">naics-Capability-List, </w:t>
            </w:r>
            <w:r w:rsidRPr="00E136FF">
              <w:rPr>
                <w:lang w:eastAsia="en-GB"/>
              </w:rPr>
              <w:t>to indicate 2 CRS AP NAICS capability of the band combination. The first/ leftmost bit points to the first entry of</w:t>
            </w:r>
            <w:r w:rsidRPr="00E136FF">
              <w:rPr>
                <w:i/>
                <w:lang w:eastAsia="en-GB"/>
              </w:rPr>
              <w:t xml:space="preserve"> naics-Capability-List</w:t>
            </w:r>
            <w:r w:rsidRPr="00E136FF">
              <w:rPr>
                <w:lang w:eastAsia="en-GB"/>
              </w:rPr>
              <w:t>, the second bit points to the second entry of</w:t>
            </w:r>
            <w:r w:rsidRPr="00E136FF">
              <w:rPr>
                <w:i/>
                <w:lang w:eastAsia="en-GB"/>
              </w:rPr>
              <w:t xml:space="preserve"> naics-Capability-List</w:t>
            </w:r>
            <w:r w:rsidRPr="00E136FF">
              <w:rPr>
                <w:lang w:eastAsia="en-GB"/>
              </w:rPr>
              <w:t>, and so on.</w:t>
            </w:r>
          </w:p>
          <w:p w14:paraId="4F7F3150" w14:textId="77777777" w:rsidR="00477ED0" w:rsidRPr="00E136FF" w:rsidRDefault="00477ED0" w:rsidP="008061CE">
            <w:pPr>
              <w:pStyle w:val="TAL"/>
              <w:rPr>
                <w:rFonts w:eastAsia="SimSun"/>
                <w:b/>
                <w:bCs/>
                <w:lang w:eastAsia="zh-CN"/>
              </w:rPr>
            </w:pPr>
            <w:r w:rsidRPr="00E136FF">
              <w:rPr>
                <w:lang w:eastAsia="en-GB"/>
              </w:rPr>
              <w:t>For band combinations with a single component carrier, UE is only allowed to indicate {</w:t>
            </w:r>
            <w:r w:rsidRPr="00E136FF">
              <w:rPr>
                <w:rFonts w:eastAsia="SimSun"/>
                <w:i/>
                <w:lang w:eastAsia="zh-CN"/>
              </w:rPr>
              <w:t>numberOfNAICS-CapableCC</w:t>
            </w:r>
            <w:r w:rsidRPr="00E136FF">
              <w:rPr>
                <w:rFonts w:eastAsia="SimSun"/>
                <w:lang w:eastAsia="zh-CN"/>
              </w:rPr>
              <w:t xml:space="preserve">, </w:t>
            </w:r>
            <w:r w:rsidRPr="00E136FF">
              <w:rPr>
                <w:i/>
                <w:lang w:eastAsia="en-GB"/>
              </w:rPr>
              <w:t>numberOfAggregatedPRB</w:t>
            </w:r>
            <w:r w:rsidRPr="00E136FF">
              <w:rPr>
                <w:lang w:eastAsia="en-GB"/>
              </w:rPr>
              <w:t>}</w:t>
            </w:r>
            <w:r w:rsidRPr="00E136FF">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5D939B35"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2E867D2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32CCEE" w14:textId="77777777" w:rsidR="00477ED0" w:rsidRPr="00E136FF" w:rsidRDefault="00477ED0" w:rsidP="008061CE">
            <w:pPr>
              <w:pStyle w:val="TAL"/>
              <w:rPr>
                <w:b/>
                <w:i/>
                <w:lang w:eastAsia="zh-CN"/>
              </w:rPr>
            </w:pPr>
            <w:r w:rsidRPr="00E136FF">
              <w:rPr>
                <w:b/>
                <w:i/>
                <w:lang w:eastAsia="zh-CN"/>
              </w:rPr>
              <w:t>supportedOperatorDic</w:t>
            </w:r>
          </w:p>
          <w:p w14:paraId="6EEC8F97" w14:textId="77777777" w:rsidR="00477ED0" w:rsidRPr="00E136FF" w:rsidRDefault="00477ED0" w:rsidP="008061CE">
            <w:pPr>
              <w:pStyle w:val="TAL"/>
              <w:rPr>
                <w:b/>
                <w:i/>
                <w:lang w:eastAsia="en-GB"/>
              </w:rPr>
            </w:pPr>
            <w:r w:rsidRPr="00E136FF">
              <w:rPr>
                <w:lang w:eastAsia="zh-CN"/>
              </w:rPr>
              <w:t xml:space="preserve">Indicates whether the UE supports operator defined dictionary. If UE supports operator defined dictionary, the UE shall report </w:t>
            </w:r>
            <w:r w:rsidRPr="00E136FF">
              <w:rPr>
                <w:i/>
                <w:lang w:eastAsia="zh-CN"/>
              </w:rPr>
              <w:t xml:space="preserve">versionOfDictionary </w:t>
            </w:r>
            <w:r w:rsidRPr="00E136FF">
              <w:rPr>
                <w:lang w:eastAsia="zh-CN"/>
              </w:rPr>
              <w:t xml:space="preserve">and </w:t>
            </w:r>
            <w:r w:rsidRPr="00E136FF">
              <w:rPr>
                <w:i/>
                <w:lang w:eastAsia="zh-CN"/>
              </w:rPr>
              <w:t>associatedPLMN-ID</w:t>
            </w:r>
            <w:r w:rsidRPr="00E136FF">
              <w:rPr>
                <w:lang w:eastAsia="zh-CN"/>
              </w:rPr>
              <w:t xml:space="preserve"> of the stored operator defined dictionary. This parameter is not required to be present if the UE is in VPLMN. In this release of the specification, UE can only support one operator defined dictionary. The </w:t>
            </w:r>
            <w:r w:rsidRPr="00E136FF">
              <w:rPr>
                <w:i/>
                <w:lang w:eastAsia="zh-CN"/>
              </w:rPr>
              <w:t>associatedPLMN-ID</w:t>
            </w:r>
            <w:r w:rsidRPr="00E136FF">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044D8F7E" w14:textId="77777777" w:rsidR="00477ED0" w:rsidRPr="00E136FF" w:rsidRDefault="00477ED0" w:rsidP="008061CE">
            <w:pPr>
              <w:pStyle w:val="TAL"/>
              <w:jc w:val="center"/>
              <w:rPr>
                <w:bCs/>
                <w:noProof/>
                <w:lang w:eastAsia="zh-TW"/>
              </w:rPr>
            </w:pPr>
            <w:r w:rsidRPr="00E136FF">
              <w:rPr>
                <w:bCs/>
                <w:noProof/>
                <w:lang w:eastAsia="zh-CN"/>
              </w:rPr>
              <w:t>-</w:t>
            </w:r>
          </w:p>
        </w:tc>
      </w:tr>
      <w:tr w:rsidR="00477ED0" w:rsidRPr="00E136FF" w14:paraId="1001A83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C640F" w14:textId="77777777" w:rsidR="00477ED0" w:rsidRPr="00E136FF" w:rsidRDefault="00477ED0" w:rsidP="008061CE">
            <w:pPr>
              <w:pStyle w:val="TAL"/>
              <w:rPr>
                <w:b/>
                <w:i/>
                <w:iCs/>
              </w:rPr>
            </w:pPr>
            <w:r w:rsidRPr="00E136FF">
              <w:rPr>
                <w:b/>
                <w:i/>
                <w:iCs/>
              </w:rPr>
              <w:t>supportRohcContextContinue</w:t>
            </w:r>
          </w:p>
          <w:p w14:paraId="57178F4E" w14:textId="77777777" w:rsidR="00477ED0" w:rsidRPr="00E136FF" w:rsidRDefault="00477ED0" w:rsidP="008061CE">
            <w:pPr>
              <w:pStyle w:val="TAL"/>
              <w:rPr>
                <w:i/>
                <w:iCs/>
              </w:rPr>
            </w:pPr>
            <w:r w:rsidRPr="00E136FF">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DE186EB"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048DDD8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ED3FE" w14:textId="77777777" w:rsidR="00477ED0" w:rsidRPr="00E136FF" w:rsidRDefault="00477ED0" w:rsidP="008061CE">
            <w:pPr>
              <w:pStyle w:val="TAL"/>
              <w:rPr>
                <w:b/>
                <w:i/>
                <w:lang w:eastAsia="en-GB"/>
              </w:rPr>
            </w:pPr>
            <w:r w:rsidRPr="00E136FF">
              <w:rPr>
                <w:b/>
                <w:i/>
                <w:lang w:eastAsia="en-GB"/>
              </w:rPr>
              <w:t>supportedROHC-Profiles</w:t>
            </w:r>
          </w:p>
          <w:p w14:paraId="2A378FD7" w14:textId="77777777" w:rsidR="00477ED0" w:rsidRPr="00E136FF" w:rsidRDefault="00477ED0" w:rsidP="008061CE">
            <w:pPr>
              <w:pStyle w:val="TAL"/>
              <w:rPr>
                <w:b/>
                <w:i/>
                <w:lang w:eastAsia="en-GB"/>
              </w:rPr>
            </w:pPr>
            <w:r w:rsidRPr="00E136FF">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3095F968"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44D8018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7765B8" w14:textId="77777777" w:rsidR="00477ED0" w:rsidRPr="00E136FF" w:rsidRDefault="00477ED0" w:rsidP="008061CE">
            <w:pPr>
              <w:pStyle w:val="TAL"/>
              <w:rPr>
                <w:b/>
                <w:i/>
                <w:lang w:eastAsia="en-GB"/>
              </w:rPr>
            </w:pPr>
            <w:r w:rsidRPr="00E136FF">
              <w:rPr>
                <w:b/>
                <w:i/>
                <w:lang w:eastAsia="en-GB"/>
              </w:rPr>
              <w:t>supportedUplinkOnlyROHC-Profiles</w:t>
            </w:r>
          </w:p>
          <w:p w14:paraId="6C862519" w14:textId="77777777" w:rsidR="00477ED0" w:rsidRPr="00E136FF" w:rsidRDefault="00477ED0" w:rsidP="008061CE">
            <w:pPr>
              <w:pStyle w:val="TAL"/>
              <w:rPr>
                <w:b/>
                <w:i/>
                <w:lang w:eastAsia="en-GB"/>
              </w:rPr>
            </w:pPr>
            <w:r w:rsidRPr="00E136FF">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714A2771"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3FE8953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F6C0A" w14:textId="77777777" w:rsidR="00477ED0" w:rsidRPr="00E136FF" w:rsidRDefault="00477ED0" w:rsidP="008061CE">
            <w:pPr>
              <w:pStyle w:val="TAL"/>
              <w:rPr>
                <w:b/>
                <w:i/>
                <w:lang w:eastAsia="zh-CN"/>
              </w:rPr>
            </w:pPr>
            <w:r w:rsidRPr="00E136FF">
              <w:rPr>
                <w:b/>
                <w:i/>
                <w:lang w:eastAsia="zh-CN"/>
              </w:rPr>
              <w:t>supportedStandardDic</w:t>
            </w:r>
          </w:p>
          <w:p w14:paraId="23A086DD" w14:textId="77777777" w:rsidR="00477ED0" w:rsidRPr="00E136FF" w:rsidRDefault="00477ED0" w:rsidP="008061CE">
            <w:pPr>
              <w:pStyle w:val="TAL"/>
              <w:rPr>
                <w:b/>
                <w:i/>
                <w:lang w:eastAsia="en-GB"/>
              </w:rPr>
            </w:pPr>
            <w:r w:rsidRPr="00E136FF">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0628DD9"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730292F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0976C" w14:textId="77777777" w:rsidR="00477ED0" w:rsidRPr="00E136FF" w:rsidRDefault="00477ED0" w:rsidP="008061CE">
            <w:pPr>
              <w:pStyle w:val="TAL"/>
              <w:rPr>
                <w:b/>
                <w:i/>
                <w:lang w:eastAsia="zh-CN"/>
              </w:rPr>
            </w:pPr>
            <w:r w:rsidRPr="00E136FF">
              <w:rPr>
                <w:b/>
                <w:i/>
                <w:lang w:eastAsia="zh-CN"/>
              </w:rPr>
              <w:lastRenderedPageBreak/>
              <w:t>supportedUDC</w:t>
            </w:r>
          </w:p>
          <w:p w14:paraId="09ADF888" w14:textId="77777777" w:rsidR="00477ED0" w:rsidRPr="00E136FF" w:rsidRDefault="00477ED0" w:rsidP="008061CE">
            <w:pPr>
              <w:pStyle w:val="TAL"/>
              <w:rPr>
                <w:b/>
                <w:i/>
                <w:lang w:eastAsia="zh-CN"/>
              </w:rPr>
            </w:pPr>
            <w:r w:rsidRPr="00E136FF">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2243B44"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3EFCB29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C0F7A" w14:textId="77777777" w:rsidR="00477ED0" w:rsidRPr="00E136FF" w:rsidRDefault="00477ED0" w:rsidP="008061CE">
            <w:pPr>
              <w:pStyle w:val="TAL"/>
              <w:rPr>
                <w:b/>
                <w:i/>
                <w:iCs/>
              </w:rPr>
            </w:pPr>
            <w:r w:rsidRPr="00E136FF">
              <w:rPr>
                <w:b/>
                <w:i/>
                <w:iCs/>
              </w:rPr>
              <w:t>tdd-SpecialSubframe</w:t>
            </w:r>
          </w:p>
          <w:p w14:paraId="637A92C3" w14:textId="77777777" w:rsidR="00477ED0" w:rsidRPr="00E136FF" w:rsidRDefault="00477ED0" w:rsidP="008061CE">
            <w:pPr>
              <w:pStyle w:val="TAL"/>
              <w:rPr>
                <w:i/>
                <w:iCs/>
              </w:rPr>
            </w:pPr>
            <w:r w:rsidRPr="00E136FF">
              <w:rPr>
                <w:lang w:eastAsia="en-GB"/>
              </w:rPr>
              <w:t xml:space="preserve">Indicates whether the UE supports TDD special subframe defined in TS 36.211 [21]. A UE shall indicate </w:t>
            </w:r>
            <w:r w:rsidRPr="00E136FF">
              <w:rPr>
                <w:i/>
                <w:lang w:eastAsia="en-GB"/>
              </w:rPr>
              <w:t>tdd-SpecialSubframe-r11</w:t>
            </w:r>
            <w:r w:rsidRPr="00E136FF">
              <w:rPr>
                <w:lang w:eastAsia="en-GB"/>
              </w:rPr>
              <w:t xml:space="preserve"> if it supports the TDD special subframes ssp7 and ssp9. A UE shall indicate </w:t>
            </w:r>
            <w:r w:rsidRPr="00E136FF">
              <w:rPr>
                <w:i/>
                <w:lang w:eastAsia="en-GB"/>
              </w:rPr>
              <w:t>tdd-SpecialSubframe-r14</w:t>
            </w:r>
            <w:r w:rsidRPr="00E136FF">
              <w:rPr>
                <w:lang w:eastAsia="en-GB"/>
              </w:rPr>
              <w:t xml:space="preserve"> if it supports the TDD special subframe ssp10,</w:t>
            </w:r>
            <w:r w:rsidRPr="00E136FF">
              <w:t xml:space="preserve"> except when </w:t>
            </w:r>
            <w:r w:rsidRPr="00E136FF">
              <w:rPr>
                <w:i/>
              </w:rPr>
              <w:t>ssp10-TDD-Only-r14</w:t>
            </w:r>
            <w:r w:rsidRPr="00E136FF">
              <w:t xml:space="preserve"> is included</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5D1BB4" w14:textId="77777777" w:rsidR="00477ED0" w:rsidRPr="00E136FF" w:rsidRDefault="00477ED0" w:rsidP="008061CE">
            <w:pPr>
              <w:pStyle w:val="TAL"/>
              <w:jc w:val="center"/>
              <w:rPr>
                <w:bCs/>
                <w:noProof/>
                <w:lang w:eastAsia="zh-TW"/>
              </w:rPr>
            </w:pPr>
            <w:r w:rsidRPr="00E136FF">
              <w:rPr>
                <w:bCs/>
                <w:noProof/>
                <w:lang w:eastAsia="zh-TW"/>
              </w:rPr>
              <w:t>Yes</w:t>
            </w:r>
          </w:p>
        </w:tc>
      </w:tr>
      <w:tr w:rsidR="00477ED0" w:rsidRPr="00E136FF" w14:paraId="46FE348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5B26FC" w14:textId="77777777" w:rsidR="00477ED0" w:rsidRPr="00E136FF" w:rsidRDefault="00477ED0" w:rsidP="008061CE">
            <w:pPr>
              <w:keepNext/>
              <w:keepLines/>
              <w:spacing w:after="0"/>
              <w:rPr>
                <w:rFonts w:ascii="Arial" w:hAnsi="Arial" w:cs="Arial"/>
                <w:b/>
                <w:bCs/>
                <w:i/>
                <w:noProof/>
                <w:sz w:val="18"/>
                <w:szCs w:val="18"/>
                <w:lang w:eastAsia="zh-CN"/>
              </w:rPr>
            </w:pPr>
            <w:r w:rsidRPr="00E136FF">
              <w:rPr>
                <w:rFonts w:ascii="Arial" w:hAnsi="Arial" w:cs="Arial"/>
                <w:b/>
                <w:bCs/>
                <w:i/>
                <w:noProof/>
                <w:sz w:val="18"/>
                <w:szCs w:val="18"/>
              </w:rPr>
              <w:t>tdd-FDD-CA-PCellDuplex</w:t>
            </w:r>
          </w:p>
          <w:p w14:paraId="66F3883B" w14:textId="77777777" w:rsidR="00477ED0" w:rsidRPr="00E136FF" w:rsidRDefault="00477ED0" w:rsidP="008061CE">
            <w:pPr>
              <w:pStyle w:val="TAL"/>
              <w:rPr>
                <w:i/>
                <w:iCs/>
              </w:rPr>
            </w:pPr>
            <w:r w:rsidRPr="00E136FF">
              <w:rPr>
                <w:bCs/>
                <w:noProof/>
                <w:lang w:eastAsia="zh-CN"/>
              </w:rPr>
              <w:t xml:space="preserve">The presence of this field </w:t>
            </w:r>
            <w:r w:rsidRPr="00E136FF">
              <w:rPr>
                <w:noProof/>
                <w:lang w:eastAsia="zh-CN"/>
              </w:rPr>
              <w:t>i</w:t>
            </w:r>
            <w:r w:rsidRPr="00E136FF">
              <w:rPr>
                <w:bCs/>
                <w:noProof/>
                <w:lang w:eastAsia="zh-CN"/>
              </w:rPr>
              <w:t xml:space="preserve">ndicates </w:t>
            </w:r>
            <w:r w:rsidRPr="00E136FF">
              <w:rPr>
                <w:noProof/>
                <w:lang w:eastAsia="zh-CN"/>
              </w:rPr>
              <w:t>that</w:t>
            </w:r>
            <w:r w:rsidRPr="00E136FF">
              <w:rPr>
                <w:bCs/>
                <w:noProof/>
                <w:lang w:eastAsia="zh-CN"/>
              </w:rPr>
              <w:t xml:space="preserve"> the UE supports TDD/FDD CA in any supported band combination including at least one FDD band </w:t>
            </w:r>
            <w:r w:rsidRPr="00E136FF">
              <w:rPr>
                <w:noProof/>
                <w:lang w:eastAsia="zh-CN"/>
              </w:rPr>
              <w:t xml:space="preserve">with </w:t>
            </w:r>
            <w:r w:rsidRPr="00E136FF">
              <w:rPr>
                <w:i/>
                <w:noProof/>
                <w:lang w:eastAsia="zh-CN"/>
              </w:rPr>
              <w:t>bandParametersUL</w:t>
            </w:r>
            <w:r w:rsidRPr="00E136FF">
              <w:rPr>
                <w:bCs/>
                <w:noProof/>
                <w:lang w:eastAsia="zh-CN"/>
              </w:rPr>
              <w:t xml:space="preserve"> and at least one TDD band</w:t>
            </w:r>
            <w:r w:rsidRPr="00E136FF">
              <w:rPr>
                <w:noProof/>
                <w:lang w:eastAsia="zh-CN"/>
              </w:rPr>
              <w:t xml:space="preserve"> with </w:t>
            </w:r>
            <w:r w:rsidRPr="00E136FF">
              <w:rPr>
                <w:i/>
                <w:noProof/>
                <w:lang w:eastAsia="zh-CN"/>
              </w:rPr>
              <w:t>bandParametersUL</w:t>
            </w:r>
            <w:r w:rsidRPr="00E136F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E136FF">
              <w:rPr>
                <w:lang w:eastAsia="en-GB"/>
              </w:rPr>
              <w:t xml:space="preserve">with </w:t>
            </w:r>
            <w:r w:rsidRPr="00E136FF">
              <w:rPr>
                <w:i/>
                <w:lang w:eastAsia="en-GB"/>
              </w:rPr>
              <w:t>bandParametersUL</w:t>
            </w:r>
            <w:r w:rsidRPr="00E136FF">
              <w:rPr>
                <w:noProof/>
                <w:lang w:eastAsia="zh-CN"/>
              </w:rPr>
              <w:t xml:space="preserve"> </w:t>
            </w:r>
            <w:r w:rsidRPr="00E136FF">
              <w:rPr>
                <w:bCs/>
                <w:noProof/>
                <w:lang w:eastAsia="zh-CN"/>
              </w:rPr>
              <w:t>and at least one TDD band</w:t>
            </w:r>
            <w:r w:rsidRPr="00E136FF">
              <w:rPr>
                <w:lang w:eastAsia="en-GB"/>
              </w:rPr>
              <w:t xml:space="preserve"> with </w:t>
            </w:r>
            <w:r w:rsidRPr="00E136FF">
              <w:rPr>
                <w:i/>
                <w:lang w:eastAsia="en-GB"/>
              </w:rPr>
              <w:t>bandParametersUL</w:t>
            </w:r>
            <w:r w:rsidRPr="00E136FF">
              <w:rPr>
                <w:bCs/>
                <w:noProof/>
                <w:lang w:eastAsia="zh-CN"/>
              </w:rPr>
              <w:t xml:space="preserve">. If this field is included, the UE shall set at least one of the bits as "1". </w:t>
            </w:r>
            <w:r w:rsidRPr="00E136F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27BE34D9" w14:textId="77777777" w:rsidR="00477ED0" w:rsidRPr="00E136FF" w:rsidRDefault="00477ED0" w:rsidP="008061CE">
            <w:pPr>
              <w:pStyle w:val="TAL"/>
              <w:jc w:val="center"/>
              <w:rPr>
                <w:bCs/>
                <w:noProof/>
                <w:lang w:eastAsia="zh-TW"/>
              </w:rPr>
            </w:pPr>
            <w:r w:rsidRPr="00E136FF">
              <w:rPr>
                <w:bCs/>
                <w:noProof/>
                <w:lang w:eastAsia="zh-TW"/>
              </w:rPr>
              <w:t>No</w:t>
            </w:r>
          </w:p>
        </w:tc>
      </w:tr>
      <w:tr w:rsidR="00477ED0" w:rsidRPr="00E136FF" w14:paraId="497CF07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14A9A" w14:textId="77777777" w:rsidR="00477ED0" w:rsidRPr="00E136FF" w:rsidRDefault="00477ED0" w:rsidP="008061CE">
            <w:pPr>
              <w:pStyle w:val="TAL"/>
              <w:rPr>
                <w:noProof/>
              </w:rPr>
            </w:pPr>
            <w:r w:rsidRPr="00E136FF">
              <w:rPr>
                <w:b/>
                <w:i/>
                <w:noProof/>
              </w:rPr>
              <w:t>tdd-TTI-Bundling</w:t>
            </w:r>
          </w:p>
          <w:p w14:paraId="7B07B495" w14:textId="77777777" w:rsidR="00477ED0" w:rsidRPr="00E136FF" w:rsidRDefault="00477ED0" w:rsidP="008061CE">
            <w:pPr>
              <w:pStyle w:val="TAL"/>
              <w:rPr>
                <w:noProof/>
              </w:rPr>
            </w:pPr>
            <w:r w:rsidRPr="00E136F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E136FF">
              <w:rPr>
                <w:i/>
                <w:noProof/>
              </w:rPr>
              <w:t>tdd-SpecialSubframe-r14</w:t>
            </w:r>
            <w:r w:rsidRPr="00E136FF">
              <w:rPr>
                <w:noProof/>
              </w:rPr>
              <w:t xml:space="preserve"> or </w:t>
            </w:r>
            <w:r w:rsidRPr="00E136FF">
              <w:rPr>
                <w:i/>
              </w:rPr>
              <w:t>ssp10-TDD-Only-r14</w:t>
            </w:r>
            <w:r w:rsidRPr="00E136FF">
              <w:t xml:space="preserve"> </w:t>
            </w:r>
            <w:r w:rsidRPr="00E136FF">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71A7B2A2" w14:textId="77777777" w:rsidR="00477ED0" w:rsidRPr="00E136FF" w:rsidRDefault="00477ED0" w:rsidP="008061CE">
            <w:pPr>
              <w:pStyle w:val="TAL"/>
              <w:jc w:val="center"/>
              <w:rPr>
                <w:noProof/>
              </w:rPr>
            </w:pPr>
            <w:r w:rsidRPr="00E136FF">
              <w:rPr>
                <w:noProof/>
              </w:rPr>
              <w:t>Yes</w:t>
            </w:r>
          </w:p>
        </w:tc>
      </w:tr>
      <w:tr w:rsidR="00477ED0" w:rsidRPr="00E136FF" w14:paraId="2B575274" w14:textId="77777777" w:rsidTr="008061CE">
        <w:trPr>
          <w:cantSplit/>
        </w:trPr>
        <w:tc>
          <w:tcPr>
            <w:tcW w:w="7825" w:type="dxa"/>
            <w:gridSpan w:val="2"/>
          </w:tcPr>
          <w:p w14:paraId="592178DE" w14:textId="77777777" w:rsidR="00477ED0" w:rsidRPr="00E136FF" w:rsidRDefault="00477ED0" w:rsidP="008061CE">
            <w:pPr>
              <w:pStyle w:val="TAL"/>
              <w:rPr>
                <w:b/>
                <w:bCs/>
                <w:i/>
                <w:noProof/>
                <w:lang w:eastAsia="en-GB"/>
              </w:rPr>
            </w:pPr>
            <w:r w:rsidRPr="00E136FF">
              <w:rPr>
                <w:b/>
                <w:bCs/>
                <w:i/>
                <w:noProof/>
                <w:lang w:eastAsia="en-GB"/>
              </w:rPr>
              <w:t>timeReferenceProvision</w:t>
            </w:r>
          </w:p>
          <w:p w14:paraId="7426B79C" w14:textId="77777777" w:rsidR="00477ED0" w:rsidRPr="00E136FF" w:rsidRDefault="00477ED0" w:rsidP="008061CE">
            <w:pPr>
              <w:pStyle w:val="TAL"/>
              <w:rPr>
                <w:b/>
                <w:bCs/>
                <w:i/>
                <w:noProof/>
                <w:lang w:eastAsia="zh-CN"/>
              </w:rPr>
            </w:pPr>
            <w:r w:rsidRPr="00E136FF">
              <w:rPr>
                <w:bCs/>
                <w:noProof/>
                <w:lang w:eastAsia="zh-CN"/>
              </w:rPr>
              <w:t xml:space="preserve">Indicates whether the UE supports provision of time reference in </w:t>
            </w:r>
            <w:r w:rsidRPr="00E136FF">
              <w:rPr>
                <w:i/>
                <w:lang w:eastAsia="en-GB"/>
              </w:rPr>
              <w:t>DLInformationTransfer</w:t>
            </w:r>
            <w:r w:rsidRPr="00E136FF">
              <w:rPr>
                <w:bCs/>
                <w:noProof/>
                <w:lang w:eastAsia="zh-CN"/>
              </w:rPr>
              <w:t xml:space="preserve"> message.</w:t>
            </w:r>
          </w:p>
        </w:tc>
        <w:tc>
          <w:tcPr>
            <w:tcW w:w="830" w:type="dxa"/>
          </w:tcPr>
          <w:p w14:paraId="0C5EC925"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1FA98424" w14:textId="77777777" w:rsidTr="008061CE">
        <w:trPr>
          <w:cantSplit/>
        </w:trPr>
        <w:tc>
          <w:tcPr>
            <w:tcW w:w="7825" w:type="dxa"/>
            <w:gridSpan w:val="2"/>
          </w:tcPr>
          <w:p w14:paraId="500306F4" w14:textId="77777777" w:rsidR="00477ED0" w:rsidRPr="00E136FF" w:rsidRDefault="00477ED0" w:rsidP="008061CE">
            <w:pPr>
              <w:pStyle w:val="TAL"/>
              <w:rPr>
                <w:b/>
                <w:bCs/>
                <w:i/>
                <w:iCs/>
                <w:noProof/>
                <w:lang w:eastAsia="x-none"/>
              </w:rPr>
            </w:pPr>
            <w:r w:rsidRPr="00E136FF">
              <w:rPr>
                <w:b/>
                <w:bCs/>
                <w:i/>
                <w:iCs/>
                <w:noProof/>
                <w:lang w:eastAsia="x-none"/>
              </w:rPr>
              <w:t>timeSeparationSlot2, timeSeparationSlot4</w:t>
            </w:r>
          </w:p>
          <w:p w14:paraId="1F2E9E2D" w14:textId="77777777" w:rsidR="00477ED0" w:rsidRPr="00E136FF" w:rsidRDefault="00477ED0" w:rsidP="008061CE">
            <w:pPr>
              <w:pStyle w:val="TAL"/>
              <w:rPr>
                <w:noProof/>
                <w:lang w:eastAsia="x-none"/>
              </w:rPr>
            </w:pPr>
            <w:r w:rsidRPr="00E136FF">
              <w:rPr>
                <w:noProof/>
                <w:lang w:eastAsia="x-none"/>
              </w:rPr>
              <w:t>Indicates whether the UE supports time staggering length of 2 slots (MBSFN reference signal pattern type 2) / 4 slots (MBSFN reference signal pattern type 1) for MBSFN-RS associated with PMCH with</w:t>
            </w:r>
            <w:r w:rsidRPr="00E136FF">
              <w:t xml:space="preserve"> </w:t>
            </w:r>
            <w:r w:rsidRPr="00E136FF">
              <w:rPr>
                <w:noProof/>
                <w:lang w:eastAsia="x-none"/>
              </w:rPr>
              <w:t>subcarrier spacing of 0.37 kHz for MBSFN subframes</w:t>
            </w:r>
            <w:r w:rsidRPr="00E136FF">
              <w:rPr>
                <w:lang w:eastAsia="en-GB"/>
              </w:rPr>
              <w:t xml:space="preserve"> when operating on the E</w:t>
            </w:r>
            <w:r w:rsidRPr="00E136FF">
              <w:rPr>
                <w:lang w:eastAsia="en-GB"/>
              </w:rPr>
              <w:noBreakHyphen/>
              <w:t xml:space="preserve">UTRA band given by the entry in </w:t>
            </w:r>
            <w:r w:rsidRPr="00E136FF">
              <w:rPr>
                <w:i/>
                <w:iCs/>
                <w:lang w:eastAsia="en-GB"/>
              </w:rPr>
              <w:t>mbms-SupportedBandInfoList</w:t>
            </w:r>
            <w:r w:rsidRPr="00E136FF">
              <w:rPr>
                <w:noProof/>
                <w:lang w:eastAsia="x-none"/>
              </w:rPr>
              <w:t xml:space="preserve"> as described in TS 36.211 [21], clause 6.10.2.2.4.</w:t>
            </w:r>
          </w:p>
        </w:tc>
        <w:tc>
          <w:tcPr>
            <w:tcW w:w="830" w:type="dxa"/>
          </w:tcPr>
          <w:p w14:paraId="5A76EE86" w14:textId="77777777" w:rsidR="00477ED0" w:rsidRPr="00E136FF" w:rsidRDefault="00477ED0" w:rsidP="008061CE">
            <w:pPr>
              <w:pStyle w:val="TAL"/>
              <w:jc w:val="center"/>
              <w:rPr>
                <w:noProof/>
                <w:lang w:eastAsia="zh-CN"/>
              </w:rPr>
            </w:pPr>
            <w:r w:rsidRPr="00E136FF">
              <w:rPr>
                <w:noProof/>
                <w:lang w:eastAsia="zh-CN"/>
              </w:rPr>
              <w:t>-</w:t>
            </w:r>
          </w:p>
        </w:tc>
      </w:tr>
      <w:tr w:rsidR="00477ED0" w:rsidRPr="00E136FF" w14:paraId="5953E7F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F1D6A" w14:textId="77777777" w:rsidR="00477ED0" w:rsidRPr="00E136FF" w:rsidRDefault="00477ED0" w:rsidP="008061CE">
            <w:pPr>
              <w:pStyle w:val="TAL"/>
              <w:rPr>
                <w:b/>
                <w:i/>
                <w:iCs/>
                <w:lang w:eastAsia="zh-CN"/>
              </w:rPr>
            </w:pPr>
            <w:r w:rsidRPr="00E136FF">
              <w:rPr>
                <w:b/>
                <w:i/>
                <w:iCs/>
              </w:rPr>
              <w:t>timerT312</w:t>
            </w:r>
          </w:p>
          <w:p w14:paraId="21583829" w14:textId="77777777" w:rsidR="00477ED0" w:rsidRPr="00E136FF" w:rsidRDefault="00477ED0" w:rsidP="008061CE">
            <w:pPr>
              <w:pStyle w:val="TAL"/>
              <w:rPr>
                <w:b/>
                <w:bCs/>
                <w:i/>
                <w:noProof/>
                <w:lang w:eastAsia="en-GB"/>
              </w:rPr>
            </w:pPr>
            <w:r w:rsidRPr="00E136FF">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506F4FC4" w14:textId="77777777" w:rsidR="00477ED0" w:rsidRPr="00E136FF" w:rsidRDefault="00477ED0" w:rsidP="008061CE">
            <w:pPr>
              <w:pStyle w:val="TAL"/>
              <w:jc w:val="center"/>
              <w:rPr>
                <w:bCs/>
                <w:noProof/>
                <w:lang w:eastAsia="zh-TW"/>
              </w:rPr>
            </w:pPr>
            <w:r w:rsidRPr="00E136FF">
              <w:rPr>
                <w:bCs/>
                <w:noProof/>
                <w:lang w:eastAsia="zh-TW"/>
              </w:rPr>
              <w:t>No</w:t>
            </w:r>
          </w:p>
        </w:tc>
      </w:tr>
      <w:tr w:rsidR="00477ED0" w:rsidRPr="00E136FF" w14:paraId="7AC319D4"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02F7FAA8" w14:textId="77777777" w:rsidR="00477ED0" w:rsidRPr="00E136FF" w:rsidRDefault="00477ED0" w:rsidP="008061CE">
            <w:pPr>
              <w:pStyle w:val="TAL"/>
              <w:rPr>
                <w:b/>
                <w:i/>
                <w:lang w:eastAsia="zh-CN"/>
              </w:rPr>
            </w:pPr>
            <w:r w:rsidRPr="00E136FF">
              <w:rPr>
                <w:b/>
                <w:i/>
                <w:lang w:eastAsia="zh-CN"/>
              </w:rPr>
              <w:t>tm5-FDD</w:t>
            </w:r>
          </w:p>
          <w:p w14:paraId="7E57AA69" w14:textId="77777777" w:rsidR="00477ED0" w:rsidRPr="00E136FF" w:rsidRDefault="00477ED0" w:rsidP="008061CE">
            <w:pPr>
              <w:pStyle w:val="TAL"/>
              <w:rPr>
                <w:iCs/>
                <w:lang w:eastAsia="en-GB"/>
              </w:rPr>
            </w:pPr>
            <w:r w:rsidRPr="00E136FF">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43184DF"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5B923EA"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29C2CA69" w14:textId="77777777" w:rsidR="00477ED0" w:rsidRPr="00E136FF" w:rsidRDefault="00477ED0" w:rsidP="008061CE">
            <w:pPr>
              <w:pStyle w:val="TAL"/>
              <w:rPr>
                <w:b/>
                <w:i/>
                <w:lang w:eastAsia="zh-CN"/>
              </w:rPr>
            </w:pPr>
            <w:r w:rsidRPr="00E136FF">
              <w:rPr>
                <w:b/>
                <w:i/>
                <w:lang w:eastAsia="zh-CN"/>
              </w:rPr>
              <w:t>tm5-TDD</w:t>
            </w:r>
          </w:p>
          <w:p w14:paraId="30DBE34E" w14:textId="77777777" w:rsidR="00477ED0" w:rsidRPr="00E136FF" w:rsidRDefault="00477ED0" w:rsidP="008061CE">
            <w:pPr>
              <w:pStyle w:val="TAL"/>
              <w:rPr>
                <w:iCs/>
                <w:lang w:eastAsia="en-GB"/>
              </w:rPr>
            </w:pPr>
            <w:r w:rsidRPr="00E136FF">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7EABF3E9"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21A4258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37BA2" w14:textId="77777777" w:rsidR="00477ED0" w:rsidRPr="00E136FF" w:rsidRDefault="00477ED0" w:rsidP="008061CE">
            <w:pPr>
              <w:pStyle w:val="TAL"/>
              <w:rPr>
                <w:b/>
                <w:bCs/>
                <w:i/>
                <w:noProof/>
                <w:lang w:eastAsia="zh-TW"/>
              </w:rPr>
            </w:pPr>
            <w:r w:rsidRPr="00E136FF">
              <w:rPr>
                <w:b/>
                <w:bCs/>
                <w:i/>
                <w:noProof/>
                <w:lang w:eastAsia="zh-TW"/>
              </w:rPr>
              <w:t>tm6-CE-ModeA</w:t>
            </w:r>
          </w:p>
          <w:p w14:paraId="7CCAD575" w14:textId="77777777" w:rsidR="00477ED0" w:rsidRPr="00E136FF" w:rsidRDefault="00477ED0" w:rsidP="008061CE">
            <w:pPr>
              <w:pStyle w:val="TAL"/>
              <w:rPr>
                <w:b/>
                <w:bCs/>
                <w:i/>
                <w:noProof/>
                <w:lang w:eastAsia="zh-TW"/>
              </w:rPr>
            </w:pPr>
            <w:r w:rsidRPr="00E136FF">
              <w:rPr>
                <w:lang w:eastAsia="en-GB"/>
              </w:rPr>
              <w:t xml:space="preserve">Indicates whether the UE supports tm6 operation </w:t>
            </w:r>
            <w:r w:rsidRPr="00E136FF">
              <w:t>in CE mode A, see TS 36.213 [23], clause 7.2.3</w:t>
            </w:r>
            <w:r w:rsidRPr="00E136FF">
              <w:rPr>
                <w:lang w:eastAsia="en-GB"/>
              </w:rPr>
              <w:t>.</w:t>
            </w:r>
            <w:r w:rsidRPr="00E136FF">
              <w:rPr>
                <w:rFonts w:eastAsia="SimSun"/>
                <w:lang w:eastAsia="en-GB"/>
              </w:rPr>
              <w:t xml:space="preserve"> This field can be included only if </w:t>
            </w:r>
            <w:r w:rsidRPr="00E136FF">
              <w:rPr>
                <w:i/>
                <w:iCs/>
              </w:rPr>
              <w:t>ce-ModeA</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C6BE105" w14:textId="77777777" w:rsidR="00477ED0" w:rsidRPr="00E136FF" w:rsidRDefault="00477ED0" w:rsidP="008061CE">
            <w:pPr>
              <w:pStyle w:val="TAL"/>
              <w:jc w:val="center"/>
              <w:rPr>
                <w:bCs/>
                <w:noProof/>
                <w:lang w:eastAsia="zh-TW"/>
              </w:rPr>
            </w:pPr>
            <w:r w:rsidRPr="00E136FF">
              <w:rPr>
                <w:bCs/>
                <w:noProof/>
                <w:lang w:eastAsia="zh-TW"/>
              </w:rPr>
              <w:t>Yes</w:t>
            </w:r>
          </w:p>
        </w:tc>
      </w:tr>
      <w:tr w:rsidR="00477ED0" w:rsidRPr="00E136FF" w14:paraId="2334C3C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3F918B" w14:textId="77777777" w:rsidR="00477ED0" w:rsidRPr="00E136FF" w:rsidRDefault="00477ED0" w:rsidP="008061CE">
            <w:pPr>
              <w:pStyle w:val="TAL"/>
              <w:rPr>
                <w:b/>
                <w:i/>
                <w:lang w:eastAsia="zh-CN"/>
              </w:rPr>
            </w:pPr>
            <w:bookmarkStart w:id="113" w:name="_Hlk523748062"/>
            <w:r w:rsidRPr="00E136FF">
              <w:rPr>
                <w:b/>
                <w:i/>
                <w:lang w:eastAsia="zh-CN"/>
              </w:rPr>
              <w:t>tm8-slotPDSCH</w:t>
            </w:r>
            <w:bookmarkEnd w:id="113"/>
          </w:p>
          <w:p w14:paraId="6EBF4681" w14:textId="77777777" w:rsidR="00477ED0" w:rsidRPr="00E136FF" w:rsidRDefault="00477ED0" w:rsidP="008061CE">
            <w:pPr>
              <w:pStyle w:val="TAL"/>
              <w:rPr>
                <w:b/>
                <w:bCs/>
                <w:i/>
                <w:noProof/>
                <w:lang w:eastAsia="zh-TW"/>
              </w:rPr>
            </w:pPr>
            <w:r w:rsidRPr="00E136FF">
              <w:rPr>
                <w:iCs/>
                <w:lang w:eastAsia="zh-CN"/>
              </w:rPr>
              <w:t xml:space="preserve">Indicates whether the UE supports </w:t>
            </w:r>
            <w:bookmarkStart w:id="114" w:name="_Hlk523748078"/>
            <w:r w:rsidRPr="00E136FF">
              <w:rPr>
                <w:iCs/>
                <w:lang w:eastAsia="zh-CN"/>
              </w:rPr>
              <w:t>configuration and decoding of TM8 for slot PDSCH in TDD</w:t>
            </w:r>
            <w:bookmarkEnd w:id="114"/>
            <w:r w:rsidRPr="00E136FF">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00A7DE"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49DE28B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481BE9" w14:textId="77777777" w:rsidR="00477ED0" w:rsidRPr="00E136FF" w:rsidRDefault="00477ED0" w:rsidP="008061CE">
            <w:pPr>
              <w:pStyle w:val="TAL"/>
              <w:rPr>
                <w:b/>
                <w:bCs/>
                <w:i/>
                <w:noProof/>
                <w:lang w:eastAsia="zh-TW"/>
              </w:rPr>
            </w:pPr>
            <w:r w:rsidRPr="00E136FF">
              <w:rPr>
                <w:b/>
                <w:bCs/>
                <w:i/>
                <w:noProof/>
                <w:lang w:eastAsia="zh-TW"/>
              </w:rPr>
              <w:t>tm9-CE-ModeA</w:t>
            </w:r>
          </w:p>
          <w:p w14:paraId="7B639953" w14:textId="77777777" w:rsidR="00477ED0" w:rsidRPr="00E136FF" w:rsidRDefault="00477ED0" w:rsidP="008061CE">
            <w:pPr>
              <w:pStyle w:val="TAL"/>
              <w:rPr>
                <w:b/>
                <w:bCs/>
                <w:i/>
                <w:noProof/>
                <w:lang w:eastAsia="zh-TW"/>
              </w:rPr>
            </w:pPr>
            <w:r w:rsidRPr="00E136FF">
              <w:rPr>
                <w:lang w:eastAsia="en-GB"/>
              </w:rPr>
              <w:t xml:space="preserve">Indicates whether the UE supports tm9 operation </w:t>
            </w:r>
            <w:r w:rsidRPr="00E136FF">
              <w:t>in CE mode A, see TS 36.213 [23], clause 7.2.3</w:t>
            </w:r>
            <w:r w:rsidRPr="00E136FF">
              <w:rPr>
                <w:lang w:eastAsia="en-GB"/>
              </w:rPr>
              <w:t>.</w:t>
            </w:r>
            <w:r w:rsidRPr="00E136FF">
              <w:rPr>
                <w:rFonts w:eastAsia="SimSun"/>
                <w:lang w:eastAsia="en-GB"/>
              </w:rPr>
              <w:t xml:space="preserve"> This field can be included only if </w:t>
            </w:r>
            <w:r w:rsidRPr="00E136FF">
              <w:rPr>
                <w:i/>
                <w:iCs/>
              </w:rPr>
              <w:t>ce-ModeA</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6FE03A2" w14:textId="77777777" w:rsidR="00477ED0" w:rsidRPr="00E136FF" w:rsidRDefault="00477ED0" w:rsidP="008061CE">
            <w:pPr>
              <w:pStyle w:val="TAL"/>
              <w:jc w:val="center"/>
              <w:rPr>
                <w:bCs/>
                <w:noProof/>
                <w:lang w:eastAsia="zh-TW"/>
              </w:rPr>
            </w:pPr>
            <w:r w:rsidRPr="00E136FF">
              <w:rPr>
                <w:bCs/>
                <w:noProof/>
                <w:lang w:eastAsia="zh-TW"/>
              </w:rPr>
              <w:t>Yes</w:t>
            </w:r>
          </w:p>
        </w:tc>
      </w:tr>
      <w:tr w:rsidR="00477ED0" w:rsidRPr="00E136FF" w14:paraId="10229B4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C6CD6" w14:textId="77777777" w:rsidR="00477ED0" w:rsidRPr="00E136FF" w:rsidRDefault="00477ED0" w:rsidP="008061CE">
            <w:pPr>
              <w:pStyle w:val="TAL"/>
              <w:rPr>
                <w:b/>
                <w:bCs/>
                <w:i/>
                <w:noProof/>
                <w:lang w:eastAsia="zh-TW"/>
              </w:rPr>
            </w:pPr>
            <w:r w:rsidRPr="00E136FF">
              <w:rPr>
                <w:b/>
                <w:bCs/>
                <w:i/>
                <w:noProof/>
                <w:lang w:eastAsia="zh-TW"/>
              </w:rPr>
              <w:t>tm9-CE-ModeB</w:t>
            </w:r>
          </w:p>
          <w:p w14:paraId="3F7839B7" w14:textId="77777777" w:rsidR="00477ED0" w:rsidRPr="00E136FF" w:rsidRDefault="00477ED0" w:rsidP="008061CE">
            <w:pPr>
              <w:pStyle w:val="TAL"/>
              <w:rPr>
                <w:b/>
                <w:bCs/>
                <w:i/>
                <w:noProof/>
                <w:lang w:eastAsia="zh-TW"/>
              </w:rPr>
            </w:pPr>
            <w:r w:rsidRPr="00E136FF">
              <w:rPr>
                <w:lang w:eastAsia="en-GB"/>
              </w:rPr>
              <w:t xml:space="preserve">Indicates whether the UE supports tm9 operation </w:t>
            </w:r>
            <w:r w:rsidRPr="00E136FF">
              <w:t>in CE mode B, see TS 36.213 [23], clause 7.2.3</w:t>
            </w:r>
            <w:r w:rsidRPr="00E136FF">
              <w:rPr>
                <w:lang w:eastAsia="en-GB"/>
              </w:rPr>
              <w:t>.</w:t>
            </w:r>
            <w:r w:rsidRPr="00E136FF">
              <w:rPr>
                <w:rFonts w:eastAsia="SimSun"/>
                <w:lang w:eastAsia="en-GB"/>
              </w:rPr>
              <w:t xml:space="preserve"> This field can be included only if </w:t>
            </w:r>
            <w:r w:rsidRPr="00E136FF">
              <w:rPr>
                <w:i/>
                <w:iCs/>
              </w:rPr>
              <w:t>ce-ModeB</w:t>
            </w:r>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24AF195" w14:textId="77777777" w:rsidR="00477ED0" w:rsidRPr="00E136FF" w:rsidRDefault="00477ED0" w:rsidP="008061CE">
            <w:pPr>
              <w:pStyle w:val="TAL"/>
              <w:jc w:val="center"/>
              <w:rPr>
                <w:bCs/>
                <w:noProof/>
                <w:lang w:eastAsia="zh-TW"/>
              </w:rPr>
            </w:pPr>
            <w:r w:rsidRPr="00E136FF">
              <w:rPr>
                <w:bCs/>
                <w:noProof/>
                <w:lang w:eastAsia="zh-TW"/>
              </w:rPr>
              <w:t>Yes</w:t>
            </w:r>
          </w:p>
        </w:tc>
      </w:tr>
      <w:tr w:rsidR="00477ED0" w:rsidRPr="00E136FF" w14:paraId="2B95DA8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BA47A" w14:textId="77777777" w:rsidR="00477ED0" w:rsidRPr="00E136FF" w:rsidRDefault="00477ED0" w:rsidP="008061CE">
            <w:pPr>
              <w:pStyle w:val="TAL"/>
              <w:rPr>
                <w:b/>
                <w:bCs/>
                <w:i/>
                <w:noProof/>
                <w:lang w:eastAsia="zh-TW"/>
              </w:rPr>
            </w:pPr>
            <w:r w:rsidRPr="00E136FF">
              <w:rPr>
                <w:b/>
                <w:bCs/>
                <w:i/>
                <w:noProof/>
                <w:lang w:eastAsia="zh-TW"/>
              </w:rPr>
              <w:t>tm9-LAA</w:t>
            </w:r>
          </w:p>
          <w:p w14:paraId="45D190D8" w14:textId="77777777" w:rsidR="00477ED0" w:rsidRPr="00E136FF" w:rsidRDefault="00477ED0" w:rsidP="008061CE">
            <w:pPr>
              <w:pStyle w:val="TAL"/>
              <w:rPr>
                <w:b/>
                <w:bCs/>
                <w:i/>
                <w:noProof/>
                <w:lang w:eastAsia="zh-TW"/>
              </w:rPr>
            </w:pPr>
            <w:r w:rsidRPr="00E136FF">
              <w:rPr>
                <w:lang w:eastAsia="en-GB"/>
              </w:rPr>
              <w:t>Indicates whether the UE supports tm9 operation on LAA cell(s).</w:t>
            </w:r>
            <w:r w:rsidRPr="00E136FF">
              <w:rPr>
                <w:rFonts w:eastAsia="SimSun"/>
                <w:lang w:eastAsia="en-GB"/>
              </w:rPr>
              <w:t xml:space="preserve"> 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3AE94F9"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423E555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ECCD6D" w14:textId="77777777" w:rsidR="00477ED0" w:rsidRPr="00E136FF" w:rsidRDefault="00477ED0" w:rsidP="008061CE">
            <w:pPr>
              <w:pStyle w:val="TAL"/>
              <w:rPr>
                <w:b/>
                <w:i/>
                <w:lang w:eastAsia="zh-CN"/>
              </w:rPr>
            </w:pPr>
            <w:r w:rsidRPr="00E136FF">
              <w:rPr>
                <w:b/>
                <w:i/>
                <w:lang w:eastAsia="zh-CN"/>
              </w:rPr>
              <w:t>tm9-slotSubslot</w:t>
            </w:r>
          </w:p>
          <w:p w14:paraId="4D918F69" w14:textId="77777777" w:rsidR="00477ED0" w:rsidRPr="00E136FF" w:rsidRDefault="00477ED0" w:rsidP="008061CE">
            <w:pPr>
              <w:pStyle w:val="TAL"/>
              <w:rPr>
                <w:b/>
                <w:bCs/>
                <w:i/>
                <w:noProof/>
                <w:lang w:eastAsia="zh-TW"/>
              </w:rPr>
            </w:pPr>
            <w:r w:rsidRPr="00E136FF">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4378D8D" w14:textId="77777777" w:rsidR="00477ED0" w:rsidRPr="00E136FF" w:rsidRDefault="00477ED0" w:rsidP="008061CE">
            <w:pPr>
              <w:pStyle w:val="TAL"/>
              <w:jc w:val="center"/>
              <w:rPr>
                <w:bCs/>
                <w:noProof/>
                <w:lang w:eastAsia="zh-TW"/>
              </w:rPr>
            </w:pPr>
            <w:r w:rsidRPr="00E136FF">
              <w:rPr>
                <w:bCs/>
                <w:noProof/>
                <w:lang w:eastAsia="zh-TW"/>
              </w:rPr>
              <w:t>Yes</w:t>
            </w:r>
          </w:p>
        </w:tc>
      </w:tr>
      <w:tr w:rsidR="00477ED0" w:rsidRPr="00E136FF" w14:paraId="4507A77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C6210" w14:textId="77777777" w:rsidR="00477ED0" w:rsidRPr="00E136FF" w:rsidRDefault="00477ED0" w:rsidP="008061CE">
            <w:pPr>
              <w:pStyle w:val="TAL"/>
              <w:rPr>
                <w:b/>
                <w:i/>
                <w:lang w:eastAsia="zh-CN"/>
              </w:rPr>
            </w:pPr>
            <w:r w:rsidRPr="00E136FF">
              <w:rPr>
                <w:b/>
                <w:i/>
                <w:lang w:eastAsia="zh-CN"/>
              </w:rPr>
              <w:t>tm9-slotSubslotMBSFN</w:t>
            </w:r>
          </w:p>
          <w:p w14:paraId="2F2AE4E4" w14:textId="77777777" w:rsidR="00477ED0" w:rsidRPr="00E136FF" w:rsidRDefault="00477ED0" w:rsidP="008061CE">
            <w:pPr>
              <w:pStyle w:val="TAL"/>
              <w:rPr>
                <w:b/>
                <w:bCs/>
                <w:i/>
                <w:noProof/>
                <w:lang w:eastAsia="zh-TW"/>
              </w:rPr>
            </w:pPr>
            <w:r w:rsidRPr="00E136FF">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B9BDA05" w14:textId="77777777" w:rsidR="00477ED0" w:rsidRPr="00E136FF" w:rsidRDefault="00477ED0" w:rsidP="008061CE">
            <w:pPr>
              <w:pStyle w:val="TAL"/>
              <w:jc w:val="center"/>
              <w:rPr>
                <w:bCs/>
                <w:noProof/>
                <w:lang w:eastAsia="zh-TW"/>
              </w:rPr>
            </w:pPr>
            <w:r w:rsidRPr="00E136FF">
              <w:rPr>
                <w:bCs/>
                <w:noProof/>
                <w:lang w:eastAsia="zh-TW"/>
              </w:rPr>
              <w:t>Yes</w:t>
            </w:r>
          </w:p>
        </w:tc>
      </w:tr>
      <w:tr w:rsidR="00477ED0" w:rsidRPr="00E136FF" w14:paraId="262BD3B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05C2B" w14:textId="77777777" w:rsidR="00477ED0" w:rsidRPr="00E136FF" w:rsidRDefault="00477ED0" w:rsidP="008061CE">
            <w:pPr>
              <w:pStyle w:val="TAL"/>
              <w:rPr>
                <w:b/>
                <w:bCs/>
                <w:i/>
                <w:noProof/>
                <w:lang w:eastAsia="zh-TW"/>
              </w:rPr>
            </w:pPr>
            <w:r w:rsidRPr="00E136FF">
              <w:rPr>
                <w:b/>
                <w:bCs/>
                <w:i/>
                <w:noProof/>
                <w:lang w:eastAsia="zh-TW"/>
              </w:rPr>
              <w:t>tm9-With-8Tx-FDD</w:t>
            </w:r>
          </w:p>
          <w:p w14:paraId="75CCB296" w14:textId="77777777" w:rsidR="00477ED0" w:rsidRPr="00E136FF" w:rsidRDefault="00477ED0" w:rsidP="008061CE">
            <w:pPr>
              <w:pStyle w:val="TAL"/>
              <w:rPr>
                <w:bCs/>
                <w:noProof/>
                <w:lang w:eastAsia="zh-TW"/>
              </w:rPr>
            </w:pPr>
            <w:r w:rsidRPr="00E136FF">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48EC23F2" w14:textId="77777777" w:rsidR="00477ED0" w:rsidRPr="00E136FF" w:rsidRDefault="00477ED0" w:rsidP="008061CE">
            <w:pPr>
              <w:pStyle w:val="TAL"/>
              <w:jc w:val="center"/>
              <w:rPr>
                <w:bCs/>
                <w:noProof/>
                <w:lang w:eastAsia="zh-TW"/>
              </w:rPr>
            </w:pPr>
            <w:r w:rsidRPr="00E136FF">
              <w:rPr>
                <w:bCs/>
                <w:noProof/>
                <w:lang w:eastAsia="zh-TW"/>
              </w:rPr>
              <w:t>Yes</w:t>
            </w:r>
          </w:p>
        </w:tc>
      </w:tr>
      <w:tr w:rsidR="00477ED0" w:rsidRPr="00E136FF" w14:paraId="208DBFF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658398" w14:textId="77777777" w:rsidR="00477ED0" w:rsidRPr="00E136FF" w:rsidRDefault="00477ED0" w:rsidP="008061CE">
            <w:pPr>
              <w:pStyle w:val="TAL"/>
              <w:rPr>
                <w:b/>
                <w:bCs/>
                <w:i/>
                <w:noProof/>
                <w:lang w:eastAsia="zh-TW"/>
              </w:rPr>
            </w:pPr>
            <w:r w:rsidRPr="00E136FF">
              <w:rPr>
                <w:b/>
                <w:bCs/>
                <w:i/>
                <w:noProof/>
                <w:lang w:eastAsia="zh-TW"/>
              </w:rPr>
              <w:t>tm10-LAA</w:t>
            </w:r>
          </w:p>
          <w:p w14:paraId="23764AF1" w14:textId="77777777" w:rsidR="00477ED0" w:rsidRPr="00E136FF" w:rsidRDefault="00477ED0" w:rsidP="008061CE">
            <w:pPr>
              <w:pStyle w:val="TAL"/>
              <w:rPr>
                <w:b/>
                <w:bCs/>
                <w:i/>
                <w:noProof/>
                <w:lang w:eastAsia="zh-TW"/>
              </w:rPr>
            </w:pPr>
            <w:r w:rsidRPr="00E136FF">
              <w:rPr>
                <w:lang w:eastAsia="en-GB"/>
              </w:rPr>
              <w:t>Indicates whether the UE supports tm10 operation on LAA cell(s).</w:t>
            </w:r>
            <w:r w:rsidRPr="00E136FF">
              <w:rPr>
                <w:rFonts w:eastAsia="SimSun"/>
                <w:lang w:eastAsia="en-GB"/>
              </w:rPr>
              <w:t xml:space="preserve"> This field can be included only if </w:t>
            </w:r>
            <w:r w:rsidRPr="00E136FF">
              <w:rPr>
                <w:rFonts w:eastAsia="SimSun"/>
                <w:i/>
                <w:lang w:eastAsia="en-GB"/>
              </w:rPr>
              <w:t>downlinkLAA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C25C89C"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34891B8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0A68E1" w14:textId="77777777" w:rsidR="00477ED0" w:rsidRPr="00E136FF" w:rsidRDefault="00477ED0" w:rsidP="008061CE">
            <w:pPr>
              <w:pStyle w:val="TAL"/>
              <w:rPr>
                <w:b/>
                <w:i/>
                <w:lang w:eastAsia="zh-CN"/>
              </w:rPr>
            </w:pPr>
            <w:r w:rsidRPr="00E136FF">
              <w:rPr>
                <w:b/>
                <w:i/>
                <w:lang w:eastAsia="zh-CN"/>
              </w:rPr>
              <w:lastRenderedPageBreak/>
              <w:t>tm10-slotSubslot</w:t>
            </w:r>
          </w:p>
          <w:p w14:paraId="1F666D23" w14:textId="77777777" w:rsidR="00477ED0" w:rsidRPr="00E136FF" w:rsidRDefault="00477ED0" w:rsidP="008061CE">
            <w:pPr>
              <w:pStyle w:val="TAL"/>
              <w:rPr>
                <w:b/>
                <w:bCs/>
                <w:i/>
                <w:noProof/>
                <w:lang w:eastAsia="zh-TW"/>
              </w:rPr>
            </w:pPr>
            <w:r w:rsidRPr="00E136FF">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77592AF" w14:textId="77777777" w:rsidR="00477ED0" w:rsidRPr="00E136FF" w:rsidRDefault="00477ED0" w:rsidP="008061CE">
            <w:pPr>
              <w:pStyle w:val="TAL"/>
              <w:jc w:val="center"/>
              <w:rPr>
                <w:bCs/>
                <w:noProof/>
                <w:lang w:eastAsia="zh-TW"/>
              </w:rPr>
            </w:pPr>
            <w:r w:rsidRPr="00E136FF">
              <w:rPr>
                <w:bCs/>
                <w:noProof/>
                <w:lang w:eastAsia="zh-TW"/>
              </w:rPr>
              <w:t>Yes</w:t>
            </w:r>
          </w:p>
        </w:tc>
      </w:tr>
      <w:tr w:rsidR="00477ED0" w:rsidRPr="00E136FF" w14:paraId="5BA5F003"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F2606B" w14:textId="77777777" w:rsidR="00477ED0" w:rsidRPr="00E136FF" w:rsidRDefault="00477ED0" w:rsidP="008061CE">
            <w:pPr>
              <w:pStyle w:val="TAL"/>
              <w:rPr>
                <w:b/>
                <w:i/>
                <w:lang w:eastAsia="zh-CN"/>
              </w:rPr>
            </w:pPr>
            <w:r w:rsidRPr="00E136FF">
              <w:rPr>
                <w:b/>
                <w:i/>
                <w:lang w:eastAsia="zh-CN"/>
              </w:rPr>
              <w:t>tm10-slotSubslotMBSFN</w:t>
            </w:r>
          </w:p>
          <w:p w14:paraId="0F698FD6" w14:textId="77777777" w:rsidR="00477ED0" w:rsidRPr="00E136FF" w:rsidRDefault="00477ED0" w:rsidP="008061CE">
            <w:pPr>
              <w:pStyle w:val="TAL"/>
              <w:rPr>
                <w:b/>
                <w:bCs/>
                <w:i/>
                <w:noProof/>
                <w:lang w:eastAsia="zh-TW"/>
              </w:rPr>
            </w:pPr>
            <w:r w:rsidRPr="00E136FF">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5FBFC99A" w14:textId="77777777" w:rsidR="00477ED0" w:rsidRPr="00E136FF" w:rsidRDefault="00477ED0" w:rsidP="008061CE">
            <w:pPr>
              <w:pStyle w:val="TAL"/>
              <w:jc w:val="center"/>
              <w:rPr>
                <w:bCs/>
                <w:noProof/>
                <w:lang w:eastAsia="zh-TW"/>
              </w:rPr>
            </w:pPr>
            <w:r w:rsidRPr="00E136FF">
              <w:rPr>
                <w:bCs/>
                <w:noProof/>
                <w:lang w:eastAsia="zh-TW"/>
              </w:rPr>
              <w:t>Yes</w:t>
            </w:r>
          </w:p>
        </w:tc>
      </w:tr>
      <w:tr w:rsidR="00477ED0" w:rsidRPr="00E136FF" w14:paraId="57DF433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57F7B" w14:textId="77777777" w:rsidR="00477ED0" w:rsidRPr="00E136FF" w:rsidRDefault="00477ED0" w:rsidP="008061CE">
            <w:pPr>
              <w:pStyle w:val="TAL"/>
              <w:rPr>
                <w:rFonts w:cs="Arial"/>
                <w:b/>
                <w:bCs/>
                <w:i/>
                <w:noProof/>
                <w:szCs w:val="18"/>
                <w:lang w:eastAsia="zh-CN"/>
              </w:rPr>
            </w:pPr>
            <w:r w:rsidRPr="00E136FF">
              <w:rPr>
                <w:rFonts w:cs="Arial"/>
                <w:b/>
                <w:bCs/>
                <w:i/>
                <w:noProof/>
                <w:szCs w:val="18"/>
                <w:lang w:eastAsia="zh-CN"/>
              </w:rPr>
              <w:t>totalWeightedLayers</w:t>
            </w:r>
          </w:p>
          <w:p w14:paraId="702843BC" w14:textId="77777777" w:rsidR="00477ED0" w:rsidRPr="00E136FF" w:rsidRDefault="00477ED0" w:rsidP="008061CE">
            <w:pPr>
              <w:pStyle w:val="TAL"/>
              <w:rPr>
                <w:b/>
                <w:i/>
                <w:lang w:eastAsia="zh-CN"/>
              </w:rPr>
            </w:pPr>
            <w:r w:rsidRPr="00E136FF">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53BB6A06"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540170F1"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22896C" w14:textId="77777777" w:rsidR="00477ED0" w:rsidRPr="00E136FF" w:rsidRDefault="00477ED0" w:rsidP="008061CE">
            <w:pPr>
              <w:pStyle w:val="TAL"/>
              <w:rPr>
                <w:b/>
                <w:bCs/>
                <w:i/>
                <w:noProof/>
                <w:lang w:eastAsia="zh-TW"/>
              </w:rPr>
            </w:pPr>
            <w:r w:rsidRPr="00E136FF">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6FEB20C" w14:textId="77777777" w:rsidR="00477ED0" w:rsidRPr="00E136FF" w:rsidRDefault="00477ED0" w:rsidP="008061CE">
            <w:pPr>
              <w:pStyle w:val="TAL"/>
              <w:jc w:val="center"/>
              <w:rPr>
                <w:bCs/>
                <w:noProof/>
                <w:lang w:eastAsia="zh-TW"/>
              </w:rPr>
            </w:pPr>
            <w:r w:rsidRPr="00E136FF">
              <w:rPr>
                <w:bCs/>
                <w:noProof/>
                <w:lang w:eastAsia="zh-TW"/>
              </w:rPr>
              <w:t>No</w:t>
            </w:r>
          </w:p>
        </w:tc>
      </w:tr>
      <w:tr w:rsidR="00477ED0" w:rsidRPr="00E136FF" w14:paraId="5A0850C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56ADAF" w14:textId="77777777" w:rsidR="00477ED0" w:rsidRPr="00E136FF" w:rsidRDefault="00477ED0" w:rsidP="008061CE">
            <w:pPr>
              <w:pStyle w:val="TAL"/>
              <w:rPr>
                <w:b/>
                <w:i/>
                <w:lang w:eastAsia="zh-CN"/>
              </w:rPr>
            </w:pPr>
            <w:r w:rsidRPr="00E136FF">
              <w:rPr>
                <w:b/>
                <w:i/>
                <w:lang w:eastAsia="zh-CN"/>
              </w:rPr>
              <w:t>twoStepSchedulingTimingInfo</w:t>
            </w:r>
          </w:p>
          <w:p w14:paraId="5651EE23" w14:textId="77777777" w:rsidR="00477ED0" w:rsidRPr="00E136FF" w:rsidRDefault="00477ED0" w:rsidP="008061CE">
            <w:pPr>
              <w:pStyle w:val="TAL"/>
              <w:rPr>
                <w:noProof/>
              </w:rPr>
            </w:pPr>
            <w:r w:rsidRPr="00E136FF">
              <w:rPr>
                <w:lang w:eastAsia="zh-CN"/>
              </w:rPr>
              <w:t xml:space="preserve">Presence of this field indicates that </w:t>
            </w:r>
            <w:r w:rsidRPr="00E136FF">
              <w:rPr>
                <w:noProof/>
              </w:rPr>
              <w:t>the UE supports uplink scheduling using PUSCH trigger A and PUSCH trigger B (as defined in TS 36.213 [23]).</w:t>
            </w:r>
          </w:p>
          <w:p w14:paraId="20298D35" w14:textId="77777777" w:rsidR="00477ED0" w:rsidRPr="00E136FF" w:rsidRDefault="00477ED0" w:rsidP="008061CE">
            <w:pPr>
              <w:pStyle w:val="TAL"/>
              <w:rPr>
                <w:noProof/>
                <w:lang w:eastAsia="zh-CN"/>
              </w:rPr>
            </w:pPr>
            <w:r w:rsidRPr="00E136FF">
              <w:rPr>
                <w:noProof/>
              </w:rPr>
              <w:t xml:space="preserve">This field also </w:t>
            </w:r>
            <w:r w:rsidRPr="00E136FF">
              <w:rPr>
                <w:noProof/>
                <w:lang w:eastAsia="zh-CN"/>
              </w:rPr>
              <w:t xml:space="preserve">indicates the timing between the PUSCH trigger B and the earliest time the UE supports performing the associated UL transmission. For reception of PUSCH trigger B in subframe N, value </w:t>
            </w:r>
            <w:r w:rsidRPr="00E136FF">
              <w:rPr>
                <w:i/>
                <w:noProof/>
                <w:lang w:eastAsia="zh-CN"/>
              </w:rPr>
              <w:t>nPlus1</w:t>
            </w:r>
            <w:r w:rsidRPr="00E136FF">
              <w:rPr>
                <w:noProof/>
                <w:lang w:eastAsia="zh-CN"/>
              </w:rPr>
              <w:t xml:space="preserve"> indicates that the UE supports performing the UL transmission in subframe N+1, value </w:t>
            </w:r>
            <w:r w:rsidRPr="00E136FF">
              <w:rPr>
                <w:i/>
                <w:noProof/>
                <w:lang w:eastAsia="zh-CN"/>
              </w:rPr>
              <w:t>nPlus2</w:t>
            </w:r>
            <w:r w:rsidRPr="00E136FF">
              <w:rPr>
                <w:noProof/>
                <w:lang w:eastAsia="zh-CN"/>
              </w:rPr>
              <w:t xml:space="preserve"> indicates that the UE supports performing the UL transmission in subframe N+2, and so on.</w:t>
            </w:r>
          </w:p>
          <w:p w14:paraId="751AF195" w14:textId="77777777" w:rsidR="00477ED0" w:rsidRPr="00E136FF" w:rsidRDefault="00477ED0" w:rsidP="008061CE">
            <w:pPr>
              <w:pStyle w:val="TAL"/>
              <w:rPr>
                <w:b/>
                <w:bCs/>
                <w:i/>
                <w:noProof/>
                <w:lang w:eastAsia="zh-TW"/>
              </w:rPr>
            </w:pPr>
            <w:r w:rsidRPr="00E136FF">
              <w:rPr>
                <w:rFonts w:eastAsia="SimSun"/>
                <w:lang w:eastAsia="en-GB"/>
              </w:rPr>
              <w:t xml:space="preserve">This field can be included only if </w:t>
            </w:r>
            <w:r w:rsidRPr="00E136FF">
              <w:rPr>
                <w:rFonts w:eastAsia="SimSun"/>
                <w:i/>
                <w:lang w:eastAsia="en-GB"/>
              </w:rPr>
              <w:t>uplinkLAA</w:t>
            </w:r>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5B2DE56"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2FC2F7E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108DDC" w14:textId="77777777" w:rsidR="00477ED0" w:rsidRPr="00E136FF" w:rsidRDefault="00477ED0" w:rsidP="008061CE">
            <w:pPr>
              <w:pStyle w:val="TAL"/>
              <w:rPr>
                <w:b/>
                <w:bCs/>
                <w:i/>
                <w:noProof/>
                <w:lang w:eastAsia="zh-TW"/>
              </w:rPr>
            </w:pPr>
            <w:r w:rsidRPr="00E136FF">
              <w:rPr>
                <w:b/>
                <w:bCs/>
                <w:i/>
                <w:noProof/>
                <w:lang w:eastAsia="zh-TW"/>
              </w:rPr>
              <w:t>txAntennaSwitchDL, txAntennaSwitchUL</w:t>
            </w:r>
          </w:p>
          <w:p w14:paraId="721EEC0A" w14:textId="77777777" w:rsidR="00477ED0" w:rsidRPr="00E136FF" w:rsidRDefault="00477ED0" w:rsidP="008061CE">
            <w:pPr>
              <w:pStyle w:val="TAL"/>
            </w:pPr>
            <w:r w:rsidRPr="00E136FF">
              <w:t xml:space="preserve">The presence of </w:t>
            </w:r>
            <w:r w:rsidRPr="00E136FF">
              <w:rPr>
                <w:i/>
              </w:rPr>
              <w:t>txAntennaSwitchUL</w:t>
            </w:r>
            <w:r w:rsidRPr="00E136FF">
              <w:t xml:space="preserve"> indicates the UE supports transmit antenna selection for this UL band in the band combination as described in TS 36.213 [23], clauses 8.2 and 8.7.</w:t>
            </w:r>
          </w:p>
          <w:p w14:paraId="2752218A" w14:textId="77777777" w:rsidR="00477ED0" w:rsidRPr="00E136FF" w:rsidRDefault="00477ED0" w:rsidP="008061CE">
            <w:pPr>
              <w:pStyle w:val="TAL"/>
              <w:rPr>
                <w:bCs/>
                <w:noProof/>
                <w:lang w:eastAsia="zh-TW"/>
              </w:rPr>
            </w:pPr>
            <w:bookmarkStart w:id="115" w:name="_Hlk499614695"/>
            <w:r w:rsidRPr="00E136FF">
              <w:rPr>
                <w:lang w:eastAsia="zh-CN"/>
              </w:rPr>
              <w:t xml:space="preserve">The field </w:t>
            </w:r>
            <w:r w:rsidRPr="00E136FF">
              <w:rPr>
                <w:i/>
                <w:lang w:eastAsia="zh-CN"/>
              </w:rPr>
              <w:t>txAntennaSwitchDL</w:t>
            </w:r>
            <w:r w:rsidRPr="00E136FF">
              <w:rPr>
                <w:lang w:eastAsia="zh-CN"/>
              </w:rPr>
              <w:t xml:space="preserve"> indicates the entry number of the first-listed band with UL in the band combination that affects this DL. The field </w:t>
            </w:r>
            <w:r w:rsidRPr="00E136FF">
              <w:rPr>
                <w:i/>
                <w:lang w:eastAsia="zh-CN"/>
              </w:rPr>
              <w:t>txAntennaSwitchUL</w:t>
            </w:r>
            <w:r w:rsidRPr="00E136FF">
              <w:rPr>
                <w:lang w:eastAsia="zh-CN"/>
              </w:rPr>
              <w:t xml:space="preserve"> indicates the entry number of the first-listed band with UL in the band combination that switches together with this UL.</w:t>
            </w:r>
            <w:bookmarkEnd w:id="115"/>
            <w:r w:rsidRPr="00E136FF">
              <w:rPr>
                <w:lang w:eastAsia="zh-CN"/>
              </w:rPr>
              <w:t xml:space="preserve"> </w:t>
            </w:r>
            <w:bookmarkStart w:id="116" w:name="_Hlk499614750"/>
            <w:r w:rsidRPr="00E136FF">
              <w:rPr>
                <w:lang w:eastAsia="zh-CN"/>
              </w:rPr>
              <w:t xml:space="preserve">Value 1 means first </w:t>
            </w:r>
            <w:bookmarkEnd w:id="116"/>
            <w:r w:rsidRPr="00E136FF">
              <w:rPr>
                <w:lang w:eastAsia="zh-CN"/>
              </w:rPr>
              <w:t>entry, value 2 means second entry and so on. All DL and UL that switch together indicate the same entry number.</w:t>
            </w:r>
          </w:p>
          <w:p w14:paraId="14DD5FCF" w14:textId="77777777" w:rsidR="00477ED0" w:rsidRPr="00E136FF" w:rsidRDefault="00477ED0" w:rsidP="008061CE">
            <w:pPr>
              <w:pStyle w:val="TAL"/>
              <w:rPr>
                <w:bCs/>
                <w:noProof/>
                <w:lang w:eastAsia="zh-TW"/>
              </w:rPr>
            </w:pPr>
            <w:r w:rsidRPr="00E136FF">
              <w:rPr>
                <w:bCs/>
                <w:noProof/>
                <w:lang w:eastAsia="zh-TW"/>
              </w:rPr>
              <w:t>For the case of carrier switching, the antenna switching capability for the target carrier configuration is indicated as follows:</w:t>
            </w:r>
          </w:p>
          <w:p w14:paraId="0BB15647" w14:textId="77777777" w:rsidR="00477ED0" w:rsidRPr="00E136FF" w:rsidRDefault="00477ED0" w:rsidP="008061CE">
            <w:pPr>
              <w:pStyle w:val="TAL"/>
              <w:rPr>
                <w:b/>
                <w:bCs/>
                <w:i/>
                <w:noProof/>
                <w:lang w:eastAsia="zh-TW"/>
              </w:rPr>
            </w:pPr>
            <w:r w:rsidRPr="00E136FF">
              <w:t>For UE configured with a set of component carriers belonging to a band combination C</w:t>
            </w:r>
            <w:r w:rsidRPr="00E136FF">
              <w:rPr>
                <w:vertAlign w:val="subscript"/>
              </w:rPr>
              <w:t>baseline</w:t>
            </w:r>
            <w:r w:rsidRPr="00E136FF">
              <w:t xml:space="preserve"> = {b</w:t>
            </w:r>
            <w:r w:rsidRPr="00E136FF">
              <w:rPr>
                <w:vertAlign w:val="subscript"/>
              </w:rPr>
              <w:t>1</w:t>
            </w:r>
            <w:r w:rsidRPr="00E136FF">
              <w:t>(1),…,b</w:t>
            </w:r>
            <w:r w:rsidRPr="00E136FF">
              <w:rPr>
                <w:vertAlign w:val="subscript"/>
              </w:rPr>
              <w:t>x</w:t>
            </w:r>
            <w:r w:rsidRPr="00E136FF">
              <w:t>(1),…,b</w:t>
            </w:r>
            <w:r w:rsidRPr="00E136FF">
              <w:rPr>
                <w:vertAlign w:val="subscript"/>
              </w:rPr>
              <w:t>y</w:t>
            </w:r>
            <w:r w:rsidRPr="00E136FF">
              <w:t>(0),…}, where "1/0" denotes whether the corresponding band has an uplink, if a component carrier in b</w:t>
            </w:r>
            <w:r w:rsidRPr="00E136FF">
              <w:rPr>
                <w:vertAlign w:val="subscript"/>
              </w:rPr>
              <w:t>x</w:t>
            </w:r>
            <w:r w:rsidRPr="00E136FF">
              <w:t xml:space="preserve"> is to be switched to a component carrier in b</w:t>
            </w:r>
            <w:r w:rsidRPr="00E136FF">
              <w:rPr>
                <w:vertAlign w:val="subscript"/>
              </w:rPr>
              <w:t xml:space="preserve">y </w:t>
            </w:r>
            <w:r w:rsidRPr="00E136FF">
              <w:t xml:space="preserve">(according to </w:t>
            </w:r>
            <w:r w:rsidRPr="00E136FF">
              <w:rPr>
                <w:bCs/>
                <w:i/>
                <w:noProof/>
              </w:rPr>
              <w:t>srs-SwitchFromServCellIndex</w:t>
            </w:r>
            <w:r w:rsidRPr="00E136FF">
              <w:rPr>
                <w:bCs/>
                <w:noProof/>
              </w:rPr>
              <w:t>)</w:t>
            </w:r>
            <w:r w:rsidRPr="00E136FF">
              <w:t>, the antenna switching capability is derived based on band combination C</w:t>
            </w:r>
            <w:r w:rsidRPr="00E136FF">
              <w:rPr>
                <w:vertAlign w:val="subscript"/>
              </w:rPr>
              <w:t xml:space="preserve">target </w:t>
            </w:r>
            <w:r w:rsidRPr="00E136FF">
              <w:t>= {b</w:t>
            </w:r>
            <w:r w:rsidRPr="00E136FF">
              <w:rPr>
                <w:vertAlign w:val="subscript"/>
              </w:rPr>
              <w:t>1</w:t>
            </w:r>
            <w:r w:rsidRPr="00E136FF">
              <w:t>(1),…,b</w:t>
            </w:r>
            <w:r w:rsidRPr="00E136FF">
              <w:rPr>
                <w:vertAlign w:val="subscript"/>
              </w:rPr>
              <w:t>x</w:t>
            </w:r>
            <w:r w:rsidRPr="00E136FF">
              <w:t>(0),…,b</w:t>
            </w:r>
            <w:r w:rsidRPr="00E136FF">
              <w:rPr>
                <w:vertAlign w:val="subscript"/>
              </w:rPr>
              <w:t>y</w:t>
            </w:r>
            <w:r w:rsidRPr="00E136FF">
              <w:t>(1),…}.</w:t>
            </w:r>
          </w:p>
        </w:tc>
        <w:tc>
          <w:tcPr>
            <w:tcW w:w="830" w:type="dxa"/>
            <w:tcBorders>
              <w:top w:val="single" w:sz="4" w:space="0" w:color="808080"/>
              <w:left w:val="single" w:sz="4" w:space="0" w:color="808080"/>
              <w:bottom w:val="single" w:sz="4" w:space="0" w:color="808080"/>
              <w:right w:val="single" w:sz="4" w:space="0" w:color="808080"/>
            </w:tcBorders>
          </w:tcPr>
          <w:p w14:paraId="2D479F9C" w14:textId="77777777" w:rsidR="00477ED0" w:rsidRPr="00E136FF" w:rsidRDefault="00477ED0" w:rsidP="008061CE">
            <w:pPr>
              <w:pStyle w:val="TAL"/>
              <w:jc w:val="center"/>
              <w:rPr>
                <w:bCs/>
                <w:noProof/>
                <w:lang w:eastAsia="zh-TW"/>
              </w:rPr>
            </w:pPr>
            <w:r w:rsidRPr="00E136FF">
              <w:rPr>
                <w:bCs/>
                <w:noProof/>
                <w:lang w:eastAsia="zh-TW"/>
              </w:rPr>
              <w:t>-</w:t>
            </w:r>
          </w:p>
        </w:tc>
      </w:tr>
      <w:tr w:rsidR="00477ED0" w:rsidRPr="00E136FF" w14:paraId="5B45E2F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CC5F6" w14:textId="77777777" w:rsidR="00477ED0" w:rsidRPr="00E136FF" w:rsidRDefault="00477ED0" w:rsidP="008061CE">
            <w:pPr>
              <w:pStyle w:val="TAL"/>
              <w:rPr>
                <w:b/>
                <w:bCs/>
                <w:i/>
                <w:noProof/>
                <w:lang w:eastAsia="zh-TW"/>
              </w:rPr>
            </w:pPr>
            <w:r w:rsidRPr="00E136FF">
              <w:rPr>
                <w:b/>
                <w:bCs/>
                <w:i/>
                <w:noProof/>
                <w:lang w:eastAsia="zh-TW"/>
              </w:rPr>
              <w:t>txDiv-PUCCH1b-ChSelect</w:t>
            </w:r>
          </w:p>
          <w:p w14:paraId="303349EE" w14:textId="77777777" w:rsidR="00477ED0" w:rsidRPr="00E136FF" w:rsidRDefault="00477ED0" w:rsidP="008061CE">
            <w:pPr>
              <w:pStyle w:val="TAL"/>
              <w:rPr>
                <w:b/>
                <w:bCs/>
                <w:i/>
                <w:noProof/>
                <w:lang w:eastAsia="zh-TW"/>
              </w:rPr>
            </w:pPr>
            <w:r w:rsidRPr="00E136FF">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3AA807F4" w14:textId="77777777" w:rsidR="00477ED0" w:rsidRPr="00E136FF" w:rsidRDefault="00477ED0" w:rsidP="008061CE">
            <w:pPr>
              <w:pStyle w:val="TAL"/>
              <w:jc w:val="center"/>
              <w:rPr>
                <w:bCs/>
                <w:noProof/>
                <w:lang w:eastAsia="zh-TW"/>
              </w:rPr>
            </w:pPr>
            <w:r w:rsidRPr="00E136FF">
              <w:rPr>
                <w:bCs/>
                <w:noProof/>
                <w:lang w:eastAsia="zh-TW"/>
              </w:rPr>
              <w:t>Yes</w:t>
            </w:r>
          </w:p>
        </w:tc>
      </w:tr>
      <w:tr w:rsidR="00477ED0" w:rsidRPr="00E136FF" w14:paraId="59E668F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1414D" w14:textId="77777777" w:rsidR="00477ED0" w:rsidRPr="00E136FF" w:rsidRDefault="00477ED0" w:rsidP="008061CE">
            <w:pPr>
              <w:pStyle w:val="TAL"/>
              <w:rPr>
                <w:b/>
                <w:bCs/>
                <w:i/>
                <w:iCs/>
                <w:noProof/>
                <w:lang w:eastAsia="zh-TW"/>
              </w:rPr>
            </w:pPr>
            <w:r w:rsidRPr="00E136FF">
              <w:rPr>
                <w:b/>
                <w:bCs/>
                <w:i/>
                <w:iCs/>
                <w:noProof/>
                <w:lang w:eastAsia="zh-TW"/>
              </w:rPr>
              <w:t>txDiv-SPUCCH</w:t>
            </w:r>
          </w:p>
          <w:p w14:paraId="4DD2EE74" w14:textId="77777777" w:rsidR="00477ED0" w:rsidRPr="00E136FF" w:rsidRDefault="00477ED0" w:rsidP="008061CE">
            <w:pPr>
              <w:pStyle w:val="TAL"/>
              <w:rPr>
                <w:rFonts w:cs="Arial"/>
                <w:noProof/>
                <w:szCs w:val="18"/>
                <w:lang w:eastAsia="zh-TW"/>
              </w:rPr>
            </w:pPr>
            <w:r w:rsidRPr="00E136FF">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012BCEC" w14:textId="77777777" w:rsidR="00477ED0" w:rsidRPr="00E136FF" w:rsidRDefault="00477ED0" w:rsidP="008061CE">
            <w:pPr>
              <w:pStyle w:val="TAL"/>
              <w:jc w:val="center"/>
              <w:rPr>
                <w:noProof/>
                <w:lang w:eastAsia="zh-TW"/>
              </w:rPr>
            </w:pPr>
            <w:r w:rsidRPr="00E136FF">
              <w:rPr>
                <w:noProof/>
                <w:lang w:eastAsia="zh-TW"/>
              </w:rPr>
              <w:t>Yes</w:t>
            </w:r>
          </w:p>
        </w:tc>
      </w:tr>
      <w:tr w:rsidR="00477ED0" w:rsidRPr="00E136FF" w14:paraId="16743AE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5FDFB" w14:textId="77777777" w:rsidR="00477ED0" w:rsidRPr="00E136FF" w:rsidRDefault="00477ED0" w:rsidP="008061CE">
            <w:pPr>
              <w:pStyle w:val="TAL"/>
              <w:rPr>
                <w:b/>
                <w:bCs/>
                <w:i/>
                <w:iCs/>
                <w:noProof/>
                <w:lang w:eastAsia="zh-TW"/>
              </w:rPr>
            </w:pPr>
            <w:r w:rsidRPr="00E136FF">
              <w:rPr>
                <w:b/>
                <w:bCs/>
                <w:i/>
                <w:iCs/>
                <w:noProof/>
                <w:lang w:eastAsia="zh-TW"/>
              </w:rPr>
              <w:t>tx-Sidelink, rx-Sidelink</w:t>
            </w:r>
          </w:p>
          <w:p w14:paraId="38FD8B1B" w14:textId="77777777" w:rsidR="00477ED0" w:rsidRPr="00E136FF" w:rsidRDefault="00477ED0" w:rsidP="008061CE">
            <w:pPr>
              <w:pStyle w:val="TAL"/>
              <w:rPr>
                <w:rFonts w:eastAsia="DengXian"/>
                <w:noProof/>
                <w:lang w:eastAsia="zh-CN"/>
              </w:rPr>
            </w:pPr>
            <w:r w:rsidRPr="00E136FF">
              <w:rPr>
                <w:rFonts w:eastAsia="DengXian"/>
                <w:noProof/>
                <w:lang w:eastAsia="zh-CN"/>
              </w:rPr>
              <w:t>Indicates that the UE supports sidelink transmission/reception on the band in the band combination.</w:t>
            </w:r>
          </w:p>
          <w:p w14:paraId="71CE6DA3" w14:textId="77777777" w:rsidR="00477ED0" w:rsidRPr="00E136FF" w:rsidRDefault="00477ED0" w:rsidP="008061CE">
            <w:pPr>
              <w:pStyle w:val="TAL"/>
            </w:pPr>
            <w:r w:rsidRPr="00E136FF">
              <w:rPr>
                <w:rFonts w:eastAsia="DengXian"/>
                <w:noProof/>
                <w:lang w:eastAsia="zh-CN"/>
              </w:rPr>
              <w:t xml:space="preserve">For </w:t>
            </w:r>
            <w:r w:rsidRPr="00E136FF">
              <w:t xml:space="preserve">NR sidelink transmission, </w:t>
            </w:r>
            <w:r w:rsidRPr="00E136FF">
              <w:rPr>
                <w:i/>
                <w:iCs/>
              </w:rPr>
              <w:t>tx-Sidelink</w:t>
            </w:r>
            <w:r w:rsidRPr="00E136FF">
              <w:t xml:space="preserve"> is only applicable if the UE supports at least one of </w:t>
            </w:r>
            <w:r w:rsidRPr="00E136FF">
              <w:rPr>
                <w:i/>
                <w:iCs/>
              </w:rPr>
              <w:t>sl-TransmissionMode1-r16</w:t>
            </w:r>
            <w:r w:rsidRPr="00E136FF">
              <w:t xml:space="preserve"> and </w:t>
            </w:r>
            <w:r w:rsidRPr="00E136FF">
              <w:rPr>
                <w:i/>
                <w:iCs/>
              </w:rPr>
              <w:t>sl-TransmissionMode2-r16</w:t>
            </w:r>
            <w:r w:rsidRPr="00E136FF">
              <w:t xml:space="preserve"> on the band </w:t>
            </w:r>
            <w:r w:rsidRPr="00E136FF">
              <w:rPr>
                <w:noProof/>
                <w:lang w:eastAsia="en-GB"/>
              </w:rPr>
              <w:t>as specified in TS 38.331 [82]</w:t>
            </w:r>
            <w:r w:rsidRPr="00E136FF">
              <w:t>.</w:t>
            </w:r>
          </w:p>
          <w:p w14:paraId="1750F676" w14:textId="77777777" w:rsidR="00477ED0" w:rsidRPr="00E136FF" w:rsidRDefault="00477ED0" w:rsidP="008061CE">
            <w:pPr>
              <w:pStyle w:val="TAL"/>
              <w:rPr>
                <w:lang w:eastAsia="zh-CN"/>
              </w:rPr>
            </w:pPr>
            <w:r w:rsidRPr="00E136FF">
              <w:t xml:space="preserve">For NR sidelink reception, </w:t>
            </w:r>
            <w:r w:rsidRPr="00E136FF">
              <w:rPr>
                <w:i/>
                <w:iCs/>
              </w:rPr>
              <w:t>rx-Sidelink</w:t>
            </w:r>
            <w:r w:rsidRPr="00E136FF">
              <w:t xml:space="preserve"> is only applicable if the UE supports </w:t>
            </w:r>
            <w:r w:rsidRPr="00E136FF">
              <w:rPr>
                <w:i/>
                <w:iCs/>
              </w:rPr>
              <w:t>sl-Reception-r16</w:t>
            </w:r>
            <w:r w:rsidRPr="00E136FF">
              <w:t xml:space="preserve"> on the band</w:t>
            </w:r>
            <w:r w:rsidRPr="00E136FF">
              <w:rPr>
                <w:noProof/>
                <w:lang w:eastAsia="en-GB"/>
              </w:rPr>
              <w:t xml:space="preserve"> as specified in TS 38.331 [82]</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180BC43E" w14:textId="77777777" w:rsidR="00477ED0" w:rsidRPr="00E136FF" w:rsidRDefault="00477ED0" w:rsidP="008061CE">
            <w:pPr>
              <w:pStyle w:val="TAL"/>
              <w:jc w:val="center"/>
              <w:rPr>
                <w:noProof/>
                <w:lang w:eastAsia="zh-TW"/>
              </w:rPr>
            </w:pPr>
            <w:r w:rsidRPr="00E136FF">
              <w:rPr>
                <w:rFonts w:eastAsia="DengXian"/>
                <w:noProof/>
                <w:lang w:eastAsia="zh-CN"/>
              </w:rPr>
              <w:t>-</w:t>
            </w:r>
          </w:p>
        </w:tc>
      </w:tr>
      <w:tr w:rsidR="00477ED0" w:rsidRPr="00E136FF" w14:paraId="0A133D9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50C49" w14:textId="77777777" w:rsidR="00477ED0" w:rsidRPr="00E136FF" w:rsidRDefault="00477ED0" w:rsidP="008061CE">
            <w:pPr>
              <w:keepNext/>
              <w:keepLines/>
              <w:spacing w:after="0"/>
              <w:rPr>
                <w:rFonts w:ascii="Arial" w:hAnsi="Arial"/>
                <w:b/>
                <w:bCs/>
                <w:i/>
                <w:noProof/>
                <w:sz w:val="18"/>
                <w:lang w:eastAsia="zh-TW"/>
              </w:rPr>
            </w:pPr>
            <w:r w:rsidRPr="00E136FF">
              <w:rPr>
                <w:rFonts w:ascii="Arial" w:hAnsi="Arial"/>
                <w:b/>
                <w:bCs/>
                <w:i/>
                <w:noProof/>
                <w:sz w:val="18"/>
                <w:lang w:eastAsia="zh-TW"/>
              </w:rPr>
              <w:t>uci-PUSCH-Ext</w:t>
            </w:r>
          </w:p>
          <w:p w14:paraId="50B507DD" w14:textId="77777777" w:rsidR="00477ED0" w:rsidRPr="00E136FF" w:rsidRDefault="00477ED0" w:rsidP="008061CE">
            <w:pPr>
              <w:keepNext/>
              <w:keepLines/>
              <w:spacing w:after="0"/>
              <w:rPr>
                <w:rFonts w:ascii="Arial" w:hAnsi="Arial"/>
                <w:b/>
                <w:bCs/>
                <w:i/>
                <w:noProof/>
                <w:sz w:val="18"/>
                <w:lang w:eastAsia="zh-TW"/>
              </w:rPr>
            </w:pPr>
            <w:r w:rsidRPr="00E136F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4BFB7DBB" w14:textId="77777777" w:rsidR="00477ED0" w:rsidRPr="00E136FF" w:rsidRDefault="00477ED0" w:rsidP="008061CE">
            <w:pPr>
              <w:keepNext/>
              <w:keepLines/>
              <w:spacing w:after="0"/>
              <w:jc w:val="center"/>
              <w:rPr>
                <w:rFonts w:ascii="Arial" w:hAnsi="Arial"/>
                <w:bCs/>
                <w:noProof/>
                <w:sz w:val="18"/>
                <w:lang w:eastAsia="zh-TW"/>
              </w:rPr>
            </w:pPr>
            <w:r w:rsidRPr="00E136FF">
              <w:rPr>
                <w:rFonts w:ascii="Arial" w:hAnsi="Arial"/>
                <w:bCs/>
                <w:noProof/>
                <w:sz w:val="18"/>
                <w:lang w:eastAsia="zh-TW"/>
              </w:rPr>
              <w:t>No</w:t>
            </w:r>
          </w:p>
        </w:tc>
      </w:tr>
      <w:tr w:rsidR="00477ED0" w:rsidRPr="00E136FF" w14:paraId="4C7D0871" w14:textId="77777777" w:rsidTr="008061CE">
        <w:trPr>
          <w:cantSplit/>
        </w:trPr>
        <w:tc>
          <w:tcPr>
            <w:tcW w:w="7825" w:type="dxa"/>
            <w:gridSpan w:val="2"/>
          </w:tcPr>
          <w:p w14:paraId="1F2F58E0" w14:textId="77777777" w:rsidR="00477ED0" w:rsidRPr="00E136FF" w:rsidRDefault="00477ED0" w:rsidP="008061CE">
            <w:pPr>
              <w:pStyle w:val="TAL"/>
              <w:rPr>
                <w:b/>
                <w:i/>
                <w:lang w:eastAsia="en-GB"/>
              </w:rPr>
            </w:pPr>
            <w:r w:rsidRPr="00E136FF">
              <w:rPr>
                <w:b/>
                <w:i/>
                <w:lang w:eastAsia="ko-KR"/>
              </w:rPr>
              <w:t>u</w:t>
            </w:r>
            <w:r w:rsidRPr="00E136FF">
              <w:rPr>
                <w:b/>
                <w:i/>
                <w:lang w:eastAsia="en-GB"/>
              </w:rPr>
              <w:t>e-AutonomousWithFullSensing</w:t>
            </w:r>
          </w:p>
          <w:p w14:paraId="76713C9F" w14:textId="77777777" w:rsidR="00477ED0" w:rsidRPr="00E136FF" w:rsidRDefault="00477ED0" w:rsidP="008061CE">
            <w:pPr>
              <w:pStyle w:val="TAL"/>
              <w:rPr>
                <w:b/>
                <w:bCs/>
                <w:i/>
                <w:noProof/>
                <w:lang w:eastAsia="en-GB"/>
              </w:rPr>
            </w:pPr>
            <w:r w:rsidRPr="00E136FF">
              <w:t xml:space="preserve">Indicates </w:t>
            </w:r>
            <w:r w:rsidRPr="00E136FF">
              <w:rPr>
                <w:lang w:eastAsia="ko-KR"/>
              </w:rPr>
              <w:t xml:space="preserve">whether the UE supports transmitting PSCCH/PSSCH using UE autonomous resource selection mode with full sensing (i.e., continuous channel monitoring) for V2X sidelink communication and </w:t>
            </w:r>
            <w:r w:rsidRPr="00E136FF">
              <w:t xml:space="preserve">the UE supports maximum transmit power </w:t>
            </w:r>
            <w:r w:rsidRPr="00E136FF">
              <w:rPr>
                <w:lang w:eastAsia="ko-KR"/>
              </w:rPr>
              <w:t xml:space="preserve">associated with Power class 3 V2X UE, see </w:t>
            </w:r>
            <w:r w:rsidRPr="00E136FF">
              <w:rPr>
                <w:lang w:eastAsia="en-GB"/>
              </w:rPr>
              <w:t>TS 36.101 [42]</w:t>
            </w:r>
            <w:r w:rsidRPr="00E136FF">
              <w:rPr>
                <w:lang w:eastAsia="ko-KR"/>
              </w:rPr>
              <w:t>.</w:t>
            </w:r>
          </w:p>
        </w:tc>
        <w:tc>
          <w:tcPr>
            <w:tcW w:w="830" w:type="dxa"/>
          </w:tcPr>
          <w:p w14:paraId="712FA941" w14:textId="77777777" w:rsidR="00477ED0" w:rsidRPr="00E136FF" w:rsidRDefault="00477ED0" w:rsidP="008061CE">
            <w:pPr>
              <w:pStyle w:val="TAL"/>
              <w:jc w:val="center"/>
              <w:rPr>
                <w:bCs/>
                <w:noProof/>
                <w:lang w:eastAsia="en-GB"/>
              </w:rPr>
            </w:pPr>
            <w:r w:rsidRPr="00E136FF">
              <w:rPr>
                <w:bCs/>
                <w:noProof/>
                <w:lang w:eastAsia="ko-KR"/>
              </w:rPr>
              <w:t>-</w:t>
            </w:r>
          </w:p>
        </w:tc>
      </w:tr>
      <w:tr w:rsidR="00477ED0" w:rsidRPr="00E136FF" w14:paraId="2C49C063" w14:textId="77777777" w:rsidTr="008061CE">
        <w:trPr>
          <w:cantSplit/>
        </w:trPr>
        <w:tc>
          <w:tcPr>
            <w:tcW w:w="7825" w:type="dxa"/>
            <w:gridSpan w:val="2"/>
          </w:tcPr>
          <w:p w14:paraId="73B9AB31" w14:textId="77777777" w:rsidR="00477ED0" w:rsidRPr="00E136FF" w:rsidRDefault="00477ED0" w:rsidP="008061CE">
            <w:pPr>
              <w:pStyle w:val="TAL"/>
              <w:rPr>
                <w:b/>
                <w:i/>
                <w:lang w:eastAsia="en-GB"/>
              </w:rPr>
            </w:pPr>
            <w:r w:rsidRPr="00E136FF">
              <w:rPr>
                <w:b/>
                <w:i/>
                <w:lang w:eastAsia="en-GB"/>
              </w:rPr>
              <w:t>ue-AutonomousWithPartialSensing</w:t>
            </w:r>
          </w:p>
          <w:p w14:paraId="34E97654" w14:textId="77777777" w:rsidR="00477ED0" w:rsidRPr="00E136FF" w:rsidRDefault="00477ED0" w:rsidP="008061CE">
            <w:pPr>
              <w:pStyle w:val="TAL"/>
              <w:rPr>
                <w:b/>
                <w:i/>
                <w:lang w:eastAsia="ko-KR"/>
              </w:rPr>
            </w:pPr>
            <w:r w:rsidRPr="00E136FF">
              <w:t xml:space="preserve">Indicates </w:t>
            </w:r>
            <w:r w:rsidRPr="00E136FF">
              <w:rPr>
                <w:lang w:eastAsia="ko-KR"/>
              </w:rPr>
              <w:t xml:space="preserve">whether the UE supports transmitting PSCCH/PSSCH using UE autonomous resource selection mode with partial sensing (i.e., channel monitoring in a limited set of subframes) for V2X sidelink communication and </w:t>
            </w:r>
            <w:r w:rsidRPr="00E136FF">
              <w:t xml:space="preserve">the UE supports maximum transmit power </w:t>
            </w:r>
            <w:r w:rsidRPr="00E136FF">
              <w:rPr>
                <w:lang w:eastAsia="ko-KR"/>
              </w:rPr>
              <w:t xml:space="preserve">associated with Power class 3 V2X UE, see </w:t>
            </w:r>
            <w:r w:rsidRPr="00E136FF">
              <w:rPr>
                <w:lang w:eastAsia="en-GB"/>
              </w:rPr>
              <w:t>TS 36.101 [42].</w:t>
            </w:r>
          </w:p>
        </w:tc>
        <w:tc>
          <w:tcPr>
            <w:tcW w:w="830" w:type="dxa"/>
          </w:tcPr>
          <w:p w14:paraId="7B6D5458"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6A7FDC2B" w14:textId="77777777" w:rsidTr="008061CE">
        <w:trPr>
          <w:cantSplit/>
        </w:trPr>
        <w:tc>
          <w:tcPr>
            <w:tcW w:w="7825" w:type="dxa"/>
            <w:gridSpan w:val="2"/>
          </w:tcPr>
          <w:p w14:paraId="246658BA" w14:textId="77777777" w:rsidR="00477ED0" w:rsidRPr="00E136FF" w:rsidRDefault="00477ED0" w:rsidP="008061CE">
            <w:pPr>
              <w:pStyle w:val="TAL"/>
              <w:rPr>
                <w:b/>
                <w:bCs/>
                <w:i/>
                <w:noProof/>
                <w:lang w:eastAsia="en-GB"/>
              </w:rPr>
            </w:pPr>
            <w:r w:rsidRPr="00E136FF">
              <w:rPr>
                <w:b/>
                <w:bCs/>
                <w:i/>
                <w:noProof/>
                <w:lang w:eastAsia="en-GB"/>
              </w:rPr>
              <w:t>ue-Category</w:t>
            </w:r>
          </w:p>
          <w:p w14:paraId="0566AB58" w14:textId="77777777" w:rsidR="00477ED0" w:rsidRPr="00E136FF" w:rsidRDefault="00477ED0" w:rsidP="008061CE">
            <w:pPr>
              <w:pStyle w:val="TAL"/>
              <w:rPr>
                <w:lang w:eastAsia="en-GB"/>
              </w:rPr>
            </w:pPr>
            <w:r w:rsidRPr="00E136FF">
              <w:rPr>
                <w:lang w:eastAsia="en-GB"/>
              </w:rPr>
              <w:t>UE category as defined in TS 36.306 [5]. Set to values 1 to 12 in this version of the specification.</w:t>
            </w:r>
          </w:p>
        </w:tc>
        <w:tc>
          <w:tcPr>
            <w:tcW w:w="830" w:type="dxa"/>
          </w:tcPr>
          <w:p w14:paraId="4EC8054B"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08FBDF11" w14:textId="77777777" w:rsidTr="008061CE">
        <w:trPr>
          <w:cantSplit/>
        </w:trPr>
        <w:tc>
          <w:tcPr>
            <w:tcW w:w="7825" w:type="dxa"/>
            <w:gridSpan w:val="2"/>
          </w:tcPr>
          <w:p w14:paraId="462E5A3A" w14:textId="77777777" w:rsidR="00477ED0" w:rsidRPr="00E136FF" w:rsidRDefault="00477ED0" w:rsidP="008061CE">
            <w:pPr>
              <w:pStyle w:val="TAL"/>
              <w:rPr>
                <w:b/>
                <w:bCs/>
                <w:i/>
                <w:noProof/>
                <w:lang w:eastAsia="zh-CN"/>
              </w:rPr>
            </w:pPr>
            <w:r w:rsidRPr="00E136FF">
              <w:rPr>
                <w:b/>
                <w:bCs/>
                <w:i/>
                <w:noProof/>
                <w:lang w:eastAsia="en-GB"/>
              </w:rPr>
              <w:lastRenderedPageBreak/>
              <w:t>ue-Category</w:t>
            </w:r>
            <w:r w:rsidRPr="00E136FF">
              <w:rPr>
                <w:b/>
                <w:bCs/>
                <w:i/>
                <w:noProof/>
                <w:lang w:eastAsia="zh-CN"/>
              </w:rPr>
              <w:t>DL</w:t>
            </w:r>
          </w:p>
          <w:p w14:paraId="7B483F87" w14:textId="77777777" w:rsidR="00477ED0" w:rsidRPr="00E136FF" w:rsidRDefault="00477ED0" w:rsidP="008061CE">
            <w:pPr>
              <w:pStyle w:val="TAL"/>
              <w:rPr>
                <w:b/>
                <w:bCs/>
                <w:i/>
                <w:noProof/>
                <w:lang w:eastAsia="en-GB"/>
              </w:rPr>
            </w:pPr>
            <w:r w:rsidRPr="00E136FF">
              <w:rPr>
                <w:lang w:eastAsia="en-GB"/>
              </w:rPr>
              <w:t xml:space="preserve">UE </w:t>
            </w:r>
            <w:r w:rsidRPr="00E136FF">
              <w:rPr>
                <w:lang w:eastAsia="zh-CN"/>
              </w:rPr>
              <w:t xml:space="preserve">DL </w:t>
            </w:r>
            <w:r w:rsidRPr="00E136FF">
              <w:rPr>
                <w:lang w:eastAsia="en-GB"/>
              </w:rPr>
              <w:t xml:space="preserve">category as defined in TS 36.306 [5]. Value </w:t>
            </w:r>
            <w:r w:rsidRPr="00E136FF">
              <w:rPr>
                <w:i/>
                <w:lang w:eastAsia="en-GB"/>
              </w:rPr>
              <w:t>n17</w:t>
            </w:r>
            <w:r w:rsidRPr="00E136FF">
              <w:rPr>
                <w:lang w:eastAsia="en-GB"/>
              </w:rPr>
              <w:t xml:space="preserve"> corresponds to UE category 17, value </w:t>
            </w:r>
            <w:r w:rsidRPr="00E136FF">
              <w:rPr>
                <w:i/>
                <w:lang w:eastAsia="en-GB"/>
              </w:rPr>
              <w:t>m1</w:t>
            </w:r>
            <w:r w:rsidRPr="00E136FF">
              <w:rPr>
                <w:lang w:eastAsia="en-GB"/>
              </w:rPr>
              <w:t xml:space="preserve"> corresponds to UE category M1, value </w:t>
            </w:r>
            <w:r w:rsidRPr="00E136FF">
              <w:rPr>
                <w:i/>
                <w:lang w:eastAsia="en-GB"/>
              </w:rPr>
              <w:t>oneBis</w:t>
            </w:r>
            <w:r w:rsidRPr="00E136FF">
              <w:rPr>
                <w:lang w:eastAsia="en-GB"/>
              </w:rPr>
              <w:t xml:space="preserve"> corresponds to UE category 1bis, value m2 corresponds to UE category M2. For ASN.1 compatibility, a UE indicating </w:t>
            </w:r>
            <w:r w:rsidRPr="00E136FF">
              <w:rPr>
                <w:lang w:eastAsia="zh-CN"/>
              </w:rPr>
              <w:t xml:space="preserve">DL </w:t>
            </w:r>
            <w:r w:rsidRPr="00E136FF">
              <w:rPr>
                <w:lang w:eastAsia="en-GB"/>
              </w:rPr>
              <w:t>category 0, m1 or m2 shall also indicate any of the categories (</w:t>
            </w:r>
            <w:proofErr w:type="gramStart"/>
            <w:r w:rsidRPr="00E136FF">
              <w:rPr>
                <w:lang w:eastAsia="en-GB"/>
              </w:rPr>
              <w:t>1..</w:t>
            </w:r>
            <w:proofErr w:type="gramEnd"/>
            <w:r w:rsidRPr="00E136FF">
              <w:rPr>
                <w:lang w:eastAsia="en-GB"/>
              </w:rPr>
              <w:t xml:space="preserve">5) in </w:t>
            </w:r>
            <w:r w:rsidRPr="00E136FF">
              <w:rPr>
                <w:i/>
                <w:iCs/>
                <w:lang w:eastAsia="en-GB"/>
              </w:rPr>
              <w:t>ue-Category</w:t>
            </w:r>
            <w:r w:rsidRPr="00E136FF">
              <w:rPr>
                <w:iCs/>
                <w:lang w:eastAsia="en-GB"/>
              </w:rPr>
              <w:t xml:space="preserve"> (without suffix)</w:t>
            </w:r>
            <w:r w:rsidRPr="00E136FF">
              <w:rPr>
                <w:lang w:eastAsia="en-GB"/>
              </w:rPr>
              <w:t>, which is ignored by the eNB,</w:t>
            </w:r>
            <w:r w:rsidRPr="00E136FF">
              <w:rPr>
                <w:lang w:eastAsia="zh-CN"/>
              </w:rPr>
              <w:t xml:space="preserve"> </w:t>
            </w:r>
            <w:r w:rsidRPr="00E136FF">
              <w:rPr>
                <w:lang w:eastAsia="en-GB"/>
              </w:rPr>
              <w:t xml:space="preserve">a UE indicating UE category oneBis shall also indicate UE category 1 in </w:t>
            </w:r>
            <w:r w:rsidRPr="00E136FF">
              <w:rPr>
                <w:i/>
                <w:lang w:eastAsia="en-GB"/>
              </w:rPr>
              <w:t>ue-Category</w:t>
            </w:r>
            <w:r w:rsidRPr="00E136FF">
              <w:rPr>
                <w:lang w:eastAsia="en-GB"/>
              </w:rPr>
              <w:t xml:space="preserve"> (without suffix), and a UE indicating UE category m2 shall also indicate UE category m1. The field </w:t>
            </w:r>
            <w:r w:rsidRPr="00E136FF">
              <w:rPr>
                <w:i/>
                <w:lang w:eastAsia="en-GB"/>
              </w:rPr>
              <w:t>ue-Category</w:t>
            </w:r>
            <w:r w:rsidRPr="00E136FF">
              <w:rPr>
                <w:i/>
                <w:lang w:eastAsia="zh-CN"/>
              </w:rPr>
              <w:t xml:space="preserve">DL </w:t>
            </w:r>
            <w:r w:rsidRPr="00E136FF">
              <w:rPr>
                <w:lang w:eastAsia="en-GB"/>
              </w:rPr>
              <w:t>is set to values 0</w:t>
            </w:r>
            <w:r w:rsidRPr="00E136FF">
              <w:rPr>
                <w:lang w:eastAsia="zh-CN"/>
              </w:rPr>
              <w:t xml:space="preserve">, m1, oneBis, m2, 4, 6, 7, 9 to 16, n17, 18, </w:t>
            </w:r>
            <w:r w:rsidRPr="00E136FF">
              <w:rPr>
                <w:lang w:eastAsia="en-GB"/>
              </w:rPr>
              <w:t>1</w:t>
            </w:r>
            <w:r w:rsidRPr="00E136FF">
              <w:rPr>
                <w:lang w:eastAsia="zh-CN"/>
              </w:rPr>
              <w:t>9, 20, 21, 22, 23, 24, 25, 26</w:t>
            </w:r>
            <w:r w:rsidRPr="00E136FF">
              <w:rPr>
                <w:lang w:eastAsia="en-GB"/>
              </w:rPr>
              <w:t xml:space="preserve"> in this version of the specification.</w:t>
            </w:r>
          </w:p>
        </w:tc>
        <w:tc>
          <w:tcPr>
            <w:tcW w:w="830" w:type="dxa"/>
          </w:tcPr>
          <w:p w14:paraId="1DBA23CB"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12E267C7" w14:textId="77777777" w:rsidTr="008061CE">
        <w:trPr>
          <w:cantSplit/>
        </w:trPr>
        <w:tc>
          <w:tcPr>
            <w:tcW w:w="7825" w:type="dxa"/>
            <w:gridSpan w:val="2"/>
          </w:tcPr>
          <w:p w14:paraId="41A94B1E" w14:textId="77777777" w:rsidR="00477ED0" w:rsidRPr="00E136FF" w:rsidRDefault="00477ED0" w:rsidP="008061CE">
            <w:pPr>
              <w:pStyle w:val="TAL"/>
              <w:rPr>
                <w:b/>
                <w:i/>
                <w:noProof/>
              </w:rPr>
            </w:pPr>
            <w:r w:rsidRPr="00E136FF">
              <w:rPr>
                <w:b/>
                <w:i/>
                <w:noProof/>
              </w:rPr>
              <w:t>ue-CategorySL-C-TX</w:t>
            </w:r>
          </w:p>
          <w:p w14:paraId="16B3A3BB" w14:textId="77777777" w:rsidR="00477ED0" w:rsidRPr="00E136FF" w:rsidRDefault="00477ED0" w:rsidP="008061CE">
            <w:pPr>
              <w:pStyle w:val="TAL"/>
              <w:rPr>
                <w:rFonts w:cs="Arial"/>
                <w:noProof/>
              </w:rPr>
            </w:pPr>
            <w:r w:rsidRPr="00E136FF">
              <w:rPr>
                <w:rFonts w:cs="Arial"/>
              </w:rPr>
              <w:t xml:space="preserve">UE </w:t>
            </w:r>
            <w:r w:rsidRPr="00E136FF">
              <w:rPr>
                <w:rFonts w:cs="Arial"/>
                <w:lang w:eastAsia="zh-CN"/>
              </w:rPr>
              <w:t xml:space="preserve">SL </w:t>
            </w:r>
            <w:r w:rsidRPr="00E136FF">
              <w:rPr>
                <w:rFonts w:cs="Arial"/>
              </w:rPr>
              <w:t>category for V2X transmission as defined in TS 36.306 [5]. Set to values 1 to 5 in this version of the specification.</w:t>
            </w:r>
          </w:p>
        </w:tc>
        <w:tc>
          <w:tcPr>
            <w:tcW w:w="830" w:type="dxa"/>
          </w:tcPr>
          <w:p w14:paraId="049CEAA5" w14:textId="77777777" w:rsidR="00477ED0" w:rsidRPr="00E136FF" w:rsidRDefault="00477ED0" w:rsidP="008061CE">
            <w:pPr>
              <w:pStyle w:val="TAL"/>
              <w:jc w:val="center"/>
              <w:rPr>
                <w:noProof/>
                <w:lang w:eastAsia="zh-CN"/>
              </w:rPr>
            </w:pPr>
            <w:r w:rsidRPr="00E136FF">
              <w:rPr>
                <w:noProof/>
                <w:lang w:eastAsia="zh-CN"/>
              </w:rPr>
              <w:t>-</w:t>
            </w:r>
          </w:p>
        </w:tc>
      </w:tr>
      <w:tr w:rsidR="00477ED0" w:rsidRPr="00E136FF" w14:paraId="2CCF826B" w14:textId="77777777" w:rsidTr="008061CE">
        <w:trPr>
          <w:cantSplit/>
        </w:trPr>
        <w:tc>
          <w:tcPr>
            <w:tcW w:w="7825" w:type="dxa"/>
            <w:gridSpan w:val="2"/>
          </w:tcPr>
          <w:p w14:paraId="12B3FABD" w14:textId="77777777" w:rsidR="00477ED0" w:rsidRPr="00E136FF" w:rsidRDefault="00477ED0" w:rsidP="008061CE">
            <w:pPr>
              <w:pStyle w:val="TAL"/>
              <w:rPr>
                <w:b/>
                <w:i/>
                <w:noProof/>
              </w:rPr>
            </w:pPr>
            <w:r w:rsidRPr="00E136FF">
              <w:rPr>
                <w:b/>
                <w:i/>
                <w:noProof/>
              </w:rPr>
              <w:t>ue-CategorySL-C-RX</w:t>
            </w:r>
          </w:p>
          <w:p w14:paraId="1DA6D60A" w14:textId="77777777" w:rsidR="00477ED0" w:rsidRPr="00E136FF" w:rsidRDefault="00477ED0" w:rsidP="008061CE">
            <w:pPr>
              <w:pStyle w:val="TAL"/>
              <w:rPr>
                <w:noProof/>
              </w:rPr>
            </w:pPr>
            <w:r w:rsidRPr="00E136FF">
              <w:rPr>
                <w:rFonts w:cs="Arial"/>
              </w:rPr>
              <w:t>UE SL category for V2X reception as defined in TS 36.306 [5]. Set to values 1 to 4 in this version of the specification.</w:t>
            </w:r>
          </w:p>
        </w:tc>
        <w:tc>
          <w:tcPr>
            <w:tcW w:w="830" w:type="dxa"/>
          </w:tcPr>
          <w:p w14:paraId="246E0C03" w14:textId="77777777" w:rsidR="00477ED0" w:rsidRPr="00E136FF" w:rsidRDefault="00477ED0" w:rsidP="008061CE">
            <w:pPr>
              <w:pStyle w:val="TAL"/>
              <w:jc w:val="center"/>
              <w:rPr>
                <w:noProof/>
                <w:lang w:eastAsia="zh-CN"/>
              </w:rPr>
            </w:pPr>
            <w:r w:rsidRPr="00E136FF">
              <w:rPr>
                <w:noProof/>
                <w:lang w:eastAsia="zh-CN"/>
              </w:rPr>
              <w:t>-</w:t>
            </w:r>
          </w:p>
        </w:tc>
      </w:tr>
      <w:tr w:rsidR="00477ED0" w:rsidRPr="00E136FF" w14:paraId="58A48F56" w14:textId="77777777" w:rsidTr="008061CE">
        <w:trPr>
          <w:cantSplit/>
        </w:trPr>
        <w:tc>
          <w:tcPr>
            <w:tcW w:w="7825" w:type="dxa"/>
            <w:gridSpan w:val="2"/>
          </w:tcPr>
          <w:p w14:paraId="2FCB069C" w14:textId="77777777" w:rsidR="00477ED0" w:rsidRPr="00E136FF" w:rsidRDefault="00477ED0" w:rsidP="008061CE">
            <w:pPr>
              <w:pStyle w:val="TAL"/>
              <w:rPr>
                <w:b/>
                <w:bCs/>
                <w:i/>
                <w:noProof/>
                <w:lang w:eastAsia="zh-CN"/>
              </w:rPr>
            </w:pPr>
            <w:r w:rsidRPr="00E136FF">
              <w:rPr>
                <w:b/>
                <w:bCs/>
                <w:i/>
                <w:noProof/>
                <w:lang w:eastAsia="en-GB"/>
              </w:rPr>
              <w:t>ue-Category</w:t>
            </w:r>
            <w:r w:rsidRPr="00E136FF">
              <w:rPr>
                <w:b/>
                <w:bCs/>
                <w:i/>
                <w:noProof/>
                <w:lang w:eastAsia="zh-CN"/>
              </w:rPr>
              <w:t>UL</w:t>
            </w:r>
          </w:p>
          <w:p w14:paraId="1AC949F1" w14:textId="77777777" w:rsidR="00477ED0" w:rsidRPr="00E136FF" w:rsidRDefault="00477ED0" w:rsidP="008061CE">
            <w:pPr>
              <w:pStyle w:val="TAL"/>
              <w:rPr>
                <w:b/>
                <w:bCs/>
                <w:i/>
                <w:noProof/>
                <w:lang w:eastAsia="en-GB"/>
              </w:rPr>
            </w:pPr>
            <w:r w:rsidRPr="00E136FF">
              <w:rPr>
                <w:lang w:eastAsia="en-GB"/>
              </w:rPr>
              <w:t xml:space="preserve">UE </w:t>
            </w:r>
            <w:r w:rsidRPr="00E136FF">
              <w:rPr>
                <w:lang w:eastAsia="zh-CN"/>
              </w:rPr>
              <w:t xml:space="preserve">UL </w:t>
            </w:r>
            <w:r w:rsidRPr="00E136FF">
              <w:rPr>
                <w:lang w:eastAsia="en-GB"/>
              </w:rPr>
              <w:t xml:space="preserve">category as defined in TS 36.306 [5]. Value </w:t>
            </w:r>
            <w:r w:rsidRPr="00E136FF">
              <w:rPr>
                <w:i/>
                <w:lang w:eastAsia="en-GB"/>
              </w:rPr>
              <w:t>n14</w:t>
            </w:r>
            <w:r w:rsidRPr="00E136FF">
              <w:rPr>
                <w:lang w:eastAsia="en-GB"/>
              </w:rPr>
              <w:t xml:space="preserve"> corresponds to UE category 14, value </w:t>
            </w:r>
            <w:r w:rsidRPr="00E136FF">
              <w:rPr>
                <w:i/>
                <w:lang w:eastAsia="en-GB"/>
              </w:rPr>
              <w:t>n16</w:t>
            </w:r>
            <w:r w:rsidRPr="00E136FF">
              <w:rPr>
                <w:lang w:eastAsia="en-GB"/>
              </w:rPr>
              <w:t xml:space="preserve"> corresponds to UE category 16 and so on. Value </w:t>
            </w:r>
            <w:r w:rsidRPr="00E136FF">
              <w:rPr>
                <w:i/>
                <w:lang w:eastAsia="en-GB"/>
              </w:rPr>
              <w:t>m1</w:t>
            </w:r>
            <w:r w:rsidRPr="00E136FF">
              <w:rPr>
                <w:lang w:eastAsia="en-GB"/>
              </w:rPr>
              <w:t xml:space="preserve"> corresponds to UE category M1, value </w:t>
            </w:r>
            <w:r w:rsidRPr="00E136FF">
              <w:rPr>
                <w:i/>
                <w:lang w:eastAsia="en-GB"/>
              </w:rPr>
              <w:t>m2</w:t>
            </w:r>
            <w:r w:rsidRPr="00E136FF">
              <w:rPr>
                <w:lang w:eastAsia="en-GB"/>
              </w:rPr>
              <w:t xml:space="preserve"> corresponds to UE category M2, value </w:t>
            </w:r>
            <w:r w:rsidRPr="00E136FF">
              <w:rPr>
                <w:i/>
                <w:lang w:eastAsia="en-GB"/>
              </w:rPr>
              <w:t>oneBis</w:t>
            </w:r>
            <w:r w:rsidRPr="00E136FF">
              <w:rPr>
                <w:lang w:eastAsia="en-GB"/>
              </w:rPr>
              <w:t xml:space="preserve"> corresponds to UE category 1bis. The field </w:t>
            </w:r>
            <w:r w:rsidRPr="00E136FF">
              <w:rPr>
                <w:i/>
                <w:lang w:eastAsia="en-GB"/>
              </w:rPr>
              <w:t>ue-Category</w:t>
            </w:r>
            <w:r w:rsidRPr="00E136FF">
              <w:rPr>
                <w:i/>
                <w:lang w:eastAsia="zh-CN"/>
              </w:rPr>
              <w:t>UL</w:t>
            </w:r>
            <w:r w:rsidRPr="00E136FF">
              <w:rPr>
                <w:lang w:eastAsia="en-GB"/>
              </w:rPr>
              <w:t xml:space="preserve"> is set to values m1, m2, 0</w:t>
            </w:r>
            <w:r w:rsidRPr="00E136FF">
              <w:rPr>
                <w:lang w:eastAsia="zh-CN"/>
              </w:rPr>
              <w:t>, oneBis, 3, 5, 7, 8</w:t>
            </w:r>
            <w:r w:rsidRPr="00E136FF">
              <w:rPr>
                <w:lang w:eastAsia="en-GB"/>
              </w:rPr>
              <w:t>, 13, n14,</w:t>
            </w:r>
            <w:r w:rsidRPr="00E136FF">
              <w:rPr>
                <w:lang w:eastAsia="zh-CN"/>
              </w:rPr>
              <w:t xml:space="preserve"> </w:t>
            </w:r>
            <w:r w:rsidRPr="00E136FF">
              <w:rPr>
                <w:lang w:eastAsia="en-GB"/>
              </w:rPr>
              <w:t>15, n16</w:t>
            </w:r>
            <w:r w:rsidRPr="00E136FF">
              <w:rPr>
                <w:lang w:eastAsia="zh-CN"/>
              </w:rPr>
              <w:t xml:space="preserve"> to n21 or 22 to 26 </w:t>
            </w:r>
            <w:r w:rsidRPr="00E136FF">
              <w:rPr>
                <w:lang w:eastAsia="en-GB"/>
              </w:rPr>
              <w:t>in this version of the specification.</w:t>
            </w:r>
          </w:p>
        </w:tc>
        <w:tc>
          <w:tcPr>
            <w:tcW w:w="830" w:type="dxa"/>
          </w:tcPr>
          <w:p w14:paraId="37267007"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5656E04" w14:textId="77777777" w:rsidTr="008061CE">
        <w:trPr>
          <w:cantSplit/>
        </w:trPr>
        <w:tc>
          <w:tcPr>
            <w:tcW w:w="7825" w:type="dxa"/>
            <w:gridSpan w:val="2"/>
          </w:tcPr>
          <w:p w14:paraId="3C1BCB6E" w14:textId="77777777" w:rsidR="00477ED0" w:rsidRPr="00E136FF" w:rsidRDefault="00477ED0" w:rsidP="008061CE">
            <w:pPr>
              <w:pStyle w:val="TAL"/>
              <w:rPr>
                <w:b/>
                <w:bCs/>
                <w:i/>
                <w:noProof/>
                <w:lang w:eastAsia="en-GB"/>
              </w:rPr>
            </w:pPr>
            <w:r w:rsidRPr="00E136FF">
              <w:rPr>
                <w:b/>
                <w:bCs/>
                <w:i/>
                <w:noProof/>
                <w:lang w:eastAsia="en-GB"/>
              </w:rPr>
              <w:t>ue-CA-PowerClass-N</w:t>
            </w:r>
          </w:p>
          <w:p w14:paraId="1158181A" w14:textId="77777777" w:rsidR="00477ED0" w:rsidRPr="00E136FF" w:rsidRDefault="00477ED0" w:rsidP="008061CE">
            <w:pPr>
              <w:pStyle w:val="TAL"/>
              <w:rPr>
                <w:b/>
                <w:bCs/>
                <w:i/>
                <w:noProof/>
                <w:lang w:eastAsia="en-GB"/>
              </w:rPr>
            </w:pPr>
            <w:r w:rsidRPr="00E136FF">
              <w:rPr>
                <w:lang w:eastAsia="en-GB"/>
              </w:rPr>
              <w:t xml:space="preserve">Indicates whether the UE supports UE power class N in the E-UTRA band combination, see TS 36.101 [42] and </w:t>
            </w:r>
            <w:r w:rsidRPr="00E136FF">
              <w:rPr>
                <w:rFonts w:eastAsia="SimSun"/>
                <w:lang w:eastAsia="en-GB"/>
              </w:rPr>
              <w:t>TS 36.307 [78]</w:t>
            </w:r>
            <w:r w:rsidRPr="00E136FF">
              <w:rPr>
                <w:lang w:eastAsia="en-GB"/>
              </w:rPr>
              <w:t xml:space="preserve">. If </w:t>
            </w:r>
            <w:r w:rsidRPr="00E136FF">
              <w:rPr>
                <w:i/>
                <w:lang w:eastAsia="en-GB"/>
              </w:rPr>
              <w:t>ue-CA-PowerClass-N</w:t>
            </w:r>
            <w:r w:rsidRPr="00E136FF">
              <w:rPr>
                <w:lang w:eastAsia="en-GB"/>
              </w:rPr>
              <w:t xml:space="preserve"> is not included, UE supports the default UE power class in the E-UTRA band combination, see TS 36.101 [42].</w:t>
            </w:r>
          </w:p>
        </w:tc>
        <w:tc>
          <w:tcPr>
            <w:tcW w:w="830" w:type="dxa"/>
          </w:tcPr>
          <w:p w14:paraId="7BA14873"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1F86128" w14:textId="77777777" w:rsidTr="008061CE">
        <w:trPr>
          <w:cantSplit/>
        </w:trPr>
        <w:tc>
          <w:tcPr>
            <w:tcW w:w="7825" w:type="dxa"/>
            <w:gridSpan w:val="2"/>
          </w:tcPr>
          <w:p w14:paraId="4F3A949A" w14:textId="77777777" w:rsidR="00477ED0" w:rsidRPr="00E136FF" w:rsidRDefault="00477ED0" w:rsidP="008061CE">
            <w:pPr>
              <w:pStyle w:val="TAL"/>
              <w:rPr>
                <w:b/>
                <w:bCs/>
                <w:i/>
                <w:noProof/>
                <w:lang w:eastAsia="en-GB"/>
              </w:rPr>
            </w:pPr>
            <w:r w:rsidRPr="00E136FF">
              <w:rPr>
                <w:b/>
                <w:bCs/>
                <w:i/>
                <w:noProof/>
                <w:lang w:eastAsia="en-GB"/>
              </w:rPr>
              <w:t>ue-CE-NeedULGaps</w:t>
            </w:r>
          </w:p>
          <w:p w14:paraId="1563A93F" w14:textId="77777777" w:rsidR="00477ED0" w:rsidRPr="00E136FF" w:rsidRDefault="00477ED0" w:rsidP="008061CE">
            <w:pPr>
              <w:pStyle w:val="TAL"/>
              <w:rPr>
                <w:b/>
                <w:bCs/>
                <w:i/>
                <w:noProof/>
                <w:lang w:eastAsia="en-GB"/>
              </w:rPr>
            </w:pPr>
            <w:r w:rsidRPr="00E136FF">
              <w:rPr>
                <w:iCs/>
                <w:noProof/>
                <w:lang w:eastAsia="en-GB"/>
              </w:rPr>
              <w:t xml:space="preserve">Indicates whether the UE needs uplink gaps during continuous uplink transmission </w:t>
            </w:r>
            <w:r w:rsidRPr="00E136FF">
              <w:rPr>
                <w:lang w:eastAsia="en-GB"/>
              </w:rPr>
              <w:t>in FDD as specified in TS 36.211 [21] and TS 36.306 [5]</w:t>
            </w:r>
            <w:r w:rsidRPr="00E136FF">
              <w:t>.</w:t>
            </w:r>
          </w:p>
        </w:tc>
        <w:tc>
          <w:tcPr>
            <w:tcW w:w="830" w:type="dxa"/>
          </w:tcPr>
          <w:p w14:paraId="2B608C70"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D322343" w14:textId="77777777" w:rsidTr="008061CE">
        <w:trPr>
          <w:cantSplit/>
        </w:trPr>
        <w:tc>
          <w:tcPr>
            <w:tcW w:w="7825" w:type="dxa"/>
            <w:gridSpan w:val="2"/>
          </w:tcPr>
          <w:p w14:paraId="20B4056A" w14:textId="77777777" w:rsidR="00477ED0" w:rsidRPr="00E136FF" w:rsidRDefault="00477ED0" w:rsidP="008061CE">
            <w:pPr>
              <w:pStyle w:val="TAL"/>
              <w:rPr>
                <w:b/>
                <w:bCs/>
                <w:i/>
                <w:noProof/>
                <w:lang w:eastAsia="en-GB"/>
              </w:rPr>
            </w:pPr>
            <w:r w:rsidRPr="00E136FF">
              <w:rPr>
                <w:b/>
                <w:bCs/>
                <w:i/>
                <w:noProof/>
                <w:lang w:eastAsia="en-GB"/>
              </w:rPr>
              <w:t>ue-PowerClass-N, ue-PowerClass-5</w:t>
            </w:r>
          </w:p>
          <w:p w14:paraId="35406ABB" w14:textId="77777777" w:rsidR="00477ED0" w:rsidRPr="00E136FF" w:rsidRDefault="00477ED0" w:rsidP="008061CE">
            <w:pPr>
              <w:pStyle w:val="TAL"/>
              <w:rPr>
                <w:b/>
                <w:bCs/>
                <w:i/>
                <w:noProof/>
                <w:lang w:eastAsia="en-GB"/>
              </w:rPr>
            </w:pPr>
            <w:r w:rsidRPr="00E136FF">
              <w:rPr>
                <w:lang w:eastAsia="en-GB"/>
              </w:rPr>
              <w:t xml:space="preserve">Indicates whether the UE supports UE power class 1, 2, 4 or 5 in the E-UTRA band, see TS 36.101 [42] and </w:t>
            </w:r>
            <w:r w:rsidRPr="00E136FF">
              <w:rPr>
                <w:rFonts w:eastAsia="SimSun"/>
                <w:lang w:eastAsia="en-GB"/>
              </w:rPr>
              <w:t>TS 36.307 [79]</w:t>
            </w:r>
            <w:r w:rsidRPr="00E136FF">
              <w:rPr>
                <w:lang w:eastAsia="en-GB"/>
              </w:rPr>
              <w:t xml:space="preserve">. UE includes either </w:t>
            </w:r>
            <w:r w:rsidRPr="00E136FF">
              <w:rPr>
                <w:i/>
                <w:lang w:eastAsia="en-GB"/>
              </w:rPr>
              <w:t>ue-PowerClass-N</w:t>
            </w:r>
            <w:r w:rsidRPr="00E136FF">
              <w:rPr>
                <w:lang w:eastAsia="en-GB"/>
              </w:rPr>
              <w:t xml:space="preserve"> or</w:t>
            </w:r>
            <w:r w:rsidRPr="00E136FF">
              <w:rPr>
                <w:i/>
                <w:lang w:eastAsia="en-GB"/>
              </w:rPr>
              <w:t xml:space="preserve"> ue-PowerClass-5</w:t>
            </w:r>
            <w:r w:rsidRPr="00E136FF">
              <w:rPr>
                <w:lang w:eastAsia="en-GB"/>
              </w:rPr>
              <w:t xml:space="preserve">. If neither </w:t>
            </w:r>
            <w:r w:rsidRPr="00E136FF">
              <w:rPr>
                <w:i/>
                <w:lang w:eastAsia="en-GB"/>
              </w:rPr>
              <w:t>ue-PowerClass-N</w:t>
            </w:r>
            <w:r w:rsidRPr="00E136FF">
              <w:rPr>
                <w:lang w:eastAsia="en-GB"/>
              </w:rPr>
              <w:t xml:space="preserve"> nor</w:t>
            </w:r>
            <w:r w:rsidRPr="00E136FF">
              <w:rPr>
                <w:i/>
                <w:lang w:eastAsia="en-GB"/>
              </w:rPr>
              <w:t xml:space="preserve"> ue-PowerClass-5</w:t>
            </w:r>
            <w:r w:rsidRPr="00E136FF">
              <w:rPr>
                <w:lang w:eastAsia="en-GB"/>
              </w:rPr>
              <w:t xml:space="preserve"> is included, UE supports the default UE power class in the E-UTRA band, see TS 36.101 [42].</w:t>
            </w:r>
          </w:p>
        </w:tc>
        <w:tc>
          <w:tcPr>
            <w:tcW w:w="830" w:type="dxa"/>
          </w:tcPr>
          <w:p w14:paraId="034B5CC2"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3A7AC4E7" w14:textId="77777777" w:rsidTr="008061CE">
        <w:trPr>
          <w:cantSplit/>
        </w:trPr>
        <w:tc>
          <w:tcPr>
            <w:tcW w:w="7825" w:type="dxa"/>
            <w:gridSpan w:val="2"/>
          </w:tcPr>
          <w:p w14:paraId="077FC8AB" w14:textId="77777777" w:rsidR="00477ED0" w:rsidRPr="00E136FF" w:rsidRDefault="00477ED0" w:rsidP="008061CE">
            <w:pPr>
              <w:pStyle w:val="TAL"/>
              <w:rPr>
                <w:b/>
                <w:bCs/>
                <w:i/>
                <w:noProof/>
                <w:lang w:eastAsia="en-GB"/>
              </w:rPr>
            </w:pPr>
            <w:r w:rsidRPr="00E136FF">
              <w:rPr>
                <w:b/>
                <w:bCs/>
                <w:i/>
                <w:noProof/>
                <w:lang w:eastAsia="en-GB"/>
              </w:rPr>
              <w:t>ue-Rx-TxTimeDiffMeasurements</w:t>
            </w:r>
          </w:p>
          <w:p w14:paraId="4C41EDF6" w14:textId="77777777" w:rsidR="00477ED0" w:rsidRPr="00E136FF" w:rsidRDefault="00477ED0" w:rsidP="008061CE">
            <w:pPr>
              <w:pStyle w:val="TAL"/>
              <w:rPr>
                <w:b/>
                <w:bCs/>
                <w:i/>
                <w:noProof/>
                <w:lang w:eastAsia="en-GB"/>
              </w:rPr>
            </w:pPr>
            <w:r w:rsidRPr="00E136FF">
              <w:rPr>
                <w:lang w:eastAsia="en-GB"/>
              </w:rPr>
              <w:t>Indicates whether the UE supports Rx - Tx time difference measurements.</w:t>
            </w:r>
          </w:p>
        </w:tc>
        <w:tc>
          <w:tcPr>
            <w:tcW w:w="830" w:type="dxa"/>
          </w:tcPr>
          <w:p w14:paraId="1852C5CB"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4D80ACAD" w14:textId="77777777" w:rsidTr="008061CE">
        <w:trPr>
          <w:cantSplit/>
        </w:trPr>
        <w:tc>
          <w:tcPr>
            <w:tcW w:w="7825" w:type="dxa"/>
            <w:gridSpan w:val="2"/>
          </w:tcPr>
          <w:p w14:paraId="12E0A8B0" w14:textId="77777777" w:rsidR="00477ED0" w:rsidRPr="00E136FF" w:rsidRDefault="00477ED0" w:rsidP="008061CE">
            <w:pPr>
              <w:pStyle w:val="TAL"/>
              <w:rPr>
                <w:b/>
                <w:bCs/>
                <w:i/>
                <w:noProof/>
                <w:lang w:eastAsia="en-GB"/>
              </w:rPr>
            </w:pPr>
            <w:r w:rsidRPr="00E136FF">
              <w:rPr>
                <w:b/>
                <w:bCs/>
                <w:i/>
                <w:noProof/>
                <w:lang w:eastAsia="en-GB"/>
              </w:rPr>
              <w:t>ue-SpecificRefSigsSupported</w:t>
            </w:r>
          </w:p>
        </w:tc>
        <w:tc>
          <w:tcPr>
            <w:tcW w:w="830" w:type="dxa"/>
          </w:tcPr>
          <w:p w14:paraId="4FB42873" w14:textId="77777777" w:rsidR="00477ED0" w:rsidRPr="00E136FF" w:rsidRDefault="00477ED0" w:rsidP="008061CE">
            <w:pPr>
              <w:pStyle w:val="TAL"/>
              <w:jc w:val="center"/>
              <w:rPr>
                <w:bCs/>
                <w:noProof/>
                <w:lang w:eastAsia="en-GB"/>
              </w:rPr>
            </w:pPr>
            <w:r w:rsidRPr="00E136FF">
              <w:rPr>
                <w:bCs/>
                <w:noProof/>
                <w:lang w:eastAsia="en-GB"/>
              </w:rPr>
              <w:t>No</w:t>
            </w:r>
          </w:p>
        </w:tc>
      </w:tr>
      <w:tr w:rsidR="00477ED0" w:rsidRPr="00E136FF" w14:paraId="2CC8A7DC" w14:textId="77777777" w:rsidTr="008061CE">
        <w:trPr>
          <w:cantSplit/>
        </w:trPr>
        <w:tc>
          <w:tcPr>
            <w:tcW w:w="7825" w:type="dxa"/>
            <w:gridSpan w:val="2"/>
          </w:tcPr>
          <w:p w14:paraId="5C6D4E13" w14:textId="77777777" w:rsidR="00477ED0" w:rsidRPr="00E136FF" w:rsidRDefault="00477ED0" w:rsidP="008061CE">
            <w:pPr>
              <w:keepNext/>
              <w:keepLines/>
              <w:spacing w:after="0"/>
              <w:rPr>
                <w:rFonts w:ascii="Arial" w:hAnsi="Arial"/>
                <w:b/>
                <w:bCs/>
                <w:i/>
                <w:noProof/>
                <w:sz w:val="18"/>
              </w:rPr>
            </w:pPr>
            <w:r w:rsidRPr="00E136FF">
              <w:rPr>
                <w:rFonts w:ascii="Arial" w:hAnsi="Arial"/>
                <w:b/>
                <w:bCs/>
                <w:i/>
                <w:noProof/>
                <w:sz w:val="18"/>
              </w:rPr>
              <w:t>ue-SSTD-Meas</w:t>
            </w:r>
          </w:p>
          <w:p w14:paraId="685917F3" w14:textId="77777777" w:rsidR="00477ED0" w:rsidRPr="00E136FF" w:rsidRDefault="00477ED0" w:rsidP="008061CE">
            <w:pPr>
              <w:keepNext/>
              <w:keepLines/>
              <w:spacing w:after="0"/>
              <w:rPr>
                <w:rFonts w:ascii="Arial" w:hAnsi="Arial"/>
                <w:b/>
                <w:i/>
                <w:noProof/>
                <w:sz w:val="18"/>
              </w:rPr>
            </w:pPr>
            <w:r w:rsidRPr="00E136FF">
              <w:rPr>
                <w:rFonts w:ascii="Arial" w:hAnsi="Arial"/>
                <w:sz w:val="18"/>
              </w:rPr>
              <w:t>Indicates whether the UE supports SSTD measurements between the PCell and the PSCell as specified in TS 36.214 [48] and TS 36.133 [16].</w:t>
            </w:r>
          </w:p>
        </w:tc>
        <w:tc>
          <w:tcPr>
            <w:tcW w:w="830" w:type="dxa"/>
          </w:tcPr>
          <w:p w14:paraId="3CF8B871" w14:textId="77777777" w:rsidR="00477ED0" w:rsidRPr="00E136FF" w:rsidRDefault="00477ED0" w:rsidP="008061CE">
            <w:pPr>
              <w:keepNext/>
              <w:keepLines/>
              <w:spacing w:after="0"/>
              <w:jc w:val="center"/>
              <w:rPr>
                <w:rFonts w:ascii="Arial" w:hAnsi="Arial"/>
                <w:noProof/>
                <w:sz w:val="18"/>
              </w:rPr>
            </w:pPr>
            <w:r w:rsidRPr="00E136FF">
              <w:rPr>
                <w:rFonts w:ascii="Arial" w:hAnsi="Arial"/>
                <w:noProof/>
                <w:sz w:val="18"/>
              </w:rPr>
              <w:t>-</w:t>
            </w:r>
          </w:p>
        </w:tc>
      </w:tr>
      <w:tr w:rsidR="00477ED0" w:rsidRPr="00E136FF" w14:paraId="3FC9A228" w14:textId="77777777" w:rsidTr="008061CE">
        <w:trPr>
          <w:cantSplit/>
        </w:trPr>
        <w:tc>
          <w:tcPr>
            <w:tcW w:w="7825" w:type="dxa"/>
            <w:gridSpan w:val="2"/>
          </w:tcPr>
          <w:p w14:paraId="28DC7079" w14:textId="77777777" w:rsidR="00477ED0" w:rsidRPr="00E136FF" w:rsidRDefault="00477ED0" w:rsidP="008061CE">
            <w:pPr>
              <w:pStyle w:val="TAL"/>
              <w:rPr>
                <w:b/>
                <w:i/>
                <w:noProof/>
                <w:lang w:eastAsia="en-GB"/>
              </w:rPr>
            </w:pPr>
            <w:r w:rsidRPr="00E136FF">
              <w:rPr>
                <w:b/>
                <w:i/>
                <w:noProof/>
                <w:lang w:eastAsia="en-GB"/>
              </w:rPr>
              <w:t>ue-TxAntennaSelectionSupported</w:t>
            </w:r>
          </w:p>
          <w:p w14:paraId="2BD3ABB9" w14:textId="77777777" w:rsidR="00477ED0" w:rsidRPr="00E136FF" w:rsidRDefault="00477ED0" w:rsidP="008061CE">
            <w:pPr>
              <w:pStyle w:val="TAL"/>
              <w:rPr>
                <w:b/>
                <w:bCs/>
                <w:i/>
                <w:noProof/>
                <w:lang w:eastAsia="en-GB"/>
              </w:rPr>
            </w:pPr>
            <w:r w:rsidRPr="00E136FF">
              <w:rPr>
                <w:lang w:eastAsia="en-GB"/>
              </w:rPr>
              <w:t xml:space="preserve">Except for the supported band combinations for which </w:t>
            </w:r>
            <w:r w:rsidRPr="00E136FF">
              <w:rPr>
                <w:i/>
                <w:lang w:eastAsia="en-GB"/>
              </w:rPr>
              <w:t>bandParameterList-v1380</w:t>
            </w:r>
            <w:r w:rsidRPr="00E136F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E136FF">
              <w:rPr>
                <w:i/>
                <w:lang w:eastAsia="en-GB"/>
              </w:rPr>
              <w:t>bandParameterList-v1380</w:t>
            </w:r>
            <w:r w:rsidRPr="00E136FF">
              <w:rPr>
                <w:lang w:eastAsia="en-GB"/>
              </w:rPr>
              <w:t xml:space="preserve"> is included.</w:t>
            </w:r>
          </w:p>
        </w:tc>
        <w:tc>
          <w:tcPr>
            <w:tcW w:w="830" w:type="dxa"/>
          </w:tcPr>
          <w:p w14:paraId="726FA2E8" w14:textId="77777777" w:rsidR="00477ED0" w:rsidRPr="00E136FF" w:rsidRDefault="00477ED0" w:rsidP="008061CE">
            <w:pPr>
              <w:pStyle w:val="TAL"/>
              <w:jc w:val="center"/>
              <w:rPr>
                <w:noProof/>
                <w:lang w:eastAsia="en-GB"/>
              </w:rPr>
            </w:pPr>
            <w:r w:rsidRPr="00E136FF">
              <w:rPr>
                <w:noProof/>
                <w:lang w:eastAsia="en-GB"/>
              </w:rPr>
              <w:t>Y</w:t>
            </w:r>
            <w:r w:rsidRPr="00E136FF">
              <w:rPr>
                <w:lang w:eastAsia="en-GB"/>
              </w:rPr>
              <w:t>es</w:t>
            </w:r>
          </w:p>
        </w:tc>
      </w:tr>
      <w:tr w:rsidR="00477ED0" w:rsidRPr="00E136FF" w14:paraId="44FBCF03" w14:textId="77777777" w:rsidTr="008061CE">
        <w:trPr>
          <w:cantSplit/>
        </w:trPr>
        <w:tc>
          <w:tcPr>
            <w:tcW w:w="7825" w:type="dxa"/>
            <w:gridSpan w:val="2"/>
          </w:tcPr>
          <w:p w14:paraId="355EA662" w14:textId="77777777" w:rsidR="00477ED0" w:rsidRPr="00E136FF" w:rsidRDefault="00477ED0" w:rsidP="008061CE">
            <w:pPr>
              <w:pStyle w:val="TAL"/>
              <w:rPr>
                <w:b/>
                <w:i/>
                <w:noProof/>
                <w:lang w:eastAsia="en-GB"/>
              </w:rPr>
            </w:pPr>
            <w:r w:rsidRPr="00E136FF">
              <w:rPr>
                <w:b/>
                <w:i/>
                <w:noProof/>
                <w:lang w:eastAsia="en-GB"/>
              </w:rPr>
              <w:t>ue-TxAntennaSelection-SRS-1T4R</w:t>
            </w:r>
          </w:p>
          <w:p w14:paraId="0B21CCE1" w14:textId="77777777" w:rsidR="00477ED0" w:rsidRPr="00E136FF" w:rsidRDefault="00477ED0" w:rsidP="008061CE">
            <w:pPr>
              <w:pStyle w:val="TAL"/>
              <w:rPr>
                <w:b/>
                <w:i/>
                <w:noProof/>
                <w:lang w:eastAsia="en-GB"/>
              </w:rPr>
            </w:pPr>
            <w:r w:rsidRPr="00E136FF">
              <w:rPr>
                <w:lang w:eastAsia="en-GB"/>
              </w:rPr>
              <w:t xml:space="preserve">Indicates whether the UE supports selecting one antenna among four antennas to transmit SRS </w:t>
            </w:r>
            <w:r w:rsidRPr="00E136FF">
              <w:rPr>
                <w:rFonts w:eastAsia="SimSun"/>
                <w:lang w:eastAsia="zh-CN"/>
              </w:rPr>
              <w:t xml:space="preserve">for the corresponding band of the band combination </w:t>
            </w:r>
            <w:r w:rsidRPr="00E136FF">
              <w:rPr>
                <w:lang w:eastAsia="en-GB"/>
              </w:rPr>
              <w:t>as described in TS 36.213 [23].</w:t>
            </w:r>
          </w:p>
        </w:tc>
        <w:tc>
          <w:tcPr>
            <w:tcW w:w="830" w:type="dxa"/>
          </w:tcPr>
          <w:p w14:paraId="2ABD8DF6" w14:textId="77777777" w:rsidR="00477ED0" w:rsidRPr="00E136FF" w:rsidRDefault="00477ED0" w:rsidP="008061CE">
            <w:pPr>
              <w:pStyle w:val="TAL"/>
              <w:jc w:val="center"/>
              <w:rPr>
                <w:noProof/>
                <w:lang w:eastAsia="en-GB"/>
              </w:rPr>
            </w:pPr>
            <w:r w:rsidRPr="00E136FF">
              <w:rPr>
                <w:lang w:eastAsia="zh-CN"/>
              </w:rPr>
              <w:t>-</w:t>
            </w:r>
          </w:p>
        </w:tc>
      </w:tr>
      <w:tr w:rsidR="00477ED0" w:rsidRPr="00E136FF" w14:paraId="70740C93" w14:textId="77777777" w:rsidTr="008061CE">
        <w:trPr>
          <w:cantSplit/>
        </w:trPr>
        <w:tc>
          <w:tcPr>
            <w:tcW w:w="7825" w:type="dxa"/>
            <w:gridSpan w:val="2"/>
          </w:tcPr>
          <w:p w14:paraId="0B418C38" w14:textId="77777777" w:rsidR="00477ED0" w:rsidRPr="00E136FF" w:rsidRDefault="00477ED0" w:rsidP="008061CE">
            <w:pPr>
              <w:pStyle w:val="TAL"/>
              <w:rPr>
                <w:rFonts w:eastAsia="SimSun"/>
                <w:b/>
                <w:i/>
                <w:noProof/>
                <w:lang w:eastAsia="zh-CN"/>
              </w:rPr>
            </w:pPr>
            <w:r w:rsidRPr="00E136FF">
              <w:rPr>
                <w:b/>
                <w:i/>
                <w:noProof/>
                <w:lang w:eastAsia="en-GB"/>
              </w:rPr>
              <w:t>ue-TxAntennaSelection-SRS-2T4R</w:t>
            </w:r>
            <w:r w:rsidRPr="00E136FF">
              <w:rPr>
                <w:rFonts w:eastAsia="SimSun"/>
                <w:b/>
                <w:i/>
                <w:noProof/>
                <w:lang w:eastAsia="zh-CN"/>
              </w:rPr>
              <w:t>-2Pairs</w:t>
            </w:r>
          </w:p>
          <w:p w14:paraId="6CAD09EC" w14:textId="77777777" w:rsidR="00477ED0" w:rsidRPr="00E136FF" w:rsidRDefault="00477ED0" w:rsidP="008061CE">
            <w:pPr>
              <w:pStyle w:val="TAL"/>
              <w:rPr>
                <w:b/>
                <w:i/>
                <w:noProof/>
                <w:lang w:eastAsia="en-GB"/>
              </w:rPr>
            </w:pPr>
            <w:r w:rsidRPr="00E136FF">
              <w:rPr>
                <w:lang w:eastAsia="en-GB"/>
              </w:rPr>
              <w:t>Indicates whether the UE supports selecting</w:t>
            </w:r>
            <w:r w:rsidRPr="00E136FF">
              <w:rPr>
                <w:rFonts w:eastAsia="SimSun"/>
                <w:lang w:eastAsia="zh-CN"/>
              </w:rPr>
              <w:t xml:space="preserve"> one antenna pair between two antenna pairs to </w:t>
            </w:r>
            <w:r w:rsidRPr="00E136FF">
              <w:rPr>
                <w:lang w:eastAsia="en-GB"/>
              </w:rPr>
              <w:t xml:space="preserve">transmit SRS simultaneously </w:t>
            </w:r>
            <w:r w:rsidRPr="00E136FF">
              <w:rPr>
                <w:lang w:eastAsia="ko-KR"/>
              </w:rPr>
              <w:t xml:space="preserve">for </w:t>
            </w:r>
            <w:r w:rsidRPr="00E136FF">
              <w:rPr>
                <w:rFonts w:eastAsia="SimSun"/>
                <w:lang w:eastAsia="zh-CN"/>
              </w:rPr>
              <w:t>the corresponding band of the band combination</w:t>
            </w:r>
            <w:r w:rsidRPr="00E136FF">
              <w:rPr>
                <w:lang w:eastAsia="en-GB"/>
              </w:rPr>
              <w:t xml:space="preserve"> as described in TS 36.213 [23</w:t>
            </w:r>
            <w:r w:rsidRPr="00E136FF">
              <w:rPr>
                <w:rFonts w:eastAsia="SimSun"/>
                <w:lang w:eastAsia="zh-CN"/>
              </w:rPr>
              <w:t>].</w:t>
            </w:r>
          </w:p>
        </w:tc>
        <w:tc>
          <w:tcPr>
            <w:tcW w:w="830" w:type="dxa"/>
          </w:tcPr>
          <w:p w14:paraId="45628ACF" w14:textId="77777777" w:rsidR="00477ED0" w:rsidRPr="00E136FF" w:rsidRDefault="00477ED0" w:rsidP="008061CE">
            <w:pPr>
              <w:pStyle w:val="TAL"/>
              <w:jc w:val="center"/>
              <w:rPr>
                <w:noProof/>
                <w:lang w:eastAsia="en-GB"/>
              </w:rPr>
            </w:pPr>
            <w:r w:rsidRPr="00E136FF">
              <w:rPr>
                <w:lang w:eastAsia="zh-CN"/>
              </w:rPr>
              <w:t>-</w:t>
            </w:r>
          </w:p>
        </w:tc>
      </w:tr>
      <w:tr w:rsidR="00477ED0" w:rsidRPr="00E136FF" w14:paraId="2E75BCB0" w14:textId="77777777" w:rsidTr="008061CE">
        <w:trPr>
          <w:cantSplit/>
        </w:trPr>
        <w:tc>
          <w:tcPr>
            <w:tcW w:w="7825" w:type="dxa"/>
            <w:gridSpan w:val="2"/>
          </w:tcPr>
          <w:p w14:paraId="2F135A64" w14:textId="77777777" w:rsidR="00477ED0" w:rsidRPr="00E136FF" w:rsidRDefault="00477ED0" w:rsidP="008061CE">
            <w:pPr>
              <w:pStyle w:val="TAL"/>
              <w:rPr>
                <w:rFonts w:eastAsia="SimSun"/>
                <w:b/>
                <w:i/>
                <w:noProof/>
                <w:lang w:eastAsia="zh-CN"/>
              </w:rPr>
            </w:pPr>
            <w:r w:rsidRPr="00E136FF">
              <w:rPr>
                <w:b/>
                <w:i/>
                <w:noProof/>
                <w:lang w:eastAsia="en-GB"/>
              </w:rPr>
              <w:t>ue-TxAntennaSelection-SRS-2T4R</w:t>
            </w:r>
            <w:r w:rsidRPr="00E136FF">
              <w:rPr>
                <w:rFonts w:eastAsia="SimSun"/>
                <w:b/>
                <w:i/>
                <w:noProof/>
                <w:lang w:eastAsia="zh-CN"/>
              </w:rPr>
              <w:t>-3Pairs</w:t>
            </w:r>
          </w:p>
          <w:p w14:paraId="147F72E4" w14:textId="77777777" w:rsidR="00477ED0" w:rsidRPr="00E136FF" w:rsidRDefault="00477ED0" w:rsidP="008061CE">
            <w:pPr>
              <w:pStyle w:val="TAL"/>
              <w:rPr>
                <w:b/>
                <w:i/>
                <w:noProof/>
                <w:lang w:eastAsia="en-GB"/>
              </w:rPr>
            </w:pPr>
            <w:r w:rsidRPr="00E136FF">
              <w:rPr>
                <w:lang w:eastAsia="en-GB"/>
              </w:rPr>
              <w:t>Indicates whether the UE supports selecting</w:t>
            </w:r>
            <w:r w:rsidRPr="00E136FF">
              <w:rPr>
                <w:rFonts w:eastAsia="SimSun"/>
                <w:lang w:eastAsia="zh-CN"/>
              </w:rPr>
              <w:t xml:space="preserve"> one antenna pair among three antenna pairs to </w:t>
            </w:r>
            <w:r w:rsidRPr="00E136FF">
              <w:rPr>
                <w:lang w:eastAsia="en-GB"/>
              </w:rPr>
              <w:t xml:space="preserve">transmit SRS simultaneously </w:t>
            </w:r>
            <w:r w:rsidRPr="00E136FF">
              <w:rPr>
                <w:lang w:eastAsia="ko-KR"/>
              </w:rPr>
              <w:t xml:space="preserve">for </w:t>
            </w:r>
            <w:r w:rsidRPr="00E136FF">
              <w:rPr>
                <w:rFonts w:eastAsia="SimSun"/>
                <w:lang w:eastAsia="zh-CN"/>
              </w:rPr>
              <w:t>the corresponding band of the band combination</w:t>
            </w:r>
            <w:r w:rsidRPr="00E136FF">
              <w:rPr>
                <w:lang w:eastAsia="en-GB"/>
              </w:rPr>
              <w:t xml:space="preserve"> as described in TS 36.213 [23</w:t>
            </w:r>
            <w:r w:rsidRPr="00E136FF">
              <w:rPr>
                <w:rFonts w:eastAsia="SimSun"/>
                <w:lang w:eastAsia="zh-CN"/>
              </w:rPr>
              <w:t>].</w:t>
            </w:r>
          </w:p>
        </w:tc>
        <w:tc>
          <w:tcPr>
            <w:tcW w:w="830" w:type="dxa"/>
          </w:tcPr>
          <w:p w14:paraId="78675005" w14:textId="77777777" w:rsidR="00477ED0" w:rsidRPr="00E136FF" w:rsidRDefault="00477ED0" w:rsidP="008061CE">
            <w:pPr>
              <w:pStyle w:val="TAL"/>
              <w:jc w:val="center"/>
              <w:rPr>
                <w:noProof/>
                <w:lang w:eastAsia="en-GB"/>
              </w:rPr>
            </w:pPr>
            <w:r w:rsidRPr="00E136FF">
              <w:rPr>
                <w:lang w:eastAsia="zh-CN"/>
              </w:rPr>
              <w:t>-</w:t>
            </w:r>
          </w:p>
        </w:tc>
      </w:tr>
      <w:tr w:rsidR="00477ED0" w:rsidRPr="00E136FF" w14:paraId="458868D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482ED" w14:textId="77777777" w:rsidR="00477ED0" w:rsidRPr="00E136FF" w:rsidRDefault="00477ED0" w:rsidP="008061CE">
            <w:pPr>
              <w:pStyle w:val="TAL"/>
              <w:rPr>
                <w:b/>
                <w:i/>
                <w:lang w:eastAsia="zh-CN"/>
              </w:rPr>
            </w:pPr>
            <w:r w:rsidRPr="00E136FF">
              <w:rPr>
                <w:b/>
                <w:i/>
                <w:lang w:eastAsia="zh-CN"/>
              </w:rPr>
              <w:t>ul-64QAM</w:t>
            </w:r>
          </w:p>
          <w:p w14:paraId="74AFB9E0" w14:textId="77777777" w:rsidR="00477ED0" w:rsidRPr="00E136FF" w:rsidRDefault="00477ED0" w:rsidP="008061CE">
            <w:pPr>
              <w:pStyle w:val="TAL"/>
              <w:rPr>
                <w:b/>
                <w:i/>
                <w:lang w:eastAsia="zh-CN"/>
              </w:rPr>
            </w:pPr>
            <w:r w:rsidRPr="00E136FF">
              <w:rPr>
                <w:lang w:eastAsia="en-GB"/>
              </w:rPr>
              <w:t>Indicates whether the UE supports 64QAM in UL</w:t>
            </w:r>
            <w:r w:rsidRPr="00E136FF">
              <w:rPr>
                <w:lang w:eastAsia="zh-CN"/>
              </w:rPr>
              <w:t xml:space="preserve"> on the </w:t>
            </w:r>
            <w:r w:rsidRPr="00E136FF">
              <w:rPr>
                <w:lang w:eastAsia="en-GB"/>
              </w:rPr>
              <w:t>band. This field is only present when the field ue</w:t>
            </w:r>
            <w:r w:rsidRPr="00E136FF">
              <w:rPr>
                <w:i/>
                <w:iCs/>
                <w:lang w:eastAsia="en-GB"/>
              </w:rPr>
              <w:t>-CategoryUL</w:t>
            </w:r>
            <w:r w:rsidRPr="00E136FF">
              <w:rPr>
                <w:iCs/>
                <w:lang w:eastAsia="en-GB"/>
              </w:rPr>
              <w:t xml:space="preserve"> indicates UL UE category that supports UL 64QAM, see TS 36.306 [5], Table 4.1A-2</w:t>
            </w:r>
            <w:r w:rsidRPr="00E136FF">
              <w:rPr>
                <w:lang w:eastAsia="en-GB"/>
              </w:rPr>
              <w:t>.</w:t>
            </w:r>
            <w:r w:rsidRPr="00E136FF">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147AC947" w14:textId="77777777" w:rsidR="00477ED0" w:rsidRPr="00E136FF" w:rsidRDefault="00477ED0" w:rsidP="008061CE">
            <w:pPr>
              <w:pStyle w:val="TAL"/>
              <w:jc w:val="center"/>
              <w:rPr>
                <w:lang w:eastAsia="zh-CN"/>
              </w:rPr>
            </w:pPr>
            <w:r w:rsidRPr="00E136FF">
              <w:rPr>
                <w:lang w:eastAsia="zh-CN"/>
              </w:rPr>
              <w:t>-</w:t>
            </w:r>
          </w:p>
        </w:tc>
      </w:tr>
      <w:tr w:rsidR="00477ED0" w:rsidRPr="00E136FF" w14:paraId="3E74BC0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B7F04" w14:textId="77777777" w:rsidR="00477ED0" w:rsidRPr="00E136FF" w:rsidRDefault="00477ED0" w:rsidP="008061CE">
            <w:pPr>
              <w:pStyle w:val="TAL"/>
              <w:rPr>
                <w:b/>
                <w:i/>
                <w:lang w:eastAsia="zh-CN"/>
              </w:rPr>
            </w:pPr>
            <w:r w:rsidRPr="00E136FF">
              <w:rPr>
                <w:b/>
                <w:i/>
                <w:lang w:eastAsia="zh-CN"/>
              </w:rPr>
              <w:lastRenderedPageBreak/>
              <w:t>ul-256QAM</w:t>
            </w:r>
          </w:p>
          <w:p w14:paraId="28B46DAF" w14:textId="77777777" w:rsidR="00477ED0" w:rsidRPr="00E136FF" w:rsidRDefault="00477ED0" w:rsidP="008061CE">
            <w:pPr>
              <w:pStyle w:val="TAL"/>
              <w:rPr>
                <w:b/>
                <w:i/>
                <w:lang w:eastAsia="zh-CN"/>
              </w:rPr>
            </w:pPr>
            <w:r w:rsidRPr="00E136FF">
              <w:rPr>
                <w:lang w:eastAsia="en-GB"/>
              </w:rPr>
              <w:t>Indicates whether the UE supports 256QAM in UL</w:t>
            </w:r>
            <w:r w:rsidRPr="00E136FF">
              <w:rPr>
                <w:lang w:eastAsia="zh-CN"/>
              </w:rPr>
              <w:t xml:space="preserve"> on the </w:t>
            </w:r>
            <w:r w:rsidRPr="00E136FF">
              <w:rPr>
                <w:lang w:eastAsia="en-GB"/>
              </w:rPr>
              <w:t>band in the band combination. This field is only present when the field ue</w:t>
            </w:r>
            <w:r w:rsidRPr="00E136FF">
              <w:rPr>
                <w:i/>
                <w:iCs/>
                <w:lang w:eastAsia="en-GB"/>
              </w:rPr>
              <w:t>-CategoryUL</w:t>
            </w:r>
            <w:r w:rsidRPr="00E136FF">
              <w:rPr>
                <w:lang w:eastAsia="en-GB"/>
              </w:rPr>
              <w:t xml:space="preserve"> indicates UL UE category that supports 256QAM in UL, see TS 36.306 [5], Table 4.1A-2. The UE includes this field only if the field </w:t>
            </w:r>
            <w:r w:rsidRPr="00E136FF">
              <w:rPr>
                <w:i/>
                <w:lang w:eastAsia="en-GB"/>
              </w:rPr>
              <w:t>ul-256QAM-perCC-InfoLis</w:t>
            </w:r>
            <w:r w:rsidRPr="00E136FF">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2CE09304" w14:textId="77777777" w:rsidR="00477ED0" w:rsidRPr="00E136FF" w:rsidRDefault="00477ED0" w:rsidP="008061CE">
            <w:pPr>
              <w:pStyle w:val="TAL"/>
              <w:jc w:val="center"/>
              <w:rPr>
                <w:lang w:eastAsia="zh-CN"/>
              </w:rPr>
            </w:pPr>
            <w:r w:rsidRPr="00E136FF">
              <w:rPr>
                <w:lang w:eastAsia="zh-CN"/>
              </w:rPr>
              <w:t>-</w:t>
            </w:r>
          </w:p>
        </w:tc>
      </w:tr>
      <w:tr w:rsidR="00477ED0" w:rsidRPr="00E136FF" w14:paraId="229AD1D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DF52B" w14:textId="77777777" w:rsidR="00477ED0" w:rsidRPr="00E136FF" w:rsidRDefault="00477ED0" w:rsidP="008061CE">
            <w:pPr>
              <w:pStyle w:val="TAL"/>
              <w:rPr>
                <w:b/>
                <w:i/>
                <w:lang w:eastAsia="zh-CN"/>
              </w:rPr>
            </w:pPr>
            <w:r w:rsidRPr="00E136FF">
              <w:rPr>
                <w:b/>
                <w:i/>
                <w:lang w:eastAsia="zh-CN"/>
              </w:rPr>
              <w:t>ul-256QAM (in FeatureSetUL-PerCC)</w:t>
            </w:r>
          </w:p>
          <w:p w14:paraId="729334EE" w14:textId="77777777" w:rsidR="00477ED0" w:rsidRPr="00E136FF" w:rsidRDefault="00477ED0" w:rsidP="008061CE">
            <w:pPr>
              <w:pStyle w:val="TAL"/>
              <w:rPr>
                <w:bCs/>
                <w:iCs/>
                <w:lang w:eastAsia="zh-CN"/>
              </w:rPr>
            </w:pPr>
            <w:r w:rsidRPr="00E136FF">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4628526" w14:textId="77777777" w:rsidR="00477ED0" w:rsidRPr="00E136FF" w:rsidRDefault="00477ED0" w:rsidP="008061CE">
            <w:pPr>
              <w:pStyle w:val="TAL"/>
              <w:jc w:val="center"/>
              <w:rPr>
                <w:lang w:eastAsia="zh-CN"/>
              </w:rPr>
            </w:pPr>
            <w:r w:rsidRPr="00E136FF">
              <w:rPr>
                <w:lang w:eastAsia="zh-CN"/>
              </w:rPr>
              <w:t>-</w:t>
            </w:r>
          </w:p>
        </w:tc>
      </w:tr>
      <w:tr w:rsidR="00477ED0" w:rsidRPr="00E136FF" w14:paraId="542FAF45"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18A3D" w14:textId="77777777" w:rsidR="00477ED0" w:rsidRPr="00E136FF" w:rsidRDefault="00477ED0" w:rsidP="008061CE">
            <w:pPr>
              <w:pStyle w:val="TAL"/>
              <w:rPr>
                <w:b/>
                <w:i/>
                <w:lang w:eastAsia="zh-CN"/>
              </w:rPr>
            </w:pPr>
            <w:r w:rsidRPr="00E136FF">
              <w:rPr>
                <w:b/>
                <w:i/>
                <w:lang w:eastAsia="zh-CN"/>
              </w:rPr>
              <w:t>ul-256QAM-perCC-InfoList</w:t>
            </w:r>
          </w:p>
          <w:p w14:paraId="26D10B2C" w14:textId="77777777" w:rsidR="00477ED0" w:rsidRPr="00E136FF" w:rsidRDefault="00477ED0" w:rsidP="008061CE">
            <w:pPr>
              <w:pStyle w:val="TAL"/>
              <w:rPr>
                <w:lang w:eastAsia="zh-CN"/>
              </w:rPr>
            </w:pPr>
            <w:r w:rsidRPr="00E136FF">
              <w:t>Indicates</w:t>
            </w:r>
            <w:r w:rsidRPr="00E136FF">
              <w:rPr>
                <w:lang w:eastAsia="ko-KR"/>
              </w:rPr>
              <w:t>,</w:t>
            </w:r>
            <w:r w:rsidRPr="00E136FF">
              <w:rPr>
                <w:rFonts w:cs="Arial"/>
                <w:szCs w:val="18"/>
              </w:rPr>
              <w:t xml:space="preserve"> per serving carrier of which the corresponding bandwidth class includes multiple serving carriers (i.e. bandwidth class B, C, D and so on)</w:t>
            </w:r>
            <w:r w:rsidRPr="00E136FF">
              <w:rPr>
                <w:rFonts w:cs="Arial"/>
                <w:szCs w:val="18"/>
                <w:lang w:eastAsia="ko-KR"/>
              </w:rPr>
              <w:t xml:space="preserve">, </w:t>
            </w:r>
            <w:r w:rsidRPr="00E136FF">
              <w:rPr>
                <w:lang w:eastAsia="en-GB"/>
              </w:rPr>
              <w:t xml:space="preserve">whether the UE supports 256QAM in the band combination. </w:t>
            </w:r>
            <w:r w:rsidRPr="00E136FF">
              <w:rPr>
                <w:lang w:eastAsia="ko-KR"/>
              </w:rPr>
              <w:t xml:space="preserve">The number of entries is equal to the number of component carriers in the corresponding bandwidth class. </w:t>
            </w:r>
            <w:r w:rsidRPr="00E136FF">
              <w:rPr>
                <w:rFonts w:cs="Arial"/>
                <w:szCs w:val="18"/>
                <w:lang w:eastAsia="ko-KR"/>
              </w:rPr>
              <w:t xml:space="preserve">The UE shall support the setting indicated in each entry of the list regardless of the order of entries in the list. This field is only present when the field </w:t>
            </w:r>
            <w:r w:rsidRPr="00E136FF">
              <w:rPr>
                <w:rFonts w:cs="Arial"/>
                <w:i/>
                <w:szCs w:val="18"/>
                <w:lang w:eastAsia="ko-KR"/>
              </w:rPr>
              <w:t>ue-CategoryUL</w:t>
            </w:r>
            <w:r w:rsidRPr="00E136FF">
              <w:rPr>
                <w:rFonts w:cs="Arial"/>
                <w:szCs w:val="18"/>
                <w:lang w:eastAsia="ko-KR"/>
              </w:rPr>
              <w:t xml:space="preserve"> indicates UL UE category that supports 256QAM in UL, see TS 36.306 [5], Table 4.1A-2. The UE includes this field only if the field </w:t>
            </w:r>
            <w:r w:rsidRPr="00E136FF">
              <w:rPr>
                <w:rFonts w:cs="Arial"/>
                <w:i/>
                <w:szCs w:val="18"/>
                <w:lang w:eastAsia="ko-KR"/>
              </w:rPr>
              <w:t>ul-256QAM</w:t>
            </w:r>
            <w:r w:rsidRPr="00E136FF">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3CA655A0" w14:textId="77777777" w:rsidR="00477ED0" w:rsidRPr="00E136FF" w:rsidRDefault="00477ED0" w:rsidP="008061CE">
            <w:pPr>
              <w:pStyle w:val="TAL"/>
              <w:jc w:val="center"/>
              <w:rPr>
                <w:lang w:eastAsia="zh-CN"/>
              </w:rPr>
            </w:pPr>
            <w:r w:rsidRPr="00E136FF">
              <w:rPr>
                <w:lang w:eastAsia="zh-CN"/>
              </w:rPr>
              <w:t>-</w:t>
            </w:r>
          </w:p>
        </w:tc>
      </w:tr>
      <w:tr w:rsidR="00477ED0" w:rsidRPr="00E136FF" w14:paraId="57B67D4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63C33B" w14:textId="77777777" w:rsidR="00477ED0" w:rsidRPr="00E136FF" w:rsidRDefault="00477ED0" w:rsidP="008061CE">
            <w:pPr>
              <w:pStyle w:val="TAL"/>
              <w:rPr>
                <w:b/>
                <w:i/>
                <w:lang w:eastAsia="zh-CN"/>
              </w:rPr>
            </w:pPr>
            <w:r w:rsidRPr="00E136FF">
              <w:rPr>
                <w:b/>
                <w:i/>
                <w:lang w:eastAsia="zh-CN"/>
              </w:rPr>
              <w:t>ul-256QAM-Slot</w:t>
            </w:r>
          </w:p>
          <w:p w14:paraId="42458E1E" w14:textId="77777777" w:rsidR="00477ED0" w:rsidRPr="00E136FF" w:rsidRDefault="00477ED0" w:rsidP="008061CE">
            <w:pPr>
              <w:pStyle w:val="TAL"/>
              <w:rPr>
                <w:b/>
                <w:i/>
                <w:lang w:eastAsia="zh-CN"/>
              </w:rPr>
            </w:pPr>
            <w:r w:rsidRPr="00E136FF">
              <w:rPr>
                <w:lang w:eastAsia="en-GB"/>
              </w:rPr>
              <w:t>Indicates whether the UE supports 256QAM in UL</w:t>
            </w:r>
            <w:r w:rsidRPr="00E136FF">
              <w:rPr>
                <w:lang w:eastAsia="zh-CN"/>
              </w:rPr>
              <w:t xml:space="preserve"> for slot TTI operation on the </w:t>
            </w:r>
            <w:r w:rsidRPr="00E136FF">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169ED05" w14:textId="77777777" w:rsidR="00477ED0" w:rsidRPr="00E136FF" w:rsidRDefault="00477ED0" w:rsidP="008061CE">
            <w:pPr>
              <w:pStyle w:val="TAL"/>
              <w:jc w:val="center"/>
              <w:rPr>
                <w:lang w:eastAsia="zh-CN"/>
              </w:rPr>
            </w:pPr>
            <w:r w:rsidRPr="00E136FF">
              <w:rPr>
                <w:lang w:eastAsia="zh-CN"/>
              </w:rPr>
              <w:t>-</w:t>
            </w:r>
          </w:p>
        </w:tc>
      </w:tr>
      <w:tr w:rsidR="00477ED0" w:rsidRPr="00E136FF" w14:paraId="201C0C7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204CA" w14:textId="77777777" w:rsidR="00477ED0" w:rsidRPr="00E136FF" w:rsidRDefault="00477ED0" w:rsidP="008061CE">
            <w:pPr>
              <w:pStyle w:val="TAL"/>
              <w:rPr>
                <w:b/>
                <w:i/>
                <w:lang w:eastAsia="zh-CN"/>
              </w:rPr>
            </w:pPr>
            <w:r w:rsidRPr="00E136FF">
              <w:rPr>
                <w:b/>
                <w:i/>
                <w:lang w:eastAsia="zh-CN"/>
              </w:rPr>
              <w:t>ul-256QAM-Subslot</w:t>
            </w:r>
          </w:p>
          <w:p w14:paraId="75AE6417" w14:textId="77777777" w:rsidR="00477ED0" w:rsidRPr="00E136FF" w:rsidRDefault="00477ED0" w:rsidP="008061CE">
            <w:pPr>
              <w:pStyle w:val="TAL"/>
              <w:rPr>
                <w:b/>
                <w:i/>
                <w:lang w:eastAsia="zh-CN"/>
              </w:rPr>
            </w:pPr>
            <w:r w:rsidRPr="00E136FF">
              <w:rPr>
                <w:lang w:eastAsia="en-GB"/>
              </w:rPr>
              <w:t>Indicates whether the UE supports 256QAM in UL</w:t>
            </w:r>
            <w:r w:rsidRPr="00E136FF">
              <w:rPr>
                <w:lang w:eastAsia="zh-CN"/>
              </w:rPr>
              <w:t xml:space="preserve"> for subslot TTI operation on the </w:t>
            </w:r>
            <w:r w:rsidRPr="00E136FF">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E42B4BA" w14:textId="77777777" w:rsidR="00477ED0" w:rsidRPr="00E136FF" w:rsidRDefault="00477ED0" w:rsidP="008061CE">
            <w:pPr>
              <w:pStyle w:val="TAL"/>
              <w:jc w:val="center"/>
              <w:rPr>
                <w:lang w:eastAsia="zh-CN"/>
              </w:rPr>
            </w:pPr>
            <w:r w:rsidRPr="00E136FF">
              <w:rPr>
                <w:lang w:eastAsia="zh-CN"/>
              </w:rPr>
              <w:t>-</w:t>
            </w:r>
          </w:p>
        </w:tc>
      </w:tr>
      <w:tr w:rsidR="00477ED0" w:rsidRPr="00E136FF" w14:paraId="06C24EF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17740B" w14:textId="77777777" w:rsidR="00477ED0" w:rsidRPr="00E136FF" w:rsidRDefault="00477ED0" w:rsidP="008061CE">
            <w:pPr>
              <w:pStyle w:val="TAL"/>
              <w:rPr>
                <w:b/>
                <w:i/>
                <w:lang w:eastAsia="zh-CN"/>
              </w:rPr>
            </w:pPr>
            <w:bookmarkStart w:id="117" w:name="_Hlk523748107"/>
            <w:r w:rsidRPr="00E136FF">
              <w:rPr>
                <w:b/>
                <w:i/>
                <w:lang w:eastAsia="zh-CN"/>
              </w:rPr>
              <w:t>ul-AsyncHarqSharingDiff-TTI-Lengths</w:t>
            </w:r>
            <w:bookmarkEnd w:id="117"/>
          </w:p>
          <w:p w14:paraId="71CBAE06" w14:textId="77777777" w:rsidR="00477ED0" w:rsidRPr="00E136FF" w:rsidRDefault="00477ED0" w:rsidP="008061CE">
            <w:pPr>
              <w:pStyle w:val="TAL"/>
              <w:rPr>
                <w:b/>
                <w:i/>
                <w:lang w:eastAsia="zh-CN"/>
              </w:rPr>
            </w:pPr>
            <w:r w:rsidRPr="00E136FF">
              <w:rPr>
                <w:lang w:eastAsia="zh-CN"/>
              </w:rPr>
              <w:t xml:space="preserve">Indicates whether the UE supports </w:t>
            </w:r>
            <w:bookmarkStart w:id="118" w:name="_Hlk523748122"/>
            <w:r w:rsidRPr="00E136FF">
              <w:rPr>
                <w:lang w:eastAsia="zh-CN"/>
              </w:rPr>
              <w:t>UL asynchronous HARQ sharing between different TTI lengths for an UL serving cell</w:t>
            </w:r>
            <w:bookmarkEnd w:id="118"/>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DE008E7" w14:textId="77777777" w:rsidR="00477ED0" w:rsidRPr="00E136FF" w:rsidRDefault="00477ED0" w:rsidP="008061CE">
            <w:pPr>
              <w:pStyle w:val="TAL"/>
              <w:jc w:val="center"/>
              <w:rPr>
                <w:lang w:eastAsia="zh-CN"/>
              </w:rPr>
            </w:pPr>
            <w:r w:rsidRPr="00E136FF">
              <w:rPr>
                <w:lang w:eastAsia="zh-CN"/>
              </w:rPr>
              <w:t>Yes</w:t>
            </w:r>
          </w:p>
        </w:tc>
      </w:tr>
      <w:tr w:rsidR="00477ED0" w:rsidRPr="00E136FF" w14:paraId="160F176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5C841E" w14:textId="77777777" w:rsidR="00477ED0" w:rsidRPr="00E136FF" w:rsidRDefault="00477ED0" w:rsidP="008061CE">
            <w:pPr>
              <w:pStyle w:val="TAL"/>
              <w:rPr>
                <w:b/>
                <w:i/>
                <w:lang w:eastAsia="zh-CN"/>
              </w:rPr>
            </w:pPr>
            <w:r w:rsidRPr="00E136FF">
              <w:rPr>
                <w:b/>
                <w:i/>
                <w:lang w:eastAsia="zh-CN"/>
              </w:rPr>
              <w:t>ul-CoMP</w:t>
            </w:r>
          </w:p>
          <w:p w14:paraId="63454EAF" w14:textId="77777777" w:rsidR="00477ED0" w:rsidRPr="00E136FF" w:rsidRDefault="00477ED0" w:rsidP="008061CE">
            <w:pPr>
              <w:pStyle w:val="TAL"/>
              <w:rPr>
                <w:b/>
                <w:i/>
                <w:lang w:eastAsia="zh-CN"/>
              </w:rPr>
            </w:pPr>
            <w:r w:rsidRPr="00E136FF">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74E87CF7" w14:textId="77777777" w:rsidR="00477ED0" w:rsidRPr="00E136FF" w:rsidRDefault="00477ED0" w:rsidP="008061CE">
            <w:pPr>
              <w:pStyle w:val="TAL"/>
              <w:jc w:val="center"/>
              <w:rPr>
                <w:lang w:eastAsia="zh-CN"/>
              </w:rPr>
            </w:pPr>
            <w:r w:rsidRPr="00E136FF">
              <w:rPr>
                <w:lang w:eastAsia="zh-CN"/>
              </w:rPr>
              <w:t>No</w:t>
            </w:r>
          </w:p>
        </w:tc>
      </w:tr>
      <w:tr w:rsidR="00477ED0" w:rsidRPr="00E136FF" w14:paraId="2989EAE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288A3" w14:textId="77777777" w:rsidR="00477ED0" w:rsidRPr="00E136FF" w:rsidRDefault="00477ED0" w:rsidP="008061CE">
            <w:pPr>
              <w:pStyle w:val="TAL"/>
              <w:rPr>
                <w:b/>
                <w:i/>
              </w:rPr>
            </w:pPr>
            <w:r w:rsidRPr="00E136FF">
              <w:rPr>
                <w:b/>
                <w:i/>
              </w:rPr>
              <w:t>ul-dmrs-Enhancements</w:t>
            </w:r>
          </w:p>
          <w:p w14:paraId="6840BF76" w14:textId="77777777" w:rsidR="00477ED0" w:rsidRPr="00E136FF" w:rsidRDefault="00477ED0" w:rsidP="008061CE">
            <w:pPr>
              <w:pStyle w:val="TAL"/>
              <w:rPr>
                <w:b/>
                <w:i/>
                <w:lang w:eastAsia="zh-CN"/>
              </w:rPr>
            </w:pPr>
            <w:r w:rsidRPr="00E136FF">
              <w:rPr>
                <w:lang w:eastAsia="zh-CN"/>
              </w:rPr>
              <w:t xml:space="preserve">Indicates whether the UE supports UL DMRS enhancements </w:t>
            </w:r>
            <w:r w:rsidRPr="00E136FF">
              <w:t>as defined in TS 36.211 [21], clause 6.10.3A</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FE0170" w14:textId="77777777" w:rsidR="00477ED0" w:rsidRPr="00E136FF" w:rsidRDefault="00477ED0" w:rsidP="008061CE">
            <w:pPr>
              <w:pStyle w:val="TAL"/>
              <w:jc w:val="center"/>
              <w:rPr>
                <w:lang w:eastAsia="zh-CN"/>
              </w:rPr>
            </w:pPr>
            <w:r w:rsidRPr="00E136FF">
              <w:rPr>
                <w:lang w:eastAsia="zh-CN"/>
              </w:rPr>
              <w:t>Yes</w:t>
            </w:r>
          </w:p>
        </w:tc>
      </w:tr>
      <w:tr w:rsidR="00477ED0" w:rsidRPr="00E136FF" w14:paraId="4D65E27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63348" w14:textId="77777777" w:rsidR="00477ED0" w:rsidRPr="00E136FF" w:rsidRDefault="00477ED0" w:rsidP="008061CE">
            <w:pPr>
              <w:pStyle w:val="TAL"/>
              <w:rPr>
                <w:b/>
                <w:i/>
                <w:lang w:eastAsia="zh-CN"/>
              </w:rPr>
            </w:pPr>
            <w:r w:rsidRPr="00E136FF">
              <w:rPr>
                <w:b/>
                <w:i/>
                <w:lang w:eastAsia="zh-CN"/>
              </w:rPr>
              <w:t>ul-PDCP-AvgDelay</w:t>
            </w:r>
          </w:p>
          <w:p w14:paraId="27EA18F0" w14:textId="77777777" w:rsidR="00477ED0" w:rsidRPr="00E136FF" w:rsidRDefault="00477ED0" w:rsidP="008061CE">
            <w:pPr>
              <w:pStyle w:val="TAL"/>
              <w:rPr>
                <w:b/>
                <w:i/>
              </w:rPr>
            </w:pPr>
            <w:r w:rsidRPr="00E136FF">
              <w:rPr>
                <w:lang w:eastAsia="zh-CN"/>
              </w:rPr>
              <w:t xml:space="preserve">Indicates whether the UE supports </w:t>
            </w:r>
            <w:r w:rsidRPr="00E136FF">
              <w:rPr>
                <w:kern w:val="2"/>
                <w:lang w:eastAsia="zh-CN"/>
              </w:rPr>
              <w:t>UL PDCP Packet Average Delay</w:t>
            </w:r>
            <w:r w:rsidRPr="00E136FF">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ACB897A" w14:textId="77777777" w:rsidR="00477ED0" w:rsidRPr="00E136FF" w:rsidRDefault="00477ED0" w:rsidP="008061CE">
            <w:pPr>
              <w:pStyle w:val="TAL"/>
              <w:jc w:val="center"/>
              <w:rPr>
                <w:lang w:eastAsia="zh-CN"/>
              </w:rPr>
            </w:pPr>
            <w:r w:rsidRPr="00E136FF">
              <w:rPr>
                <w:lang w:eastAsia="zh-CN"/>
              </w:rPr>
              <w:t>-</w:t>
            </w:r>
          </w:p>
        </w:tc>
      </w:tr>
      <w:tr w:rsidR="00477ED0" w:rsidRPr="00E136FF" w14:paraId="00928601"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58ACC9B6" w14:textId="77777777" w:rsidR="00477ED0" w:rsidRPr="00E136FF" w:rsidRDefault="00477ED0" w:rsidP="008061CE">
            <w:pPr>
              <w:pStyle w:val="TAL"/>
              <w:rPr>
                <w:b/>
                <w:i/>
                <w:lang w:eastAsia="zh-CN"/>
              </w:rPr>
            </w:pPr>
            <w:r w:rsidRPr="00E136FF">
              <w:rPr>
                <w:b/>
                <w:i/>
                <w:lang w:eastAsia="zh-CN"/>
              </w:rPr>
              <w:t>ul-PDCP-Delay</w:t>
            </w:r>
          </w:p>
          <w:p w14:paraId="77C341F3" w14:textId="77777777" w:rsidR="00477ED0" w:rsidRPr="00E136FF" w:rsidRDefault="00477ED0" w:rsidP="008061CE">
            <w:pPr>
              <w:pStyle w:val="TAL"/>
              <w:rPr>
                <w:lang w:eastAsia="zh-CN"/>
              </w:rPr>
            </w:pPr>
            <w:r w:rsidRPr="00E136FF">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18C60AA1" w14:textId="77777777" w:rsidR="00477ED0" w:rsidRPr="00E136FF" w:rsidRDefault="00477ED0" w:rsidP="008061CE">
            <w:pPr>
              <w:pStyle w:val="TAL"/>
              <w:jc w:val="center"/>
              <w:rPr>
                <w:lang w:eastAsia="zh-CN"/>
              </w:rPr>
            </w:pPr>
            <w:r w:rsidRPr="00E136FF">
              <w:rPr>
                <w:lang w:eastAsia="zh-CN"/>
              </w:rPr>
              <w:t>-</w:t>
            </w:r>
          </w:p>
        </w:tc>
      </w:tr>
      <w:tr w:rsidR="00477ED0" w:rsidRPr="00E136FF" w14:paraId="73EA4380"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102B7ABB" w14:textId="77777777" w:rsidR="00477ED0" w:rsidRPr="00E136FF" w:rsidRDefault="00477ED0" w:rsidP="008061CE">
            <w:pPr>
              <w:pStyle w:val="TAL"/>
              <w:rPr>
                <w:b/>
                <w:i/>
                <w:lang w:eastAsia="zh-CN"/>
              </w:rPr>
            </w:pPr>
            <w:r w:rsidRPr="00E136FF">
              <w:rPr>
                <w:b/>
                <w:i/>
                <w:lang w:eastAsia="zh-CN"/>
              </w:rPr>
              <w:t>ul-powerControlEnhancements</w:t>
            </w:r>
          </w:p>
          <w:p w14:paraId="6F100B68" w14:textId="77777777" w:rsidR="00477ED0" w:rsidRPr="00E136FF" w:rsidRDefault="00477ED0" w:rsidP="008061CE">
            <w:pPr>
              <w:pStyle w:val="TAL"/>
              <w:rPr>
                <w:lang w:eastAsia="zh-CN"/>
              </w:rPr>
            </w:pPr>
            <w:r w:rsidRPr="00E136FF">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55929851" w14:textId="77777777" w:rsidR="00477ED0" w:rsidRPr="00E136FF" w:rsidRDefault="00477ED0" w:rsidP="008061CE">
            <w:pPr>
              <w:pStyle w:val="TAL"/>
              <w:jc w:val="center"/>
              <w:rPr>
                <w:lang w:eastAsia="zh-CN"/>
              </w:rPr>
            </w:pPr>
            <w:r w:rsidRPr="00E136FF">
              <w:rPr>
                <w:lang w:eastAsia="zh-CN"/>
              </w:rPr>
              <w:t>Yes</w:t>
            </w:r>
          </w:p>
        </w:tc>
      </w:tr>
      <w:tr w:rsidR="00477ED0" w:rsidRPr="00E136FF" w14:paraId="13DADF32"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7D2C6ACD" w14:textId="77777777" w:rsidR="00477ED0" w:rsidRPr="00E136FF" w:rsidRDefault="00477ED0" w:rsidP="008061CE">
            <w:pPr>
              <w:pStyle w:val="TAL"/>
              <w:rPr>
                <w:b/>
                <w:i/>
                <w:lang w:eastAsia="en-GB"/>
              </w:rPr>
            </w:pPr>
            <w:r w:rsidRPr="00E136FF">
              <w:rPr>
                <w:b/>
                <w:i/>
                <w:lang w:eastAsia="zh-CN"/>
              </w:rPr>
              <w:t>up</w:t>
            </w:r>
            <w:r w:rsidRPr="00E136FF">
              <w:rPr>
                <w:b/>
                <w:i/>
                <w:lang w:eastAsia="en-GB"/>
              </w:rPr>
              <w:t>linkLAA</w:t>
            </w:r>
          </w:p>
          <w:p w14:paraId="2C0A2A7E" w14:textId="77777777" w:rsidR="00477ED0" w:rsidRPr="00E136FF" w:rsidRDefault="00477ED0" w:rsidP="008061CE">
            <w:pPr>
              <w:pStyle w:val="TAL"/>
              <w:rPr>
                <w:b/>
                <w:i/>
                <w:lang w:eastAsia="zh-CN"/>
              </w:rPr>
            </w:pPr>
            <w:r w:rsidRPr="00E136FF">
              <w:rPr>
                <w:lang w:eastAsia="en-GB"/>
              </w:rPr>
              <w:t xml:space="preserve">Presence of the field indicates that the UE supports </w:t>
            </w:r>
            <w:r w:rsidRPr="00E136FF">
              <w:rPr>
                <w:lang w:eastAsia="zh-CN"/>
              </w:rPr>
              <w:t>uplink</w:t>
            </w:r>
            <w:r w:rsidRPr="00E136FF">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1D0CEC88" w14:textId="77777777" w:rsidR="00477ED0" w:rsidRPr="00E136FF" w:rsidRDefault="00477ED0" w:rsidP="008061CE">
            <w:pPr>
              <w:pStyle w:val="TAL"/>
              <w:jc w:val="center"/>
              <w:rPr>
                <w:lang w:eastAsia="zh-CN"/>
              </w:rPr>
            </w:pPr>
            <w:r w:rsidRPr="00E136FF">
              <w:rPr>
                <w:lang w:eastAsia="zh-CN"/>
              </w:rPr>
              <w:t>-</w:t>
            </w:r>
          </w:p>
        </w:tc>
      </w:tr>
      <w:tr w:rsidR="00477ED0" w:rsidRPr="00E136FF" w14:paraId="0F4474B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B14712" w14:textId="77777777" w:rsidR="00477ED0" w:rsidRPr="00E136FF" w:rsidRDefault="00477ED0" w:rsidP="008061CE">
            <w:pPr>
              <w:pStyle w:val="TAL"/>
              <w:rPr>
                <w:b/>
                <w:i/>
                <w:lang w:eastAsia="zh-CN"/>
              </w:rPr>
            </w:pPr>
            <w:r w:rsidRPr="00E136FF">
              <w:rPr>
                <w:b/>
                <w:i/>
                <w:lang w:eastAsia="zh-CN"/>
              </w:rPr>
              <w:t>uss-BlindDecodingAdjustment</w:t>
            </w:r>
          </w:p>
          <w:p w14:paraId="02006971" w14:textId="77777777" w:rsidR="00477ED0" w:rsidRPr="00E136FF" w:rsidRDefault="00477ED0" w:rsidP="008061CE">
            <w:pPr>
              <w:pStyle w:val="TAL"/>
              <w:rPr>
                <w:b/>
                <w:lang w:eastAsia="zh-CN"/>
              </w:rPr>
            </w:pPr>
            <w:r w:rsidRPr="00E136FF">
              <w:rPr>
                <w:lang w:eastAsia="en-GB"/>
              </w:rPr>
              <w:t>Indicates whether the UE</w:t>
            </w:r>
            <w:r w:rsidRPr="00E136FF">
              <w:rPr>
                <w:b/>
                <w:lang w:eastAsia="zh-CN"/>
              </w:rPr>
              <w:t xml:space="preserve"> </w:t>
            </w:r>
            <w:r w:rsidRPr="00E136FF">
              <w:rPr>
                <w:lang w:eastAsia="zh-CN"/>
              </w:rPr>
              <w:t>supports</w:t>
            </w:r>
            <w:r w:rsidRPr="00E136FF">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4D9B6BE" w14:textId="77777777" w:rsidR="00477ED0" w:rsidRPr="00E136FF" w:rsidRDefault="00477ED0" w:rsidP="008061CE">
            <w:pPr>
              <w:pStyle w:val="TAL"/>
              <w:jc w:val="center"/>
              <w:rPr>
                <w:lang w:eastAsia="zh-CN"/>
              </w:rPr>
            </w:pPr>
            <w:r w:rsidRPr="00E136FF">
              <w:rPr>
                <w:lang w:eastAsia="zh-CN"/>
              </w:rPr>
              <w:t>-</w:t>
            </w:r>
          </w:p>
        </w:tc>
      </w:tr>
      <w:tr w:rsidR="00477ED0" w:rsidRPr="00E136FF" w14:paraId="294C743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D505D" w14:textId="77777777" w:rsidR="00477ED0" w:rsidRPr="00E136FF" w:rsidRDefault="00477ED0" w:rsidP="008061CE">
            <w:pPr>
              <w:pStyle w:val="TAL"/>
              <w:rPr>
                <w:lang w:eastAsia="en-GB"/>
              </w:rPr>
            </w:pPr>
            <w:r w:rsidRPr="00E136FF">
              <w:rPr>
                <w:b/>
                <w:i/>
                <w:lang w:eastAsia="zh-CN"/>
              </w:rPr>
              <w:t>uss-BlindDecodingReduction</w:t>
            </w:r>
          </w:p>
          <w:p w14:paraId="5B40E41D" w14:textId="77777777" w:rsidR="00477ED0" w:rsidRPr="00E136FF" w:rsidRDefault="00477ED0" w:rsidP="008061CE">
            <w:pPr>
              <w:pStyle w:val="TAL"/>
              <w:rPr>
                <w:b/>
                <w:lang w:eastAsia="zh-CN"/>
              </w:rPr>
            </w:pPr>
            <w:r w:rsidRPr="00E136FF">
              <w:rPr>
                <w:lang w:eastAsia="en-GB"/>
              </w:rPr>
              <w:t xml:space="preserve">Indicates </w:t>
            </w:r>
            <w:r w:rsidRPr="00E136FF">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37C0EB0" w14:textId="77777777" w:rsidR="00477ED0" w:rsidRPr="00E136FF" w:rsidRDefault="00477ED0" w:rsidP="008061CE">
            <w:pPr>
              <w:pStyle w:val="TAL"/>
              <w:jc w:val="center"/>
              <w:rPr>
                <w:lang w:eastAsia="zh-CN"/>
              </w:rPr>
            </w:pPr>
            <w:r w:rsidRPr="00E136FF">
              <w:rPr>
                <w:lang w:eastAsia="zh-CN"/>
              </w:rPr>
              <w:t>-</w:t>
            </w:r>
          </w:p>
        </w:tc>
      </w:tr>
      <w:tr w:rsidR="00477ED0" w:rsidRPr="00E136FF" w14:paraId="25763E5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2581C" w14:textId="77777777" w:rsidR="00477ED0" w:rsidRPr="00E136FF" w:rsidRDefault="00477ED0" w:rsidP="008061CE">
            <w:pPr>
              <w:pStyle w:val="TAL"/>
              <w:rPr>
                <w:b/>
                <w:i/>
              </w:rPr>
            </w:pPr>
            <w:r w:rsidRPr="00E136FF">
              <w:rPr>
                <w:b/>
                <w:i/>
              </w:rPr>
              <w:t>unicastFrequencyHopping</w:t>
            </w:r>
          </w:p>
          <w:p w14:paraId="5BCB21FB" w14:textId="77777777" w:rsidR="00477ED0" w:rsidRPr="00E136FF" w:rsidRDefault="00477ED0" w:rsidP="008061CE">
            <w:pPr>
              <w:pStyle w:val="TAL"/>
              <w:rPr>
                <w:b/>
                <w:i/>
                <w:lang w:eastAsia="zh-CN"/>
              </w:rPr>
            </w:pPr>
            <w:r w:rsidRPr="00E136FF">
              <w:t xml:space="preserve">Indicates whether the UE supports frequency hopping for unicast </w:t>
            </w:r>
            <w:r w:rsidRPr="00E136FF">
              <w:rPr>
                <w:noProof/>
              </w:rPr>
              <w:t xml:space="preserve">MPDCCH/PDSCH (configured by </w:t>
            </w:r>
            <w:r w:rsidRPr="00E136FF">
              <w:rPr>
                <w:i/>
                <w:noProof/>
              </w:rPr>
              <w:t>mpdcch-pdsch-HoppingConfig</w:t>
            </w:r>
            <w:r w:rsidRPr="00E136FF">
              <w:rPr>
                <w:noProof/>
              </w:rPr>
              <w:t xml:space="preserve">) and </w:t>
            </w:r>
            <w:r w:rsidRPr="00E136FF">
              <w:rPr>
                <w:lang w:eastAsia="en-GB"/>
              </w:rPr>
              <w:t xml:space="preserve">unicast PUSCH (configured by </w:t>
            </w:r>
            <w:r w:rsidRPr="00E136FF">
              <w:rPr>
                <w:i/>
                <w:lang w:eastAsia="en-GB"/>
              </w:rPr>
              <w:t>pusch-HoppingConfig</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E3851C" w14:textId="77777777" w:rsidR="00477ED0" w:rsidRPr="00E136FF" w:rsidRDefault="00477ED0" w:rsidP="008061CE">
            <w:pPr>
              <w:pStyle w:val="TAL"/>
              <w:jc w:val="center"/>
              <w:rPr>
                <w:lang w:eastAsia="zh-CN"/>
              </w:rPr>
            </w:pPr>
            <w:r w:rsidRPr="00E136FF">
              <w:rPr>
                <w:lang w:eastAsia="zh-CN"/>
              </w:rPr>
              <w:t>-</w:t>
            </w:r>
          </w:p>
        </w:tc>
      </w:tr>
      <w:tr w:rsidR="00477ED0" w:rsidRPr="00E136FF" w14:paraId="284A5D3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362A8" w14:textId="77777777" w:rsidR="00477ED0" w:rsidRPr="00E136FF" w:rsidRDefault="00477ED0" w:rsidP="008061CE">
            <w:pPr>
              <w:pStyle w:val="TAL"/>
              <w:rPr>
                <w:b/>
                <w:i/>
              </w:rPr>
            </w:pPr>
            <w:r w:rsidRPr="00E136FF">
              <w:rPr>
                <w:b/>
                <w:i/>
              </w:rPr>
              <w:t>unicast-fembmsMixedSCell</w:t>
            </w:r>
          </w:p>
          <w:p w14:paraId="682C9DF2" w14:textId="77777777" w:rsidR="00477ED0" w:rsidRPr="00E136FF" w:rsidRDefault="00477ED0" w:rsidP="008061CE">
            <w:pPr>
              <w:pStyle w:val="TAL"/>
              <w:rPr>
                <w:b/>
                <w:i/>
              </w:rPr>
            </w:pPr>
            <w:r w:rsidRPr="00E136FF">
              <w:t>Indicates whether the UE supports unicast reception from FeMBMS/Unicast mixed cell. Thi</w:t>
            </w:r>
            <w:r w:rsidRPr="00E136FF">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12B441BB" w14:textId="77777777" w:rsidR="00477ED0" w:rsidRPr="00E136FF" w:rsidRDefault="00477ED0" w:rsidP="008061CE">
            <w:pPr>
              <w:pStyle w:val="TAL"/>
              <w:jc w:val="center"/>
              <w:rPr>
                <w:lang w:eastAsia="zh-CN"/>
              </w:rPr>
            </w:pPr>
            <w:r w:rsidRPr="00E136FF">
              <w:rPr>
                <w:lang w:eastAsia="zh-CN"/>
              </w:rPr>
              <w:t>No</w:t>
            </w:r>
          </w:p>
        </w:tc>
      </w:tr>
      <w:tr w:rsidR="00477ED0" w:rsidRPr="00E136FF" w14:paraId="2295A800" w14:textId="77777777" w:rsidTr="008061CE">
        <w:tc>
          <w:tcPr>
            <w:tcW w:w="7825" w:type="dxa"/>
            <w:gridSpan w:val="2"/>
            <w:tcBorders>
              <w:top w:val="single" w:sz="4" w:space="0" w:color="808080"/>
              <w:left w:val="single" w:sz="4" w:space="0" w:color="808080"/>
              <w:bottom w:val="single" w:sz="4" w:space="0" w:color="808080"/>
              <w:right w:val="single" w:sz="4" w:space="0" w:color="808080"/>
            </w:tcBorders>
          </w:tcPr>
          <w:p w14:paraId="47E7600C" w14:textId="77777777" w:rsidR="00477ED0" w:rsidRPr="00E136FF" w:rsidRDefault="00477ED0" w:rsidP="008061CE">
            <w:pPr>
              <w:pStyle w:val="TAL"/>
              <w:rPr>
                <w:b/>
                <w:i/>
                <w:lang w:eastAsia="zh-CN"/>
              </w:rPr>
            </w:pPr>
            <w:r w:rsidRPr="00E136FF">
              <w:rPr>
                <w:b/>
                <w:i/>
                <w:lang w:eastAsia="zh-CN"/>
              </w:rPr>
              <w:t>utra-GERAN-CGI-Reporting-ENDC</w:t>
            </w:r>
          </w:p>
          <w:p w14:paraId="125C8E5E" w14:textId="77777777" w:rsidR="00477ED0" w:rsidRPr="00E136FF" w:rsidRDefault="00477ED0" w:rsidP="008061CE">
            <w:pPr>
              <w:pStyle w:val="TAL"/>
              <w:rPr>
                <w:b/>
                <w:i/>
                <w:lang w:eastAsia="zh-CN"/>
              </w:rPr>
            </w:pPr>
            <w:r w:rsidRPr="00E136FF">
              <w:rPr>
                <w:lang w:eastAsia="zh-CN"/>
              </w:rPr>
              <w:t xml:space="preserve">Indicates </w:t>
            </w:r>
            <w:r w:rsidRPr="00E136FF">
              <w:rPr>
                <w:lang w:eastAsia="en-GB"/>
              </w:rPr>
              <w:t xml:space="preserve">whether the UE supports </w:t>
            </w:r>
            <w:r w:rsidRPr="00E136F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3CE761B" w14:textId="77777777" w:rsidR="00477ED0" w:rsidRPr="00E136FF" w:rsidRDefault="00477ED0" w:rsidP="008061CE">
            <w:pPr>
              <w:pStyle w:val="TAL"/>
              <w:jc w:val="center"/>
              <w:rPr>
                <w:bCs/>
                <w:noProof/>
                <w:lang w:eastAsia="zh-CN"/>
              </w:rPr>
            </w:pPr>
            <w:r w:rsidRPr="00E136FF">
              <w:rPr>
                <w:bCs/>
                <w:noProof/>
                <w:lang w:eastAsia="zh-CN"/>
              </w:rPr>
              <w:t>Yes</w:t>
            </w:r>
          </w:p>
        </w:tc>
      </w:tr>
      <w:tr w:rsidR="00477ED0" w:rsidRPr="00E136FF" w14:paraId="683A640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AD8B2" w14:textId="77777777" w:rsidR="00477ED0" w:rsidRPr="00E136FF" w:rsidRDefault="00477ED0" w:rsidP="008061CE">
            <w:pPr>
              <w:pStyle w:val="TAL"/>
              <w:rPr>
                <w:b/>
                <w:i/>
                <w:lang w:eastAsia="zh-CN"/>
              </w:rPr>
            </w:pPr>
            <w:r w:rsidRPr="00E136FF">
              <w:rPr>
                <w:b/>
                <w:i/>
                <w:lang w:eastAsia="zh-CN"/>
              </w:rPr>
              <w:t>utran-ProximityIndication</w:t>
            </w:r>
          </w:p>
          <w:p w14:paraId="5238168E" w14:textId="77777777" w:rsidR="00477ED0" w:rsidRPr="00E136FF" w:rsidRDefault="00477ED0" w:rsidP="008061CE">
            <w:pPr>
              <w:pStyle w:val="TAL"/>
              <w:rPr>
                <w:b/>
                <w:i/>
                <w:lang w:eastAsia="zh-CN"/>
              </w:rPr>
            </w:pPr>
            <w:r w:rsidRPr="00E136FF">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CC62305" w14:textId="77777777" w:rsidR="00477ED0" w:rsidRPr="00E136FF" w:rsidRDefault="00477ED0" w:rsidP="008061CE">
            <w:pPr>
              <w:pStyle w:val="TAL"/>
              <w:jc w:val="center"/>
              <w:rPr>
                <w:lang w:eastAsia="zh-CN"/>
              </w:rPr>
            </w:pPr>
            <w:r w:rsidRPr="00E136FF">
              <w:rPr>
                <w:lang w:eastAsia="zh-CN"/>
              </w:rPr>
              <w:t>-</w:t>
            </w:r>
          </w:p>
        </w:tc>
      </w:tr>
      <w:tr w:rsidR="00477ED0" w:rsidRPr="00E136FF" w14:paraId="0C1DA46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1D8D36" w14:textId="77777777" w:rsidR="00477ED0" w:rsidRPr="00E136FF" w:rsidRDefault="00477ED0" w:rsidP="008061CE">
            <w:pPr>
              <w:pStyle w:val="TAL"/>
              <w:rPr>
                <w:b/>
                <w:i/>
                <w:lang w:eastAsia="zh-CN"/>
              </w:rPr>
            </w:pPr>
            <w:r w:rsidRPr="00E136FF">
              <w:rPr>
                <w:b/>
                <w:i/>
                <w:lang w:eastAsia="zh-CN"/>
              </w:rPr>
              <w:t>utran-SI-AcquisitionForHO</w:t>
            </w:r>
          </w:p>
          <w:p w14:paraId="3FBF0A76" w14:textId="77777777" w:rsidR="00477ED0" w:rsidRPr="00E136FF" w:rsidRDefault="00477ED0" w:rsidP="008061CE">
            <w:pPr>
              <w:pStyle w:val="TAL"/>
              <w:rPr>
                <w:b/>
                <w:i/>
                <w:lang w:eastAsia="zh-CN"/>
              </w:rPr>
            </w:pPr>
            <w:r w:rsidRPr="00E136FF">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1F013366" w14:textId="77777777" w:rsidR="00477ED0" w:rsidRPr="00E136FF" w:rsidRDefault="00477ED0" w:rsidP="008061CE">
            <w:pPr>
              <w:pStyle w:val="TAL"/>
              <w:jc w:val="center"/>
              <w:rPr>
                <w:lang w:eastAsia="zh-CN"/>
              </w:rPr>
            </w:pPr>
            <w:r w:rsidRPr="00E136FF">
              <w:rPr>
                <w:lang w:eastAsia="zh-CN"/>
              </w:rPr>
              <w:t>Y</w:t>
            </w:r>
            <w:r w:rsidRPr="00E136FF">
              <w:rPr>
                <w:lang w:eastAsia="en-GB"/>
              </w:rPr>
              <w:t>es</w:t>
            </w:r>
          </w:p>
        </w:tc>
      </w:tr>
      <w:tr w:rsidR="00477ED0" w:rsidRPr="00E136FF" w14:paraId="3729BBB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9B14D" w14:textId="77777777" w:rsidR="00477ED0" w:rsidRPr="00E136FF" w:rsidRDefault="00477ED0" w:rsidP="008061CE">
            <w:pPr>
              <w:pStyle w:val="TAL"/>
              <w:rPr>
                <w:b/>
                <w:i/>
                <w:lang w:eastAsia="en-GB"/>
              </w:rPr>
            </w:pPr>
            <w:r w:rsidRPr="00E136FF">
              <w:rPr>
                <w:b/>
                <w:i/>
                <w:lang w:eastAsia="en-GB"/>
              </w:rPr>
              <w:lastRenderedPageBreak/>
              <w:t>v2x-BandParametersNR</w:t>
            </w:r>
          </w:p>
          <w:p w14:paraId="0853D0A9" w14:textId="77777777" w:rsidR="00477ED0" w:rsidRPr="00E136FF" w:rsidRDefault="00477ED0" w:rsidP="008061CE">
            <w:pPr>
              <w:pStyle w:val="TAL"/>
              <w:rPr>
                <w:b/>
                <w:i/>
                <w:lang w:eastAsia="en-GB"/>
              </w:rPr>
            </w:pPr>
            <w:r w:rsidRPr="00E136FF">
              <w:rPr>
                <w:bCs/>
                <w:noProof/>
                <w:lang w:eastAsia="en-GB"/>
              </w:rPr>
              <w:t xml:space="preserve">Includes the NR </w:t>
            </w:r>
            <w:r w:rsidRPr="00E136FF">
              <w:rPr>
                <w:i/>
              </w:rPr>
              <w:t>BandParametersSidelink-r16</w:t>
            </w:r>
            <w:r w:rsidRPr="00E136FF">
              <w:rPr>
                <w:bCs/>
                <w:i/>
                <w:noProof/>
                <w:lang w:eastAsia="en-GB"/>
              </w:rPr>
              <w:t xml:space="preserve"> </w:t>
            </w:r>
            <w:r w:rsidRPr="00E136FF">
              <w:rPr>
                <w:bCs/>
                <w:noProof/>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2789646"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3163F2C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1355D6" w14:textId="77777777" w:rsidR="00477ED0" w:rsidRPr="00E136FF" w:rsidRDefault="00477ED0" w:rsidP="008061CE">
            <w:pPr>
              <w:pStyle w:val="TAL"/>
              <w:rPr>
                <w:b/>
                <w:i/>
                <w:lang w:eastAsia="en-GB"/>
              </w:rPr>
            </w:pPr>
            <w:r w:rsidRPr="00E136FF">
              <w:rPr>
                <w:b/>
                <w:i/>
                <w:lang w:eastAsia="en-GB"/>
              </w:rPr>
              <w:t>v2x-BandwidthClassTxSL, v2x-BandwidthClassRxSL</w:t>
            </w:r>
          </w:p>
          <w:p w14:paraId="1BD0E456" w14:textId="77777777" w:rsidR="00477ED0" w:rsidRPr="00E136FF" w:rsidRDefault="00477ED0" w:rsidP="008061CE">
            <w:pPr>
              <w:pStyle w:val="TAL"/>
              <w:rPr>
                <w:iCs/>
                <w:noProof/>
                <w:kern w:val="2"/>
                <w:lang w:eastAsia="zh-CN"/>
              </w:rPr>
            </w:pPr>
            <w:r w:rsidRPr="00E136FF">
              <w:rPr>
                <w:iCs/>
                <w:noProof/>
                <w:lang w:eastAsia="en-GB"/>
              </w:rPr>
              <w:t xml:space="preserve">The bandwidth class </w:t>
            </w:r>
            <w:r w:rsidRPr="00E136FF">
              <w:rPr>
                <w:iCs/>
                <w:noProof/>
                <w:lang w:eastAsia="zh-CN"/>
              </w:rPr>
              <w:t xml:space="preserve">for V2X sidelink transmission and reception </w:t>
            </w:r>
            <w:r w:rsidRPr="00E136FF">
              <w:rPr>
                <w:iCs/>
                <w:noProof/>
                <w:lang w:eastAsia="en-GB"/>
              </w:rPr>
              <w:t>supported by the UE as defined in TS 36.101 [42], Table 5.6</w:t>
            </w:r>
            <w:r w:rsidRPr="00E136FF">
              <w:rPr>
                <w:iCs/>
                <w:noProof/>
                <w:lang w:eastAsia="zh-CN"/>
              </w:rPr>
              <w:t>G.1</w:t>
            </w:r>
            <w:r w:rsidRPr="00E136FF">
              <w:rPr>
                <w:iCs/>
                <w:noProof/>
                <w:lang w:eastAsia="en-GB"/>
              </w:rPr>
              <w:t>-</w:t>
            </w:r>
            <w:r w:rsidRPr="00E136FF">
              <w:rPr>
                <w:iCs/>
                <w:noProof/>
                <w:lang w:eastAsia="zh-CN"/>
              </w:rPr>
              <w:t>3</w:t>
            </w:r>
            <w:r w:rsidRPr="00E136FF">
              <w:rPr>
                <w:iCs/>
                <w:noProof/>
                <w:lang w:eastAsia="en-GB"/>
              </w:rPr>
              <w:t>.</w:t>
            </w:r>
          </w:p>
          <w:p w14:paraId="37D478CE" w14:textId="77777777" w:rsidR="00477ED0" w:rsidRPr="00E136FF" w:rsidRDefault="00477ED0" w:rsidP="008061CE">
            <w:pPr>
              <w:pStyle w:val="TAL"/>
              <w:rPr>
                <w:b/>
                <w:i/>
                <w:lang w:eastAsia="en-GB"/>
              </w:rPr>
            </w:pPr>
            <w:r w:rsidRPr="00E136FF">
              <w:rPr>
                <w:iCs/>
                <w:noProof/>
                <w:kern w:val="2"/>
                <w:lang w:eastAsia="zh-CN"/>
              </w:rPr>
              <w:t xml:space="preserve">The UE explicitly includes all the supported bandwidth class combinations </w:t>
            </w:r>
            <w:r w:rsidRPr="00E136FF">
              <w:rPr>
                <w:iCs/>
                <w:noProof/>
                <w:lang w:eastAsia="zh-CN"/>
              </w:rPr>
              <w:t>for V2X sidelink transmission or reception</w:t>
            </w:r>
            <w:r w:rsidRPr="00E136FF">
              <w:rPr>
                <w:iCs/>
                <w:noProof/>
                <w:kern w:val="2"/>
                <w:lang w:eastAsia="zh-CN"/>
              </w:rPr>
              <w:t xml:space="preserve"> in the band combination signalling. Support for one bandwidth class does not implicitly indicate support for another bandwidth class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2B4E33"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2E68618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5F763" w14:textId="77777777" w:rsidR="00477ED0" w:rsidRPr="00E136FF" w:rsidRDefault="00477ED0" w:rsidP="008061CE">
            <w:pPr>
              <w:pStyle w:val="TAL"/>
              <w:rPr>
                <w:b/>
                <w:i/>
                <w:lang w:eastAsia="en-GB"/>
              </w:rPr>
            </w:pPr>
            <w:r w:rsidRPr="00E136FF">
              <w:rPr>
                <w:b/>
                <w:i/>
                <w:lang w:eastAsia="en-GB"/>
              </w:rPr>
              <w:t>v2x-eNB-Scheduled</w:t>
            </w:r>
          </w:p>
          <w:p w14:paraId="7CD08028" w14:textId="77777777" w:rsidR="00477ED0" w:rsidRPr="00E136FF" w:rsidRDefault="00477ED0" w:rsidP="008061CE">
            <w:pPr>
              <w:pStyle w:val="TAL"/>
              <w:rPr>
                <w:b/>
                <w:i/>
                <w:lang w:eastAsia="en-GB"/>
              </w:rPr>
            </w:pPr>
            <w:r w:rsidRPr="00E136FF">
              <w:t xml:space="preserve">Indicates whether the UE supports transmitting PSCCH/PSSCH using dynamic scheduling, SPS in eNB scheduled mode for V2X sidelink communication, reporting SPS assistance information and the UE supports maximum transmit power </w:t>
            </w:r>
            <w:r w:rsidRPr="00E136FF">
              <w:rPr>
                <w:lang w:eastAsia="ko-KR"/>
              </w:rPr>
              <w:t xml:space="preserve">associated with Power class 3 V2X UE, see </w:t>
            </w:r>
            <w:r w:rsidRPr="00E136FF">
              <w:rPr>
                <w:lang w:eastAsia="en-GB"/>
              </w:rPr>
              <w:t>TS 36.101 [42]</w:t>
            </w:r>
            <w:r w:rsidRPr="00E136FF">
              <w:t xml:space="preserve"> in a band</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D16DA6"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64B8799F"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26B48" w14:textId="77777777" w:rsidR="00477ED0" w:rsidRPr="00E136FF" w:rsidRDefault="00477ED0" w:rsidP="008061CE">
            <w:pPr>
              <w:pStyle w:val="TAL"/>
              <w:rPr>
                <w:b/>
                <w:i/>
              </w:rPr>
            </w:pPr>
            <w:r w:rsidRPr="00E136FF">
              <w:rPr>
                <w:b/>
                <w:i/>
              </w:rPr>
              <w:t>v2x-EnhancedHighReception</w:t>
            </w:r>
          </w:p>
          <w:p w14:paraId="418A90EF" w14:textId="77777777" w:rsidR="00477ED0" w:rsidRPr="00E136FF" w:rsidRDefault="00477ED0" w:rsidP="008061CE">
            <w:pPr>
              <w:pStyle w:val="TAL"/>
              <w:rPr>
                <w:rFonts w:cs="Arial"/>
                <w:szCs w:val="18"/>
              </w:rPr>
            </w:pPr>
            <w:r w:rsidRPr="00E136FF">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BE6EA53" w14:textId="77777777" w:rsidR="00477ED0" w:rsidRPr="00E136FF" w:rsidRDefault="00477ED0" w:rsidP="008061CE">
            <w:pPr>
              <w:pStyle w:val="TAL"/>
              <w:jc w:val="center"/>
              <w:rPr>
                <w:bCs/>
                <w:noProof/>
                <w:lang w:eastAsia="zh-CN"/>
              </w:rPr>
            </w:pPr>
            <w:r w:rsidRPr="00E136FF">
              <w:rPr>
                <w:bCs/>
                <w:noProof/>
                <w:lang w:eastAsia="zh-CN"/>
              </w:rPr>
              <w:t>-</w:t>
            </w:r>
          </w:p>
        </w:tc>
      </w:tr>
      <w:tr w:rsidR="00477ED0" w:rsidRPr="00E136FF" w14:paraId="14BDE2DC"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EB230" w14:textId="77777777" w:rsidR="00477ED0" w:rsidRPr="00E136FF" w:rsidRDefault="00477ED0" w:rsidP="008061CE">
            <w:pPr>
              <w:pStyle w:val="TAL"/>
              <w:rPr>
                <w:b/>
                <w:i/>
                <w:lang w:eastAsia="en-GB"/>
              </w:rPr>
            </w:pPr>
            <w:r w:rsidRPr="00E136FF">
              <w:rPr>
                <w:b/>
                <w:i/>
                <w:lang w:eastAsia="en-GB"/>
              </w:rPr>
              <w:t>v2x-HighPower</w:t>
            </w:r>
          </w:p>
          <w:p w14:paraId="78A6A4B7" w14:textId="77777777" w:rsidR="00477ED0" w:rsidRPr="00E136FF" w:rsidRDefault="00477ED0" w:rsidP="008061CE">
            <w:pPr>
              <w:pStyle w:val="TAL"/>
              <w:rPr>
                <w:b/>
                <w:i/>
                <w:lang w:eastAsia="en-GB"/>
              </w:rPr>
            </w:pPr>
            <w:r w:rsidRPr="00E136FF">
              <w:t xml:space="preserve">Indicates whether the UE supports </w:t>
            </w:r>
            <w:r w:rsidRPr="00E136FF">
              <w:rPr>
                <w:lang w:eastAsia="ko-KR"/>
              </w:rPr>
              <w:t xml:space="preserve">maximum transmit power associated with Power class 2 V2X UE for V2X sidelink transmission in a band, </w:t>
            </w:r>
            <w:r w:rsidRPr="00E136FF">
              <w:rPr>
                <w:lang w:eastAsia="en-GB"/>
              </w:rPr>
              <w:t>see TS 36.101 [42]</w:t>
            </w:r>
            <w:r w:rsidRPr="00E136FF">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C09F30C"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6EFE616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4E10C" w14:textId="77777777" w:rsidR="00477ED0" w:rsidRPr="00E136FF" w:rsidRDefault="00477ED0" w:rsidP="008061CE">
            <w:pPr>
              <w:pStyle w:val="TAL"/>
              <w:rPr>
                <w:b/>
                <w:i/>
                <w:lang w:eastAsia="en-GB"/>
              </w:rPr>
            </w:pPr>
            <w:r w:rsidRPr="00E136FF">
              <w:rPr>
                <w:b/>
                <w:i/>
                <w:lang w:eastAsia="en-GB"/>
              </w:rPr>
              <w:t>v2x-HighReception</w:t>
            </w:r>
          </w:p>
          <w:p w14:paraId="5D2A5C01" w14:textId="77777777" w:rsidR="00477ED0" w:rsidRPr="00E136FF" w:rsidRDefault="00477ED0" w:rsidP="008061CE">
            <w:pPr>
              <w:pStyle w:val="TAL"/>
              <w:rPr>
                <w:b/>
                <w:bCs/>
                <w:i/>
                <w:noProof/>
                <w:lang w:eastAsia="en-GB"/>
              </w:rPr>
            </w:pPr>
            <w:r w:rsidRPr="00E136FF">
              <w:t>Indicates whether the UE supports reception of 20 PSCCH in a subframe and decoding of 136 RBs per subframe counting both PSCCH and PSSCH in a band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18799D" w14:textId="77777777" w:rsidR="00477ED0" w:rsidRPr="00E136FF" w:rsidRDefault="00477ED0" w:rsidP="008061CE">
            <w:pPr>
              <w:pStyle w:val="TAL"/>
              <w:jc w:val="center"/>
              <w:rPr>
                <w:bCs/>
                <w:noProof/>
                <w:lang w:eastAsia="en-GB"/>
              </w:rPr>
            </w:pPr>
            <w:r w:rsidRPr="00E136FF">
              <w:rPr>
                <w:bCs/>
                <w:noProof/>
                <w:lang w:eastAsia="ko-KR"/>
              </w:rPr>
              <w:t>-</w:t>
            </w:r>
          </w:p>
        </w:tc>
      </w:tr>
      <w:tr w:rsidR="00477ED0" w:rsidRPr="00E136FF" w14:paraId="3B471966"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EBF022" w14:textId="77777777" w:rsidR="00477ED0" w:rsidRPr="00E136FF" w:rsidRDefault="00477ED0" w:rsidP="008061CE">
            <w:pPr>
              <w:pStyle w:val="TAL"/>
              <w:rPr>
                <w:b/>
                <w:i/>
                <w:lang w:eastAsia="en-GB"/>
              </w:rPr>
            </w:pPr>
            <w:r w:rsidRPr="00E136FF">
              <w:rPr>
                <w:b/>
                <w:i/>
                <w:lang w:eastAsia="en-GB"/>
              </w:rPr>
              <w:t>v2x-nonAdjacentPSCCH-PSSCH</w:t>
            </w:r>
          </w:p>
          <w:p w14:paraId="09680CEA" w14:textId="77777777" w:rsidR="00477ED0" w:rsidRPr="00E136FF" w:rsidRDefault="00477ED0" w:rsidP="008061CE">
            <w:pPr>
              <w:pStyle w:val="TAL"/>
              <w:rPr>
                <w:b/>
                <w:i/>
                <w:lang w:eastAsia="en-GB"/>
              </w:rPr>
            </w:pPr>
            <w:r w:rsidRPr="00E136FF">
              <w:t>Indicates whether the UE supports transmission and reception in the configuration of non-adjacent PSCCH and PSSCH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C42833"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7A82535D"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6350C" w14:textId="77777777" w:rsidR="00477ED0" w:rsidRPr="00E136FF" w:rsidRDefault="00477ED0" w:rsidP="008061CE">
            <w:pPr>
              <w:pStyle w:val="TAL"/>
              <w:rPr>
                <w:b/>
                <w:i/>
                <w:lang w:eastAsia="en-GB"/>
              </w:rPr>
            </w:pPr>
            <w:r w:rsidRPr="00E136FF">
              <w:rPr>
                <w:b/>
                <w:i/>
                <w:lang w:eastAsia="en-GB"/>
              </w:rPr>
              <w:t>v2x-numberTxRxTiming</w:t>
            </w:r>
          </w:p>
          <w:p w14:paraId="504DE2C7" w14:textId="77777777" w:rsidR="00477ED0" w:rsidRPr="00E136FF" w:rsidRDefault="00477ED0" w:rsidP="008061CE">
            <w:pPr>
              <w:pStyle w:val="TAL"/>
              <w:rPr>
                <w:b/>
                <w:i/>
                <w:lang w:eastAsia="en-GB"/>
              </w:rPr>
            </w:pPr>
            <w:r w:rsidRPr="00E136FF">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701C8D4"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21480CE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C51BA1" w14:textId="77777777" w:rsidR="00477ED0" w:rsidRPr="00E136FF" w:rsidRDefault="00477ED0" w:rsidP="008061CE">
            <w:pPr>
              <w:pStyle w:val="TAL"/>
              <w:rPr>
                <w:b/>
                <w:i/>
              </w:rPr>
            </w:pPr>
            <w:r w:rsidRPr="00E136FF">
              <w:rPr>
                <w:b/>
                <w:i/>
              </w:rPr>
              <w:t>v2x-SensingReportingMode3</w:t>
            </w:r>
          </w:p>
          <w:p w14:paraId="48C1F1A3" w14:textId="77777777" w:rsidR="00477ED0" w:rsidRPr="00E136FF" w:rsidRDefault="00477ED0" w:rsidP="008061CE">
            <w:pPr>
              <w:pStyle w:val="TAL"/>
              <w:rPr>
                <w:b/>
                <w:i/>
                <w:lang w:eastAsia="en-GB"/>
              </w:rPr>
            </w:pPr>
            <w:r w:rsidRPr="00E136FF">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35FE7AF" w14:textId="77777777" w:rsidR="00477ED0" w:rsidRPr="00E136FF" w:rsidRDefault="00477ED0" w:rsidP="008061CE">
            <w:pPr>
              <w:pStyle w:val="TAL"/>
              <w:jc w:val="center"/>
              <w:rPr>
                <w:bCs/>
                <w:noProof/>
                <w:lang w:eastAsia="ko-KR"/>
              </w:rPr>
            </w:pPr>
            <w:r w:rsidRPr="00E136FF">
              <w:rPr>
                <w:rFonts w:cs="Arial"/>
                <w:bCs/>
                <w:noProof/>
                <w:lang w:eastAsia="zh-CN"/>
              </w:rPr>
              <w:t>-</w:t>
            </w:r>
          </w:p>
        </w:tc>
      </w:tr>
      <w:tr w:rsidR="00477ED0" w:rsidRPr="00E136FF" w14:paraId="34FA077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2C138" w14:textId="77777777" w:rsidR="00477ED0" w:rsidRPr="00E136FF" w:rsidRDefault="00477ED0" w:rsidP="008061CE">
            <w:pPr>
              <w:pStyle w:val="TAL"/>
              <w:rPr>
                <w:b/>
                <w:i/>
                <w:lang w:eastAsia="en-GB"/>
              </w:rPr>
            </w:pPr>
            <w:r w:rsidRPr="00E136FF">
              <w:rPr>
                <w:b/>
                <w:i/>
                <w:lang w:eastAsia="en-GB"/>
              </w:rPr>
              <w:t>v2x-SupportedBandCombinationList</w:t>
            </w:r>
          </w:p>
          <w:p w14:paraId="245B6500" w14:textId="77777777" w:rsidR="00477ED0" w:rsidRPr="00E136FF" w:rsidRDefault="00477ED0" w:rsidP="008061CE">
            <w:pPr>
              <w:pStyle w:val="TAL"/>
              <w:rPr>
                <w:b/>
                <w:i/>
                <w:lang w:eastAsia="en-GB"/>
              </w:rPr>
            </w:pPr>
            <w:r w:rsidRPr="00E136FF">
              <w:rPr>
                <w:lang w:eastAsia="ko-KR"/>
              </w:rPr>
              <w:t xml:space="preserve">Indicates the supported band combination list </w:t>
            </w:r>
            <w:r w:rsidRPr="00E136FF">
              <w:t xml:space="preserve">on which the UE supports simultaneous transmission and/or reception of V2X </w:t>
            </w:r>
            <w:r w:rsidRPr="00E136FF">
              <w:rPr>
                <w:rFonts w:eastAsia="SimSun"/>
                <w:lang w:eastAsia="zh-CN"/>
              </w:rPr>
              <w:t>sidelink</w:t>
            </w:r>
            <w:r w:rsidRPr="00E136FF">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13E7ACD" w14:textId="77777777" w:rsidR="00477ED0" w:rsidRPr="00E136FF" w:rsidRDefault="00477ED0" w:rsidP="008061CE">
            <w:pPr>
              <w:pStyle w:val="TAL"/>
              <w:jc w:val="center"/>
              <w:rPr>
                <w:bCs/>
                <w:noProof/>
                <w:lang w:eastAsia="ko-KR"/>
              </w:rPr>
            </w:pPr>
          </w:p>
        </w:tc>
      </w:tr>
      <w:tr w:rsidR="00477ED0" w:rsidRPr="00E136FF" w14:paraId="41E433D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CC614" w14:textId="77777777" w:rsidR="00477ED0" w:rsidRPr="00E136FF" w:rsidRDefault="00477ED0" w:rsidP="008061CE">
            <w:pPr>
              <w:pStyle w:val="TAL"/>
              <w:rPr>
                <w:b/>
                <w:i/>
                <w:lang w:eastAsia="en-GB"/>
              </w:rPr>
            </w:pPr>
            <w:r w:rsidRPr="00E136FF">
              <w:rPr>
                <w:b/>
                <w:i/>
                <w:lang w:eastAsia="en-GB"/>
              </w:rPr>
              <w:t>v2x-SupportedBandCombinationListEUTRA-NR</w:t>
            </w:r>
          </w:p>
          <w:p w14:paraId="5A47DE68" w14:textId="77777777" w:rsidR="00477ED0" w:rsidRPr="00E136FF" w:rsidRDefault="00477ED0" w:rsidP="008061CE">
            <w:pPr>
              <w:pStyle w:val="TAL"/>
              <w:rPr>
                <w:b/>
                <w:i/>
                <w:lang w:eastAsia="en-GB"/>
              </w:rPr>
            </w:pPr>
            <w:r w:rsidRPr="00E136FF">
              <w:rPr>
                <w:lang w:eastAsia="ko-KR"/>
              </w:rPr>
              <w:t xml:space="preserve">Indicates the supported band combination list </w:t>
            </w:r>
            <w:r w:rsidRPr="00E136FF">
              <w:t xml:space="preserve">on which the UE supports simultaneous transmission and/or reception of NR sidelink communication only, or joint V2X </w:t>
            </w:r>
            <w:r w:rsidRPr="00E136FF">
              <w:rPr>
                <w:rFonts w:eastAsia="SimSun"/>
                <w:lang w:eastAsia="zh-CN"/>
              </w:rPr>
              <w:t>sidelink</w:t>
            </w:r>
            <w:r w:rsidRPr="00E136FF">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122C206A"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5AA45FBB"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479F8" w14:textId="77777777" w:rsidR="00477ED0" w:rsidRPr="00E136FF" w:rsidRDefault="00477ED0" w:rsidP="008061CE">
            <w:pPr>
              <w:pStyle w:val="TAL"/>
              <w:rPr>
                <w:b/>
                <w:i/>
                <w:lang w:eastAsia="en-GB"/>
              </w:rPr>
            </w:pPr>
            <w:r w:rsidRPr="00E136FF">
              <w:rPr>
                <w:b/>
                <w:i/>
                <w:lang w:eastAsia="en-GB"/>
              </w:rPr>
              <w:t>v2x-SupportedTxBandCombListPerBC, v2x-SupportedRxBandCombListPerBC</w:t>
            </w:r>
          </w:p>
          <w:p w14:paraId="42E7FCE7" w14:textId="77777777" w:rsidR="00477ED0" w:rsidRPr="00E136FF" w:rsidRDefault="00477ED0" w:rsidP="008061CE">
            <w:pPr>
              <w:pStyle w:val="TAL"/>
              <w:rPr>
                <w:b/>
                <w:i/>
                <w:lang w:eastAsia="en-GB"/>
              </w:rPr>
            </w:pPr>
            <w:r w:rsidRPr="00E136FF">
              <w:t xml:space="preserve">Indicates, for a particular band combination of EUTRA, the supported band combination list among </w:t>
            </w:r>
            <w:r w:rsidRPr="00E136FF">
              <w:rPr>
                <w:i/>
              </w:rPr>
              <w:t>v2x-SupportedBandCombinationList</w:t>
            </w:r>
            <w:r w:rsidRPr="00E136FF">
              <w:t xml:space="preserve"> on which the UE supports simultaneous transmission or reception of EUTRA and V2X </w:t>
            </w:r>
            <w:r w:rsidRPr="00E136FF">
              <w:rPr>
                <w:rFonts w:eastAsia="SimSun"/>
                <w:lang w:eastAsia="zh-CN"/>
              </w:rPr>
              <w:t>sidelink</w:t>
            </w:r>
            <w:r w:rsidRPr="00E136FF">
              <w:t xml:space="preserve"> communication respectively. The first bit refers to the first entry of </w:t>
            </w:r>
            <w:r w:rsidRPr="00E136FF">
              <w:rPr>
                <w:i/>
              </w:rPr>
              <w:t>v2x-SupportedBandCombinationList</w:t>
            </w:r>
            <w:r w:rsidRPr="00E136FF">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8DE13A4"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72334FD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96B03" w14:textId="77777777" w:rsidR="00477ED0" w:rsidRPr="00E136FF" w:rsidRDefault="00477ED0" w:rsidP="008061CE">
            <w:pPr>
              <w:keepNext/>
              <w:keepLines/>
              <w:spacing w:after="0"/>
              <w:rPr>
                <w:rFonts w:ascii="Arial" w:hAnsi="Arial"/>
                <w:b/>
                <w:i/>
                <w:sz w:val="18"/>
                <w:lang w:eastAsia="en-GB"/>
              </w:rPr>
            </w:pPr>
            <w:r w:rsidRPr="00E136FF">
              <w:rPr>
                <w:rFonts w:ascii="Arial" w:hAnsi="Arial"/>
                <w:b/>
                <w:i/>
                <w:sz w:val="18"/>
                <w:lang w:eastAsia="en-GB"/>
              </w:rPr>
              <w:t>v2x-SupportedTxBandCombListPerBC-v1630, v2x-SupportedRxBandCombListPerBC-v1630</w:t>
            </w:r>
          </w:p>
          <w:p w14:paraId="718B495F" w14:textId="77777777" w:rsidR="00477ED0" w:rsidRPr="00E136FF" w:rsidRDefault="00477ED0" w:rsidP="008061CE">
            <w:pPr>
              <w:pStyle w:val="TAL"/>
              <w:rPr>
                <w:b/>
                <w:i/>
                <w:lang w:eastAsia="en-GB"/>
              </w:rPr>
            </w:pPr>
            <w:r w:rsidRPr="00E136FF">
              <w:t xml:space="preserve">Indicates, for a particular band combination of EUTRA, the supported band combination list among </w:t>
            </w:r>
            <w:r w:rsidRPr="00E136FF">
              <w:rPr>
                <w:i/>
              </w:rPr>
              <w:t>v2x-SupportedBandCombinationListEUTRA-NR</w:t>
            </w:r>
            <w:r w:rsidRPr="00E136FF">
              <w:t xml:space="preserve"> on which the UE supports simultaneous transmission or reception of EUTRA and NR </w:t>
            </w:r>
            <w:r w:rsidRPr="00E136FF">
              <w:rPr>
                <w:rFonts w:eastAsia="SimSun"/>
                <w:lang w:eastAsia="zh-CN"/>
              </w:rPr>
              <w:t>sidelink</w:t>
            </w:r>
            <w:r w:rsidRPr="00E136FF">
              <w:t xml:space="preserve"> communication respectively, or simultaneous transmission or reception of EUTRA and joint V2X sidelink communication and NR </w:t>
            </w:r>
            <w:r w:rsidRPr="00E136FF">
              <w:rPr>
                <w:rFonts w:eastAsia="SimSun"/>
                <w:lang w:eastAsia="zh-CN"/>
              </w:rPr>
              <w:t>sidelink</w:t>
            </w:r>
            <w:r w:rsidRPr="00E136FF">
              <w:t xml:space="preserve"> communication respectively. The first bit refers to the first entry of </w:t>
            </w:r>
            <w:r w:rsidRPr="00E136FF">
              <w:rPr>
                <w:i/>
              </w:rPr>
              <w:t>v2x-SupportedBandCombinationListEUTRA-NR</w:t>
            </w:r>
            <w:r w:rsidRPr="00E136FF">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78AC850" w14:textId="77777777" w:rsidR="00477ED0" w:rsidRPr="00E136FF" w:rsidRDefault="00477ED0" w:rsidP="008061CE">
            <w:pPr>
              <w:pStyle w:val="TAL"/>
              <w:jc w:val="center"/>
              <w:rPr>
                <w:bCs/>
                <w:noProof/>
                <w:lang w:eastAsia="ko-KR"/>
              </w:rPr>
            </w:pPr>
            <w:r w:rsidRPr="00E136FF">
              <w:rPr>
                <w:rFonts w:eastAsia="DengXian"/>
                <w:bCs/>
                <w:noProof/>
                <w:lang w:eastAsia="zh-CN"/>
              </w:rPr>
              <w:t>-</w:t>
            </w:r>
          </w:p>
        </w:tc>
      </w:tr>
      <w:tr w:rsidR="00477ED0" w:rsidRPr="00E136FF" w14:paraId="26CA5A5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B06CF" w14:textId="77777777" w:rsidR="00477ED0" w:rsidRPr="00E136FF" w:rsidRDefault="00477ED0" w:rsidP="008061CE">
            <w:pPr>
              <w:pStyle w:val="TAL"/>
              <w:rPr>
                <w:b/>
                <w:i/>
                <w:lang w:eastAsia="en-GB"/>
              </w:rPr>
            </w:pPr>
            <w:r w:rsidRPr="00E136FF">
              <w:rPr>
                <w:b/>
                <w:i/>
                <w:lang w:eastAsia="en-GB"/>
              </w:rPr>
              <w:t>v2x-TxWithShortResvInterval</w:t>
            </w:r>
          </w:p>
          <w:p w14:paraId="3190F80F" w14:textId="77777777" w:rsidR="00477ED0" w:rsidRPr="00E136FF" w:rsidRDefault="00477ED0" w:rsidP="008061CE">
            <w:pPr>
              <w:pStyle w:val="TAL"/>
              <w:rPr>
                <w:b/>
                <w:i/>
                <w:lang w:eastAsia="en-GB"/>
              </w:rPr>
            </w:pPr>
            <w:r w:rsidRPr="00E136FF">
              <w:t xml:space="preserve">Indicates whether the UE supports 20 ms and 50 ms resource reservation periods for </w:t>
            </w:r>
            <w:r w:rsidRPr="00E136FF">
              <w:rPr>
                <w:lang w:eastAsia="ko-KR"/>
              </w:rPr>
              <w:t>UE autonomous resource selection and eNB scheduled resource allocation for V2X sidelink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892E85"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7D1542F9"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89405" w14:textId="77777777" w:rsidR="00477ED0" w:rsidRPr="00E136FF" w:rsidRDefault="00477ED0" w:rsidP="008061CE">
            <w:pPr>
              <w:pStyle w:val="TAL"/>
              <w:rPr>
                <w:b/>
                <w:i/>
                <w:lang w:eastAsia="en-GB"/>
              </w:rPr>
            </w:pPr>
            <w:r w:rsidRPr="00E136FF">
              <w:rPr>
                <w:b/>
                <w:i/>
                <w:lang w:eastAsia="en-GB"/>
              </w:rPr>
              <w:t>virtualCellID-BasicSRS</w:t>
            </w:r>
          </w:p>
          <w:p w14:paraId="4A536A8B" w14:textId="77777777" w:rsidR="00477ED0" w:rsidRPr="00E136FF" w:rsidRDefault="00477ED0" w:rsidP="008061CE">
            <w:pPr>
              <w:pStyle w:val="TAL"/>
              <w:rPr>
                <w:b/>
                <w:i/>
                <w:lang w:eastAsia="en-GB"/>
              </w:rPr>
            </w:pPr>
            <w:r w:rsidRPr="00E136FF">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D2B3175"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55DB825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B732D5" w14:textId="77777777" w:rsidR="00477ED0" w:rsidRPr="00E136FF" w:rsidRDefault="00477ED0" w:rsidP="008061CE">
            <w:pPr>
              <w:pStyle w:val="TAL"/>
              <w:rPr>
                <w:b/>
                <w:i/>
                <w:lang w:eastAsia="en-GB"/>
              </w:rPr>
            </w:pPr>
            <w:r w:rsidRPr="00E136FF">
              <w:rPr>
                <w:b/>
                <w:i/>
                <w:lang w:eastAsia="en-GB"/>
              </w:rPr>
              <w:t>virtualCellID-AddSRS</w:t>
            </w:r>
          </w:p>
          <w:p w14:paraId="1625F045" w14:textId="77777777" w:rsidR="00477ED0" w:rsidRPr="00E136FF" w:rsidRDefault="00477ED0" w:rsidP="008061CE">
            <w:pPr>
              <w:pStyle w:val="TAL"/>
              <w:rPr>
                <w:b/>
                <w:i/>
                <w:lang w:eastAsia="en-GB"/>
              </w:rPr>
            </w:pPr>
            <w:r w:rsidRPr="00E136FF">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87F4734" w14:textId="77777777" w:rsidR="00477ED0" w:rsidRPr="00E136FF" w:rsidRDefault="00477ED0" w:rsidP="008061CE">
            <w:pPr>
              <w:pStyle w:val="TAL"/>
              <w:jc w:val="center"/>
              <w:rPr>
                <w:bCs/>
                <w:noProof/>
                <w:lang w:eastAsia="ko-KR"/>
              </w:rPr>
            </w:pPr>
            <w:r w:rsidRPr="00E136FF">
              <w:rPr>
                <w:bCs/>
                <w:noProof/>
                <w:lang w:eastAsia="ko-KR"/>
              </w:rPr>
              <w:t>-</w:t>
            </w:r>
          </w:p>
        </w:tc>
      </w:tr>
      <w:tr w:rsidR="00477ED0" w:rsidRPr="00E136FF" w14:paraId="4B1F66E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30A88" w14:textId="77777777" w:rsidR="00477ED0" w:rsidRPr="00E136FF" w:rsidRDefault="00477ED0" w:rsidP="008061CE">
            <w:pPr>
              <w:pStyle w:val="TAL"/>
              <w:rPr>
                <w:b/>
                <w:bCs/>
                <w:i/>
                <w:noProof/>
                <w:lang w:eastAsia="en-GB"/>
              </w:rPr>
            </w:pPr>
            <w:r w:rsidRPr="00E136FF">
              <w:rPr>
                <w:b/>
                <w:bCs/>
                <w:i/>
                <w:noProof/>
                <w:lang w:eastAsia="en-GB"/>
              </w:rPr>
              <w:lastRenderedPageBreak/>
              <w:t>voiceOverPS-HS-UTRA-FDD</w:t>
            </w:r>
          </w:p>
          <w:p w14:paraId="1857EA96" w14:textId="77777777" w:rsidR="00477ED0" w:rsidRPr="00E136FF" w:rsidRDefault="00477ED0" w:rsidP="008061CE">
            <w:pPr>
              <w:pStyle w:val="TAL"/>
              <w:rPr>
                <w:b/>
                <w:i/>
                <w:lang w:eastAsia="zh-CN"/>
              </w:rPr>
            </w:pPr>
            <w:r w:rsidRPr="00E136FF">
              <w:rPr>
                <w:lang w:eastAsia="en-GB"/>
              </w:rPr>
              <w:t>Indicates whether UE supports IMS voice according to GSMA IR.58 profile in UTRA FDD</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CF3489" w14:textId="77777777" w:rsidR="00477ED0" w:rsidRPr="00E136FF" w:rsidRDefault="00477ED0" w:rsidP="008061CE">
            <w:pPr>
              <w:pStyle w:val="TAL"/>
              <w:jc w:val="center"/>
              <w:rPr>
                <w:lang w:eastAsia="zh-CN"/>
              </w:rPr>
            </w:pPr>
            <w:r w:rsidRPr="00E136FF">
              <w:rPr>
                <w:bCs/>
                <w:noProof/>
                <w:lang w:eastAsia="en-GB"/>
              </w:rPr>
              <w:t>-</w:t>
            </w:r>
          </w:p>
        </w:tc>
      </w:tr>
      <w:tr w:rsidR="00477ED0" w:rsidRPr="00E136FF" w14:paraId="2D9FBF18"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A8A00" w14:textId="77777777" w:rsidR="00477ED0" w:rsidRPr="00E136FF" w:rsidRDefault="00477ED0" w:rsidP="008061CE">
            <w:pPr>
              <w:pStyle w:val="TAL"/>
              <w:rPr>
                <w:b/>
                <w:bCs/>
                <w:i/>
                <w:noProof/>
                <w:lang w:eastAsia="en-GB"/>
              </w:rPr>
            </w:pPr>
            <w:r w:rsidRPr="00E136FF">
              <w:rPr>
                <w:b/>
                <w:bCs/>
                <w:i/>
                <w:noProof/>
                <w:lang w:eastAsia="en-GB"/>
              </w:rPr>
              <w:t>voiceOverPS-HS-UTRA-TDD128</w:t>
            </w:r>
          </w:p>
          <w:p w14:paraId="254CE7AF" w14:textId="77777777" w:rsidR="00477ED0" w:rsidRPr="00E136FF" w:rsidRDefault="00477ED0" w:rsidP="008061CE">
            <w:pPr>
              <w:pStyle w:val="TAL"/>
              <w:rPr>
                <w:b/>
                <w:i/>
                <w:lang w:eastAsia="zh-CN"/>
              </w:rPr>
            </w:pPr>
            <w:r w:rsidRPr="00E136FF">
              <w:rPr>
                <w:lang w:eastAsia="en-GB"/>
              </w:rPr>
              <w:t>Indicates whether UE supports IMS voice in UTRA TDD 1.28Mcps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60FB92" w14:textId="77777777" w:rsidR="00477ED0" w:rsidRPr="00E136FF" w:rsidRDefault="00477ED0" w:rsidP="008061CE">
            <w:pPr>
              <w:pStyle w:val="TAL"/>
              <w:jc w:val="center"/>
              <w:rPr>
                <w:lang w:eastAsia="zh-CN"/>
              </w:rPr>
            </w:pPr>
            <w:r w:rsidRPr="00E136FF">
              <w:rPr>
                <w:bCs/>
                <w:noProof/>
                <w:lang w:eastAsia="en-GB"/>
              </w:rPr>
              <w:t>-</w:t>
            </w:r>
          </w:p>
        </w:tc>
      </w:tr>
      <w:tr w:rsidR="00477ED0" w:rsidRPr="00E136FF" w14:paraId="32DB66B2"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72D841" w14:textId="77777777" w:rsidR="00477ED0" w:rsidRPr="00E136FF" w:rsidRDefault="00477ED0" w:rsidP="008061CE">
            <w:pPr>
              <w:pStyle w:val="TAL"/>
              <w:rPr>
                <w:b/>
                <w:bCs/>
                <w:i/>
                <w:iCs/>
                <w:lang w:eastAsia="en-GB"/>
              </w:rPr>
            </w:pPr>
            <w:r w:rsidRPr="00E136FF">
              <w:rPr>
                <w:b/>
                <w:bCs/>
                <w:i/>
                <w:iCs/>
                <w:lang w:eastAsia="en-GB"/>
              </w:rPr>
              <w:t>widebandPRG-Slot, widebandPRG-Subslot, widebandPRG-Subframe</w:t>
            </w:r>
          </w:p>
          <w:p w14:paraId="24DF1BF8" w14:textId="77777777" w:rsidR="00477ED0" w:rsidRPr="00E136FF" w:rsidRDefault="00477ED0" w:rsidP="008061CE">
            <w:pPr>
              <w:pStyle w:val="TAL"/>
              <w:rPr>
                <w:lang w:eastAsia="en-GB"/>
              </w:rPr>
            </w:pPr>
            <w:r w:rsidRPr="00E136FF">
              <w:t xml:space="preserve">Indicates whether the UE supports wideband </w:t>
            </w:r>
            <w:r w:rsidRPr="00E136FF">
              <w:rPr>
                <w:lang w:eastAsia="en-GB"/>
              </w:rPr>
              <w:t>precoding resource block group</w:t>
            </w:r>
            <w:r w:rsidRPr="00E136FF">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E40B138" w14:textId="77777777" w:rsidR="00477ED0" w:rsidRPr="00E136FF" w:rsidRDefault="00477ED0" w:rsidP="008061CE">
            <w:pPr>
              <w:pStyle w:val="TAL"/>
              <w:jc w:val="center"/>
              <w:rPr>
                <w:lang w:eastAsia="en-GB"/>
              </w:rPr>
            </w:pPr>
            <w:r w:rsidRPr="00E136FF">
              <w:rPr>
                <w:lang w:eastAsia="zh-CN"/>
              </w:rPr>
              <w:t>-</w:t>
            </w:r>
          </w:p>
        </w:tc>
      </w:tr>
      <w:tr w:rsidR="00477ED0" w:rsidRPr="00E136FF" w14:paraId="43F7245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F7ABB" w14:textId="77777777" w:rsidR="00477ED0" w:rsidRPr="00E136FF" w:rsidRDefault="00477ED0" w:rsidP="008061CE">
            <w:pPr>
              <w:pStyle w:val="TAL"/>
              <w:rPr>
                <w:b/>
                <w:i/>
                <w:lang w:eastAsia="en-GB"/>
              </w:rPr>
            </w:pPr>
            <w:r w:rsidRPr="00E136FF">
              <w:rPr>
                <w:b/>
                <w:i/>
                <w:lang w:eastAsia="en-GB"/>
              </w:rPr>
              <w:t>wlan-IW-RAN-Rules</w:t>
            </w:r>
          </w:p>
          <w:p w14:paraId="55141706" w14:textId="77777777" w:rsidR="00477ED0" w:rsidRPr="00E136FF" w:rsidRDefault="00477ED0" w:rsidP="008061CE">
            <w:pPr>
              <w:pStyle w:val="TAL"/>
              <w:rPr>
                <w:b/>
                <w:bCs/>
                <w:i/>
                <w:noProof/>
                <w:lang w:eastAsia="en-GB"/>
              </w:rPr>
            </w:pPr>
            <w:r w:rsidRPr="00E136FF">
              <w:rPr>
                <w:lang w:eastAsia="en-GB"/>
              </w:rPr>
              <w:t xml:space="preserve">Indicates whether the UE supports </w:t>
            </w:r>
            <w:r w:rsidRPr="00E136FF">
              <w:rPr>
                <w:noProof/>
                <w:lang w:eastAsia="en-GB"/>
              </w:rPr>
              <w:t>RAN-assisted WLAN interworking based on access network selection and traffic steering rules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C418C4"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3308D2E"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B0C14" w14:textId="77777777" w:rsidR="00477ED0" w:rsidRPr="00E136FF" w:rsidRDefault="00477ED0" w:rsidP="008061CE">
            <w:pPr>
              <w:pStyle w:val="TAL"/>
              <w:rPr>
                <w:b/>
                <w:i/>
                <w:lang w:eastAsia="en-GB"/>
              </w:rPr>
            </w:pPr>
            <w:r w:rsidRPr="00E136FF">
              <w:rPr>
                <w:b/>
                <w:i/>
                <w:lang w:eastAsia="en-GB"/>
              </w:rPr>
              <w:t>wlan-IW-ANDSF-Policies</w:t>
            </w:r>
          </w:p>
          <w:p w14:paraId="234B449E" w14:textId="77777777" w:rsidR="00477ED0" w:rsidRPr="00E136FF" w:rsidRDefault="00477ED0" w:rsidP="008061CE">
            <w:pPr>
              <w:pStyle w:val="TAL"/>
              <w:rPr>
                <w:b/>
                <w:bCs/>
                <w:i/>
                <w:noProof/>
                <w:lang w:eastAsia="en-GB"/>
              </w:rPr>
            </w:pPr>
            <w:r w:rsidRPr="00E136FF">
              <w:rPr>
                <w:lang w:eastAsia="en-GB"/>
              </w:rPr>
              <w:t xml:space="preserve">Indicates whether the UE supports </w:t>
            </w:r>
            <w:r w:rsidRPr="00E136FF">
              <w:rPr>
                <w:noProof/>
                <w:lang w:eastAsia="en-GB"/>
              </w:rPr>
              <w:t>RAN-assisted WLAN interworking based on ANDSF policies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9423DD"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6AEC0DAA"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A50AE1" w14:textId="77777777" w:rsidR="00477ED0" w:rsidRPr="00E136FF" w:rsidRDefault="00477ED0" w:rsidP="008061CE">
            <w:pPr>
              <w:pStyle w:val="TAL"/>
              <w:rPr>
                <w:b/>
                <w:i/>
                <w:lang w:eastAsia="en-GB"/>
              </w:rPr>
            </w:pPr>
            <w:r w:rsidRPr="00E136FF">
              <w:rPr>
                <w:b/>
                <w:i/>
                <w:lang w:eastAsia="en-GB"/>
              </w:rPr>
              <w:t>wlan-MAC-Address</w:t>
            </w:r>
          </w:p>
          <w:p w14:paraId="4E9F4C87" w14:textId="77777777" w:rsidR="00477ED0" w:rsidRPr="00E136FF" w:rsidRDefault="00477ED0" w:rsidP="008061CE">
            <w:pPr>
              <w:pStyle w:val="TAL"/>
              <w:rPr>
                <w:b/>
                <w:i/>
                <w:lang w:eastAsia="en-GB"/>
              </w:rPr>
            </w:pPr>
            <w:r w:rsidRPr="00E136FF">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5047BB5F"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77728EE4"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53102" w14:textId="77777777" w:rsidR="00477ED0" w:rsidRPr="00E136FF" w:rsidRDefault="00477ED0" w:rsidP="008061CE">
            <w:pPr>
              <w:pStyle w:val="TAL"/>
              <w:rPr>
                <w:b/>
                <w:i/>
                <w:lang w:eastAsia="en-GB"/>
              </w:rPr>
            </w:pPr>
            <w:r w:rsidRPr="00E136FF">
              <w:rPr>
                <w:b/>
                <w:i/>
                <w:lang w:eastAsia="en-GB"/>
              </w:rPr>
              <w:t>wlan-PeriodicMeas</w:t>
            </w:r>
          </w:p>
          <w:p w14:paraId="19C61C7B" w14:textId="77777777" w:rsidR="00477ED0" w:rsidRPr="00E136FF" w:rsidRDefault="00477ED0" w:rsidP="008061CE">
            <w:pPr>
              <w:pStyle w:val="TAL"/>
              <w:rPr>
                <w:lang w:eastAsia="en-GB"/>
              </w:rPr>
            </w:pPr>
            <w:r w:rsidRPr="00E136FF">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603F4CCF"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5512E0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0BE0A" w14:textId="77777777" w:rsidR="00477ED0" w:rsidRPr="00E136FF" w:rsidRDefault="00477ED0" w:rsidP="008061CE">
            <w:pPr>
              <w:pStyle w:val="TAL"/>
              <w:rPr>
                <w:b/>
                <w:i/>
                <w:lang w:eastAsia="en-GB"/>
              </w:rPr>
            </w:pPr>
            <w:r w:rsidRPr="00E136FF">
              <w:rPr>
                <w:b/>
                <w:i/>
                <w:lang w:eastAsia="en-GB"/>
              </w:rPr>
              <w:t>wlan-ReportAnyWLAN</w:t>
            </w:r>
          </w:p>
          <w:p w14:paraId="48E726D3" w14:textId="77777777" w:rsidR="00477ED0" w:rsidRPr="00E136FF" w:rsidRDefault="00477ED0" w:rsidP="008061CE">
            <w:pPr>
              <w:pStyle w:val="TAL"/>
              <w:rPr>
                <w:lang w:eastAsia="en-GB"/>
              </w:rPr>
            </w:pPr>
            <w:r w:rsidRPr="00E136FF">
              <w:rPr>
                <w:lang w:eastAsia="en-GB"/>
              </w:rPr>
              <w:t xml:space="preserve">Indicates whether the UE supports reporting of WLANs not listed in the </w:t>
            </w:r>
            <w:r w:rsidRPr="00E136FF">
              <w:rPr>
                <w:i/>
                <w:lang w:eastAsia="en-GB"/>
              </w:rPr>
              <w:t>measObjectWLAN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C95866"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4AB3EDC0"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5E93E3" w14:textId="77777777" w:rsidR="00477ED0" w:rsidRPr="00E136FF" w:rsidRDefault="00477ED0" w:rsidP="008061CE">
            <w:pPr>
              <w:pStyle w:val="TAL"/>
              <w:rPr>
                <w:b/>
                <w:i/>
                <w:lang w:eastAsia="en-GB"/>
              </w:rPr>
            </w:pPr>
            <w:r w:rsidRPr="00E136FF">
              <w:rPr>
                <w:b/>
                <w:i/>
                <w:lang w:eastAsia="en-GB"/>
              </w:rPr>
              <w:t>wlan-SupportedDataRate</w:t>
            </w:r>
          </w:p>
          <w:p w14:paraId="155C35CC" w14:textId="77777777" w:rsidR="00477ED0" w:rsidRPr="00E136FF" w:rsidRDefault="00477ED0" w:rsidP="008061CE">
            <w:pPr>
              <w:pStyle w:val="TAL"/>
              <w:rPr>
                <w:lang w:eastAsia="en-GB"/>
              </w:rPr>
            </w:pPr>
            <w:r w:rsidRPr="00E136F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0D888DC8" w14:textId="77777777" w:rsidR="00477ED0" w:rsidRPr="00E136FF" w:rsidRDefault="00477ED0" w:rsidP="008061CE">
            <w:pPr>
              <w:pStyle w:val="TAL"/>
              <w:jc w:val="center"/>
              <w:rPr>
                <w:bCs/>
                <w:noProof/>
                <w:lang w:eastAsia="en-GB"/>
              </w:rPr>
            </w:pPr>
            <w:r w:rsidRPr="00E136FF">
              <w:rPr>
                <w:bCs/>
                <w:noProof/>
                <w:lang w:eastAsia="en-GB"/>
              </w:rPr>
              <w:t>-</w:t>
            </w:r>
          </w:p>
        </w:tc>
      </w:tr>
      <w:tr w:rsidR="00477ED0" w:rsidRPr="00E136FF" w14:paraId="5DE3CCF7" w14:textId="77777777" w:rsidTr="0080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4AC26" w14:textId="77777777" w:rsidR="00477ED0" w:rsidRPr="00E136FF" w:rsidRDefault="00477ED0" w:rsidP="008061CE">
            <w:pPr>
              <w:pStyle w:val="TAL"/>
              <w:rPr>
                <w:b/>
                <w:i/>
              </w:rPr>
            </w:pPr>
            <w:r w:rsidRPr="00E136FF">
              <w:rPr>
                <w:b/>
                <w:i/>
              </w:rPr>
              <w:t>zp-CSI-RS-AperiodicInfo</w:t>
            </w:r>
          </w:p>
          <w:p w14:paraId="753D1FFE" w14:textId="77777777" w:rsidR="00477ED0" w:rsidRPr="00E136FF" w:rsidRDefault="00477ED0" w:rsidP="008061CE">
            <w:pPr>
              <w:pStyle w:val="TAL"/>
              <w:rPr>
                <w:b/>
                <w:i/>
                <w:lang w:eastAsia="en-GB"/>
              </w:rPr>
            </w:pPr>
            <w:r w:rsidRPr="00E136FF">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5014C95" w14:textId="77777777" w:rsidR="00477ED0" w:rsidRPr="00E136FF" w:rsidRDefault="00477ED0" w:rsidP="008061CE">
            <w:pPr>
              <w:pStyle w:val="TAL"/>
              <w:jc w:val="center"/>
              <w:rPr>
                <w:bCs/>
                <w:noProof/>
                <w:lang w:eastAsia="en-GB"/>
              </w:rPr>
            </w:pPr>
            <w:r w:rsidRPr="00E136FF">
              <w:rPr>
                <w:bCs/>
                <w:noProof/>
                <w:lang w:eastAsia="en-GB"/>
              </w:rPr>
              <w:t>Yes</w:t>
            </w:r>
          </w:p>
        </w:tc>
      </w:tr>
    </w:tbl>
    <w:p w14:paraId="073AFB99" w14:textId="77777777" w:rsidR="00477ED0" w:rsidRPr="00E136FF" w:rsidRDefault="00477ED0" w:rsidP="00477ED0"/>
    <w:p w14:paraId="7CD2C437" w14:textId="77777777" w:rsidR="00477ED0" w:rsidRPr="00E136FF" w:rsidRDefault="00477ED0" w:rsidP="00477ED0">
      <w:pPr>
        <w:pStyle w:val="NO"/>
      </w:pPr>
      <w:r w:rsidRPr="00E136FF">
        <w:t>NOTE 1:</w:t>
      </w:r>
      <w:r w:rsidRPr="00E136FF">
        <w:tab/>
        <w:t xml:space="preserve">The IE </w:t>
      </w:r>
      <w:r w:rsidRPr="00E136FF">
        <w:rPr>
          <w:i/>
          <w:noProof/>
        </w:rPr>
        <w:t>UE-EUTRA-Capability</w:t>
      </w:r>
      <w:r w:rsidRPr="00E136FF">
        <w:t xml:space="preserve"> does not include AS security capability information, since these are the same as the security capabilities that are signalled by NAS. Consequently, AS need not provide "man-in-the-middle" protection for the security capabilities.</w:t>
      </w:r>
    </w:p>
    <w:p w14:paraId="3CBE758E" w14:textId="77777777" w:rsidR="00477ED0" w:rsidRPr="00E136FF" w:rsidRDefault="00477ED0" w:rsidP="00477ED0">
      <w:pPr>
        <w:pStyle w:val="NO"/>
        <w:rPr>
          <w:noProof/>
          <w:lang w:eastAsia="ko-KR"/>
        </w:rPr>
      </w:pPr>
      <w:r w:rsidRPr="00E136FF">
        <w:rPr>
          <w:noProof/>
          <w:lang w:eastAsia="ko-KR"/>
        </w:rPr>
        <w:t>NOTE 2:</w:t>
      </w:r>
      <w:r w:rsidRPr="00E136FF">
        <w:rPr>
          <w:noProof/>
          <w:lang w:eastAsia="ko-KR"/>
        </w:rPr>
        <w:tab/>
        <w:t xml:space="preserve">The column FDD/ TDD diff indicates if the UE is allowed to signal, as part of the additional capabilities for an XDD mode i.e. within </w:t>
      </w:r>
      <w:r w:rsidRPr="00E136FF">
        <w:rPr>
          <w:i/>
          <w:noProof/>
          <w:lang w:eastAsia="ko-KR"/>
        </w:rPr>
        <w:t>UE-EUTRA-CapabilityAddXDD-Mode-xNM</w:t>
      </w:r>
      <w:r w:rsidRPr="00E136FF">
        <w:rPr>
          <w:noProof/>
          <w:lang w:eastAsia="ko-KR"/>
        </w:rPr>
        <w:t xml:space="preserve">, a different value compared to the value signalled elsewhere within </w:t>
      </w:r>
      <w:r w:rsidRPr="00E136FF">
        <w:rPr>
          <w:i/>
          <w:noProof/>
          <w:lang w:eastAsia="ko-KR"/>
        </w:rPr>
        <w:t>UE-EUTRA-Capability</w:t>
      </w:r>
      <w:r w:rsidRPr="00E136F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1B0A0EC" w14:textId="77777777" w:rsidR="00477ED0" w:rsidRPr="00E136FF" w:rsidRDefault="00477ED0" w:rsidP="00477ED0">
      <w:pPr>
        <w:pStyle w:val="NO"/>
        <w:rPr>
          <w:noProof/>
          <w:lang w:eastAsia="ko-KR"/>
        </w:rPr>
      </w:pPr>
      <w:r w:rsidRPr="00E136FF">
        <w:rPr>
          <w:noProof/>
          <w:lang w:eastAsia="ko-KR"/>
        </w:rPr>
        <w:t>NOTE 2a:</w:t>
      </w:r>
      <w:r w:rsidRPr="00E136FF">
        <w:rPr>
          <w:noProof/>
          <w:lang w:eastAsia="ko-KR"/>
        </w:rPr>
        <w:tab/>
        <w:t>From REL-15 onwards, the UE is not allowed to signal different values for FDD and TDD unless yes is indicated in column FDD/ TDD diff (i.e. no need to introduce field description solely for the purpose of indicate no)</w:t>
      </w:r>
      <w:r w:rsidRPr="00E136FF">
        <w:rPr>
          <w:noProof/>
          <w:lang w:eastAsia="zh-CN"/>
        </w:rPr>
        <w:t>.</w:t>
      </w:r>
    </w:p>
    <w:p w14:paraId="201A83DC" w14:textId="77777777" w:rsidR="00477ED0" w:rsidRPr="00E136FF" w:rsidRDefault="00477ED0" w:rsidP="00477ED0">
      <w:pPr>
        <w:pStyle w:val="NO"/>
        <w:rPr>
          <w:iCs/>
          <w:noProof/>
          <w:lang w:eastAsia="ko-KR"/>
        </w:rPr>
      </w:pPr>
      <w:r w:rsidRPr="00E136FF">
        <w:rPr>
          <w:noProof/>
          <w:lang w:eastAsia="ko-KR"/>
        </w:rPr>
        <w:t>NOTE 3:</w:t>
      </w:r>
      <w:r w:rsidRPr="00E136FF">
        <w:rPr>
          <w:noProof/>
          <w:lang w:eastAsia="ko-KR"/>
        </w:rPr>
        <w:tab/>
        <w:t xml:space="preserve">The </w:t>
      </w:r>
      <w:r w:rsidRPr="00E136FF">
        <w:rPr>
          <w:i/>
          <w:iCs/>
          <w:noProof/>
          <w:lang w:eastAsia="ko-KR"/>
        </w:rPr>
        <w:t xml:space="preserve">BandCombinationParameters </w:t>
      </w:r>
      <w:r w:rsidRPr="00E136FF">
        <w:rPr>
          <w:iCs/>
          <w:noProof/>
          <w:lang w:eastAsia="ko-KR"/>
        </w:rPr>
        <w:t>for the same band combination can be included more than once.</w:t>
      </w:r>
    </w:p>
    <w:p w14:paraId="344147CB" w14:textId="77777777" w:rsidR="00477ED0" w:rsidRPr="00E136FF" w:rsidRDefault="00477ED0" w:rsidP="00477ED0">
      <w:pPr>
        <w:pStyle w:val="NO"/>
        <w:rPr>
          <w:noProof/>
          <w:lang w:eastAsia="ko-KR"/>
        </w:rPr>
      </w:pPr>
      <w:r w:rsidRPr="00E136FF">
        <w:rPr>
          <w:noProof/>
          <w:lang w:eastAsia="ko-KR"/>
        </w:rPr>
        <w:t>NOTE 4:</w:t>
      </w:r>
      <w:r w:rsidRPr="00E136FF">
        <w:rPr>
          <w:noProof/>
          <w:lang w:eastAsia="ko-KR"/>
        </w:rPr>
        <w:tab/>
        <w:t>UE CA and measurement capabilities indicate the combinations of frequencies that can be configured as serving frequencies.</w:t>
      </w:r>
    </w:p>
    <w:p w14:paraId="476C0B6A" w14:textId="77777777" w:rsidR="00477ED0" w:rsidRPr="00E136FF" w:rsidRDefault="00477ED0" w:rsidP="00477ED0">
      <w:pPr>
        <w:pStyle w:val="NO"/>
        <w:rPr>
          <w:noProof/>
          <w:lang w:eastAsia="ko-KR"/>
        </w:rPr>
      </w:pPr>
      <w:r w:rsidRPr="00E136FF">
        <w:rPr>
          <w:noProof/>
          <w:lang w:eastAsia="ko-KR"/>
        </w:rPr>
        <w:t>NOTE 5:</w:t>
      </w:r>
      <w:r w:rsidRPr="00E136FF">
        <w:rPr>
          <w:noProof/>
          <w:lang w:eastAsia="ko-KR"/>
        </w:rPr>
        <w:tab/>
        <w:t xml:space="preserve">The grouping of the cells to the first and second cell group, as indicated by </w:t>
      </w:r>
      <w:r w:rsidRPr="00E136FF">
        <w:rPr>
          <w:i/>
          <w:noProof/>
          <w:lang w:eastAsia="ko-KR"/>
        </w:rPr>
        <w:t>supportedCellGrouping</w:t>
      </w:r>
      <w:r w:rsidRPr="00E136FF">
        <w:rPr>
          <w:noProof/>
          <w:lang w:eastAsia="ko-KR"/>
        </w:rPr>
        <w:t>, is shown in the table below.</w:t>
      </w:r>
      <w:r w:rsidRPr="00E136FF">
        <w:rPr>
          <w:noProof/>
          <w:lang w:eastAsia="zh-CN"/>
        </w:rPr>
        <w:t xml:space="preserve"> The leading / leftmost bit of </w:t>
      </w:r>
      <w:r w:rsidRPr="00E136FF">
        <w:rPr>
          <w:i/>
          <w:noProof/>
          <w:lang w:eastAsia="ko-KR"/>
        </w:rPr>
        <w:t>supportedCellGrouping</w:t>
      </w:r>
      <w:r w:rsidRPr="00E136F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77ED0" w:rsidRPr="00E136FF" w14:paraId="30F96F7A" w14:textId="77777777" w:rsidTr="008061C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6FEC517" w14:textId="77777777" w:rsidR="00477ED0" w:rsidRPr="00E136FF" w:rsidRDefault="00477ED0" w:rsidP="008061CE">
            <w:pPr>
              <w:pStyle w:val="TAH"/>
              <w:rPr>
                <w:lang w:eastAsia="en-GB"/>
              </w:rPr>
            </w:pPr>
            <w:r w:rsidRPr="00E136FF">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6DBC631" w14:textId="77777777" w:rsidR="00477ED0" w:rsidRPr="00E136FF" w:rsidRDefault="00477ED0" w:rsidP="008061CE">
            <w:pPr>
              <w:pStyle w:val="TAL"/>
              <w:rPr>
                <w:lang w:eastAsia="en-GB"/>
              </w:rPr>
            </w:pPr>
            <w:r w:rsidRPr="00E136F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84F2089" w14:textId="77777777" w:rsidR="00477ED0" w:rsidRPr="00E136FF" w:rsidRDefault="00477ED0" w:rsidP="008061CE">
            <w:pPr>
              <w:pStyle w:val="TAL"/>
              <w:rPr>
                <w:lang w:eastAsia="en-GB"/>
              </w:rPr>
            </w:pPr>
            <w:r w:rsidRPr="00E136F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EA026B4" w14:textId="77777777" w:rsidR="00477ED0" w:rsidRPr="00E136FF" w:rsidRDefault="00477ED0" w:rsidP="008061CE">
            <w:pPr>
              <w:pStyle w:val="TAL"/>
              <w:rPr>
                <w:lang w:eastAsia="en-GB"/>
              </w:rPr>
            </w:pPr>
            <w:r w:rsidRPr="00E136FF">
              <w:rPr>
                <w:lang w:eastAsia="en-GB"/>
              </w:rPr>
              <w:t>3</w:t>
            </w:r>
          </w:p>
        </w:tc>
      </w:tr>
      <w:tr w:rsidR="00477ED0" w:rsidRPr="00E136FF" w14:paraId="3D00781B" w14:textId="77777777" w:rsidTr="008061C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C367BFA" w14:textId="77777777" w:rsidR="00477ED0" w:rsidRPr="00E136FF" w:rsidRDefault="00477ED0" w:rsidP="008061CE">
            <w:pPr>
              <w:pStyle w:val="TAH"/>
              <w:rPr>
                <w:lang w:eastAsia="en-GB"/>
              </w:rPr>
            </w:pPr>
            <w:r w:rsidRPr="00E136F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13F0BCD" w14:textId="77777777" w:rsidR="00477ED0" w:rsidRPr="00E136FF" w:rsidRDefault="00477ED0" w:rsidP="008061CE">
            <w:pPr>
              <w:pStyle w:val="TAL"/>
              <w:rPr>
                <w:lang w:eastAsia="en-GB"/>
              </w:rPr>
            </w:pPr>
            <w:r w:rsidRPr="00E136FF">
              <w:rPr>
                <w:lang w:eastAsia="en-GB"/>
              </w:rPr>
              <w:t>15</w:t>
            </w:r>
          </w:p>
        </w:tc>
        <w:tc>
          <w:tcPr>
            <w:tcW w:w="960" w:type="dxa"/>
            <w:tcBorders>
              <w:top w:val="nil"/>
              <w:left w:val="nil"/>
              <w:bottom w:val="single" w:sz="8" w:space="0" w:color="auto"/>
              <w:right w:val="nil"/>
            </w:tcBorders>
            <w:shd w:val="clear" w:color="auto" w:fill="auto"/>
            <w:noWrap/>
            <w:vAlign w:val="bottom"/>
            <w:hideMark/>
          </w:tcPr>
          <w:p w14:paraId="6AB47330" w14:textId="77777777" w:rsidR="00477ED0" w:rsidRPr="00E136FF" w:rsidRDefault="00477ED0" w:rsidP="008061CE">
            <w:pPr>
              <w:pStyle w:val="TAL"/>
              <w:rPr>
                <w:lang w:eastAsia="en-GB"/>
              </w:rPr>
            </w:pPr>
            <w:r w:rsidRPr="00E136F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7B3EFBA" w14:textId="77777777" w:rsidR="00477ED0" w:rsidRPr="00E136FF" w:rsidRDefault="00477ED0" w:rsidP="008061CE">
            <w:pPr>
              <w:pStyle w:val="TAL"/>
              <w:rPr>
                <w:lang w:eastAsia="en-GB"/>
              </w:rPr>
            </w:pPr>
            <w:r w:rsidRPr="00E136FF">
              <w:rPr>
                <w:lang w:eastAsia="en-GB"/>
              </w:rPr>
              <w:t>3</w:t>
            </w:r>
          </w:p>
        </w:tc>
      </w:tr>
      <w:tr w:rsidR="00477ED0" w:rsidRPr="00E136FF" w14:paraId="1DA41AB4" w14:textId="77777777" w:rsidTr="008061C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60C6CDD" w14:textId="77777777" w:rsidR="00477ED0" w:rsidRPr="00E136FF" w:rsidRDefault="00477ED0" w:rsidP="008061CE">
            <w:pPr>
              <w:pStyle w:val="TAH"/>
              <w:rPr>
                <w:lang w:eastAsia="en-GB"/>
              </w:rPr>
            </w:pPr>
            <w:r w:rsidRPr="00E136F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5B937F2" w14:textId="77777777" w:rsidR="00477ED0" w:rsidRPr="00E136FF" w:rsidRDefault="00477ED0" w:rsidP="008061CE">
            <w:pPr>
              <w:pStyle w:val="TAH"/>
              <w:rPr>
                <w:lang w:eastAsia="en-GB"/>
              </w:rPr>
            </w:pPr>
            <w:r w:rsidRPr="00E136FF">
              <w:rPr>
                <w:lang w:eastAsia="en-GB"/>
              </w:rPr>
              <w:t>Cell grouping option (0= first cell group, 1= second cell group)</w:t>
            </w:r>
          </w:p>
        </w:tc>
      </w:tr>
      <w:tr w:rsidR="00477ED0" w:rsidRPr="00E136FF" w14:paraId="7F05673F"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A1326C" w14:textId="77777777" w:rsidR="00477ED0" w:rsidRPr="00E136FF" w:rsidRDefault="00477ED0" w:rsidP="008061CE">
            <w:pPr>
              <w:pStyle w:val="TAL"/>
              <w:rPr>
                <w:lang w:eastAsia="en-GB"/>
              </w:rPr>
            </w:pPr>
            <w:r w:rsidRPr="00E136FF">
              <w:rPr>
                <w:lang w:eastAsia="en-GB"/>
              </w:rPr>
              <w:t>1</w:t>
            </w:r>
          </w:p>
        </w:tc>
        <w:tc>
          <w:tcPr>
            <w:tcW w:w="960" w:type="dxa"/>
            <w:tcBorders>
              <w:top w:val="nil"/>
              <w:left w:val="nil"/>
              <w:bottom w:val="nil"/>
              <w:right w:val="single" w:sz="8" w:space="0" w:color="auto"/>
            </w:tcBorders>
            <w:shd w:val="clear" w:color="auto" w:fill="auto"/>
            <w:noWrap/>
            <w:vAlign w:val="bottom"/>
            <w:hideMark/>
          </w:tcPr>
          <w:p w14:paraId="32183A91" w14:textId="77777777" w:rsidR="00477ED0" w:rsidRPr="00E136FF" w:rsidRDefault="00477ED0" w:rsidP="008061CE">
            <w:pPr>
              <w:pStyle w:val="TAL"/>
              <w:rPr>
                <w:lang w:eastAsia="en-GB"/>
              </w:rPr>
            </w:pPr>
            <w:r w:rsidRPr="00E136F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68BA4A4" w14:textId="77777777" w:rsidR="00477ED0" w:rsidRPr="00E136FF" w:rsidRDefault="00477ED0" w:rsidP="008061CE">
            <w:pPr>
              <w:pStyle w:val="TAL"/>
              <w:rPr>
                <w:lang w:eastAsia="en-GB"/>
              </w:rPr>
            </w:pPr>
            <w:r w:rsidRPr="00E136FF">
              <w:rPr>
                <w:lang w:eastAsia="en-GB"/>
              </w:rPr>
              <w:t>0001</w:t>
            </w:r>
          </w:p>
        </w:tc>
        <w:tc>
          <w:tcPr>
            <w:tcW w:w="960" w:type="dxa"/>
            <w:tcBorders>
              <w:top w:val="nil"/>
              <w:left w:val="nil"/>
              <w:bottom w:val="nil"/>
              <w:right w:val="single" w:sz="8" w:space="0" w:color="auto"/>
            </w:tcBorders>
            <w:shd w:val="clear" w:color="auto" w:fill="auto"/>
            <w:noWrap/>
            <w:vAlign w:val="bottom"/>
            <w:hideMark/>
          </w:tcPr>
          <w:p w14:paraId="16380ADC" w14:textId="77777777" w:rsidR="00477ED0" w:rsidRPr="00E136FF" w:rsidRDefault="00477ED0" w:rsidP="008061CE">
            <w:pPr>
              <w:pStyle w:val="TAL"/>
              <w:rPr>
                <w:lang w:eastAsia="en-GB"/>
              </w:rPr>
            </w:pPr>
            <w:r w:rsidRPr="00E136FF">
              <w:rPr>
                <w:lang w:eastAsia="en-GB"/>
              </w:rPr>
              <w:t>001</w:t>
            </w:r>
          </w:p>
        </w:tc>
      </w:tr>
      <w:tr w:rsidR="00477ED0" w:rsidRPr="00E136FF" w14:paraId="708BFF6E"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56C71D" w14:textId="77777777" w:rsidR="00477ED0" w:rsidRPr="00E136FF" w:rsidRDefault="00477ED0" w:rsidP="008061CE">
            <w:pPr>
              <w:pStyle w:val="TAL"/>
              <w:rPr>
                <w:lang w:eastAsia="en-GB"/>
              </w:rPr>
            </w:pPr>
            <w:r w:rsidRPr="00E136FF">
              <w:rPr>
                <w:lang w:eastAsia="en-GB"/>
              </w:rPr>
              <w:t>2</w:t>
            </w:r>
          </w:p>
        </w:tc>
        <w:tc>
          <w:tcPr>
            <w:tcW w:w="960" w:type="dxa"/>
            <w:tcBorders>
              <w:top w:val="nil"/>
              <w:left w:val="nil"/>
              <w:bottom w:val="nil"/>
              <w:right w:val="single" w:sz="8" w:space="0" w:color="auto"/>
            </w:tcBorders>
            <w:shd w:val="clear" w:color="auto" w:fill="auto"/>
            <w:noWrap/>
            <w:vAlign w:val="bottom"/>
            <w:hideMark/>
          </w:tcPr>
          <w:p w14:paraId="55215450" w14:textId="77777777" w:rsidR="00477ED0" w:rsidRPr="00E136FF" w:rsidRDefault="00477ED0" w:rsidP="008061CE">
            <w:pPr>
              <w:pStyle w:val="TAL"/>
              <w:rPr>
                <w:lang w:eastAsia="en-GB"/>
              </w:rPr>
            </w:pPr>
            <w:r w:rsidRPr="00E136F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AAC646A" w14:textId="77777777" w:rsidR="00477ED0" w:rsidRPr="00E136FF" w:rsidRDefault="00477ED0" w:rsidP="008061CE">
            <w:pPr>
              <w:pStyle w:val="TAL"/>
              <w:rPr>
                <w:lang w:eastAsia="en-GB"/>
              </w:rPr>
            </w:pPr>
            <w:r w:rsidRPr="00E136FF">
              <w:rPr>
                <w:lang w:eastAsia="en-GB"/>
              </w:rPr>
              <w:t>0010</w:t>
            </w:r>
          </w:p>
        </w:tc>
        <w:tc>
          <w:tcPr>
            <w:tcW w:w="960" w:type="dxa"/>
            <w:tcBorders>
              <w:top w:val="nil"/>
              <w:left w:val="nil"/>
              <w:bottom w:val="nil"/>
              <w:right w:val="single" w:sz="8" w:space="0" w:color="auto"/>
            </w:tcBorders>
            <w:shd w:val="clear" w:color="auto" w:fill="auto"/>
            <w:noWrap/>
            <w:vAlign w:val="bottom"/>
            <w:hideMark/>
          </w:tcPr>
          <w:p w14:paraId="4295312A" w14:textId="77777777" w:rsidR="00477ED0" w:rsidRPr="00E136FF" w:rsidRDefault="00477ED0" w:rsidP="008061CE">
            <w:pPr>
              <w:pStyle w:val="TAL"/>
              <w:rPr>
                <w:lang w:eastAsia="en-GB"/>
              </w:rPr>
            </w:pPr>
            <w:r w:rsidRPr="00E136FF">
              <w:rPr>
                <w:lang w:eastAsia="en-GB"/>
              </w:rPr>
              <w:t>010</w:t>
            </w:r>
          </w:p>
        </w:tc>
      </w:tr>
      <w:tr w:rsidR="00477ED0" w:rsidRPr="00E136FF" w14:paraId="11CDF780" w14:textId="77777777" w:rsidTr="008061C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5D323BC" w14:textId="77777777" w:rsidR="00477ED0" w:rsidRPr="00E136FF" w:rsidRDefault="00477ED0" w:rsidP="008061CE">
            <w:pPr>
              <w:pStyle w:val="TAL"/>
              <w:rPr>
                <w:lang w:eastAsia="en-GB"/>
              </w:rPr>
            </w:pPr>
            <w:r w:rsidRPr="00E136FF">
              <w:rPr>
                <w:lang w:eastAsia="en-GB"/>
              </w:rPr>
              <w:t>3</w:t>
            </w:r>
          </w:p>
        </w:tc>
        <w:tc>
          <w:tcPr>
            <w:tcW w:w="960" w:type="dxa"/>
            <w:tcBorders>
              <w:top w:val="nil"/>
              <w:left w:val="nil"/>
              <w:bottom w:val="nil"/>
              <w:right w:val="single" w:sz="8" w:space="0" w:color="auto"/>
            </w:tcBorders>
            <w:shd w:val="clear" w:color="auto" w:fill="auto"/>
            <w:noWrap/>
            <w:vAlign w:val="bottom"/>
            <w:hideMark/>
          </w:tcPr>
          <w:p w14:paraId="500EB80A" w14:textId="77777777" w:rsidR="00477ED0" w:rsidRPr="00E136FF" w:rsidRDefault="00477ED0" w:rsidP="008061CE">
            <w:pPr>
              <w:pStyle w:val="TAL"/>
              <w:rPr>
                <w:lang w:eastAsia="en-GB"/>
              </w:rPr>
            </w:pPr>
            <w:r w:rsidRPr="00E136F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FB7422E" w14:textId="77777777" w:rsidR="00477ED0" w:rsidRPr="00E136FF" w:rsidRDefault="00477ED0" w:rsidP="008061CE">
            <w:pPr>
              <w:pStyle w:val="TAL"/>
              <w:rPr>
                <w:lang w:eastAsia="en-GB"/>
              </w:rPr>
            </w:pPr>
            <w:r w:rsidRPr="00E136F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472C3CB" w14:textId="77777777" w:rsidR="00477ED0" w:rsidRPr="00E136FF" w:rsidRDefault="00477ED0" w:rsidP="008061CE">
            <w:pPr>
              <w:pStyle w:val="TAL"/>
              <w:rPr>
                <w:lang w:eastAsia="en-GB"/>
              </w:rPr>
            </w:pPr>
            <w:r w:rsidRPr="00E136FF">
              <w:rPr>
                <w:lang w:eastAsia="en-GB"/>
              </w:rPr>
              <w:t>011</w:t>
            </w:r>
          </w:p>
        </w:tc>
      </w:tr>
      <w:tr w:rsidR="00477ED0" w:rsidRPr="00E136FF" w14:paraId="3C63352F"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9C982F" w14:textId="77777777" w:rsidR="00477ED0" w:rsidRPr="00E136FF" w:rsidRDefault="00477ED0" w:rsidP="008061CE">
            <w:pPr>
              <w:pStyle w:val="TAL"/>
              <w:rPr>
                <w:lang w:eastAsia="en-GB"/>
              </w:rPr>
            </w:pPr>
            <w:r w:rsidRPr="00E136FF">
              <w:rPr>
                <w:lang w:eastAsia="en-GB"/>
              </w:rPr>
              <w:t>4</w:t>
            </w:r>
          </w:p>
        </w:tc>
        <w:tc>
          <w:tcPr>
            <w:tcW w:w="960" w:type="dxa"/>
            <w:tcBorders>
              <w:top w:val="nil"/>
              <w:left w:val="nil"/>
              <w:bottom w:val="nil"/>
              <w:right w:val="single" w:sz="8" w:space="0" w:color="auto"/>
            </w:tcBorders>
            <w:shd w:val="clear" w:color="auto" w:fill="auto"/>
            <w:noWrap/>
            <w:vAlign w:val="bottom"/>
            <w:hideMark/>
          </w:tcPr>
          <w:p w14:paraId="0386FCC6" w14:textId="77777777" w:rsidR="00477ED0" w:rsidRPr="00E136FF" w:rsidRDefault="00477ED0" w:rsidP="008061CE">
            <w:pPr>
              <w:pStyle w:val="TAL"/>
              <w:rPr>
                <w:lang w:eastAsia="en-GB"/>
              </w:rPr>
            </w:pPr>
            <w:r w:rsidRPr="00E136F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C9BE628" w14:textId="77777777" w:rsidR="00477ED0" w:rsidRPr="00E136FF" w:rsidRDefault="00477ED0" w:rsidP="008061CE">
            <w:pPr>
              <w:pStyle w:val="TAL"/>
              <w:rPr>
                <w:lang w:eastAsia="en-GB"/>
              </w:rPr>
            </w:pPr>
            <w:r w:rsidRPr="00E136FF">
              <w:rPr>
                <w:lang w:eastAsia="en-GB"/>
              </w:rPr>
              <w:t>0100</w:t>
            </w:r>
          </w:p>
        </w:tc>
        <w:tc>
          <w:tcPr>
            <w:tcW w:w="960" w:type="dxa"/>
            <w:tcBorders>
              <w:top w:val="nil"/>
              <w:left w:val="nil"/>
              <w:bottom w:val="nil"/>
              <w:right w:val="nil"/>
            </w:tcBorders>
            <w:shd w:val="clear" w:color="auto" w:fill="auto"/>
            <w:noWrap/>
            <w:vAlign w:val="bottom"/>
            <w:hideMark/>
          </w:tcPr>
          <w:p w14:paraId="33D98F82" w14:textId="77777777" w:rsidR="00477ED0" w:rsidRPr="00E136FF" w:rsidRDefault="00477ED0" w:rsidP="008061CE">
            <w:pPr>
              <w:pStyle w:val="TAL"/>
              <w:rPr>
                <w:lang w:eastAsia="en-GB"/>
              </w:rPr>
            </w:pPr>
          </w:p>
        </w:tc>
      </w:tr>
      <w:tr w:rsidR="00477ED0" w:rsidRPr="00E136FF" w14:paraId="36164C52"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FC2670" w14:textId="77777777" w:rsidR="00477ED0" w:rsidRPr="00E136FF" w:rsidRDefault="00477ED0" w:rsidP="008061CE">
            <w:pPr>
              <w:pStyle w:val="TAL"/>
              <w:rPr>
                <w:lang w:eastAsia="en-GB"/>
              </w:rPr>
            </w:pPr>
            <w:r w:rsidRPr="00E136FF">
              <w:rPr>
                <w:lang w:eastAsia="en-GB"/>
              </w:rPr>
              <w:t>5</w:t>
            </w:r>
          </w:p>
        </w:tc>
        <w:tc>
          <w:tcPr>
            <w:tcW w:w="960" w:type="dxa"/>
            <w:tcBorders>
              <w:top w:val="nil"/>
              <w:left w:val="nil"/>
              <w:bottom w:val="nil"/>
              <w:right w:val="single" w:sz="8" w:space="0" w:color="auto"/>
            </w:tcBorders>
            <w:shd w:val="clear" w:color="auto" w:fill="auto"/>
            <w:noWrap/>
            <w:vAlign w:val="bottom"/>
            <w:hideMark/>
          </w:tcPr>
          <w:p w14:paraId="185B72C7" w14:textId="77777777" w:rsidR="00477ED0" w:rsidRPr="00E136FF" w:rsidRDefault="00477ED0" w:rsidP="008061CE">
            <w:pPr>
              <w:pStyle w:val="TAL"/>
              <w:rPr>
                <w:lang w:eastAsia="en-GB"/>
              </w:rPr>
            </w:pPr>
            <w:r w:rsidRPr="00E136F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74EF8D7" w14:textId="77777777" w:rsidR="00477ED0" w:rsidRPr="00E136FF" w:rsidRDefault="00477ED0" w:rsidP="008061CE">
            <w:pPr>
              <w:pStyle w:val="TAL"/>
              <w:rPr>
                <w:lang w:eastAsia="en-GB"/>
              </w:rPr>
            </w:pPr>
            <w:r w:rsidRPr="00E136FF">
              <w:rPr>
                <w:lang w:eastAsia="en-GB"/>
              </w:rPr>
              <w:t>0101</w:t>
            </w:r>
          </w:p>
        </w:tc>
        <w:tc>
          <w:tcPr>
            <w:tcW w:w="960" w:type="dxa"/>
            <w:tcBorders>
              <w:top w:val="nil"/>
              <w:left w:val="nil"/>
              <w:bottom w:val="nil"/>
              <w:right w:val="nil"/>
            </w:tcBorders>
            <w:shd w:val="clear" w:color="auto" w:fill="auto"/>
            <w:noWrap/>
            <w:vAlign w:val="bottom"/>
            <w:hideMark/>
          </w:tcPr>
          <w:p w14:paraId="7BACFA96" w14:textId="77777777" w:rsidR="00477ED0" w:rsidRPr="00E136FF" w:rsidRDefault="00477ED0" w:rsidP="008061CE">
            <w:pPr>
              <w:pStyle w:val="TAL"/>
              <w:rPr>
                <w:lang w:eastAsia="en-GB"/>
              </w:rPr>
            </w:pPr>
          </w:p>
        </w:tc>
      </w:tr>
      <w:tr w:rsidR="00477ED0" w:rsidRPr="00E136FF" w14:paraId="46920E00"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7ABB23" w14:textId="77777777" w:rsidR="00477ED0" w:rsidRPr="00E136FF" w:rsidRDefault="00477ED0" w:rsidP="008061CE">
            <w:pPr>
              <w:pStyle w:val="TAL"/>
              <w:rPr>
                <w:lang w:eastAsia="en-GB"/>
              </w:rPr>
            </w:pPr>
            <w:r w:rsidRPr="00E136FF">
              <w:rPr>
                <w:lang w:eastAsia="en-GB"/>
              </w:rPr>
              <w:t>6</w:t>
            </w:r>
          </w:p>
        </w:tc>
        <w:tc>
          <w:tcPr>
            <w:tcW w:w="960" w:type="dxa"/>
            <w:tcBorders>
              <w:top w:val="nil"/>
              <w:left w:val="nil"/>
              <w:bottom w:val="nil"/>
              <w:right w:val="single" w:sz="8" w:space="0" w:color="auto"/>
            </w:tcBorders>
            <w:shd w:val="clear" w:color="auto" w:fill="auto"/>
            <w:noWrap/>
            <w:vAlign w:val="bottom"/>
            <w:hideMark/>
          </w:tcPr>
          <w:p w14:paraId="4F69DCEB" w14:textId="77777777" w:rsidR="00477ED0" w:rsidRPr="00E136FF" w:rsidRDefault="00477ED0" w:rsidP="008061CE">
            <w:pPr>
              <w:pStyle w:val="TAL"/>
              <w:rPr>
                <w:lang w:eastAsia="en-GB"/>
              </w:rPr>
            </w:pPr>
            <w:r w:rsidRPr="00E136F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B4D0DD9" w14:textId="77777777" w:rsidR="00477ED0" w:rsidRPr="00E136FF" w:rsidRDefault="00477ED0" w:rsidP="008061CE">
            <w:pPr>
              <w:pStyle w:val="TAL"/>
              <w:rPr>
                <w:lang w:eastAsia="en-GB"/>
              </w:rPr>
            </w:pPr>
            <w:r w:rsidRPr="00E136FF">
              <w:rPr>
                <w:lang w:eastAsia="en-GB"/>
              </w:rPr>
              <w:t>0110</w:t>
            </w:r>
          </w:p>
        </w:tc>
        <w:tc>
          <w:tcPr>
            <w:tcW w:w="960" w:type="dxa"/>
            <w:tcBorders>
              <w:top w:val="nil"/>
              <w:left w:val="nil"/>
              <w:bottom w:val="nil"/>
              <w:right w:val="nil"/>
            </w:tcBorders>
            <w:shd w:val="clear" w:color="auto" w:fill="auto"/>
            <w:noWrap/>
            <w:vAlign w:val="bottom"/>
            <w:hideMark/>
          </w:tcPr>
          <w:p w14:paraId="4618F594" w14:textId="77777777" w:rsidR="00477ED0" w:rsidRPr="00E136FF" w:rsidRDefault="00477ED0" w:rsidP="008061CE">
            <w:pPr>
              <w:pStyle w:val="TAL"/>
              <w:rPr>
                <w:lang w:eastAsia="en-GB"/>
              </w:rPr>
            </w:pPr>
          </w:p>
        </w:tc>
      </w:tr>
      <w:tr w:rsidR="00477ED0" w:rsidRPr="00E136FF" w14:paraId="7042FBA7" w14:textId="77777777" w:rsidTr="008061C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C2FEAAB" w14:textId="77777777" w:rsidR="00477ED0" w:rsidRPr="00E136FF" w:rsidRDefault="00477ED0" w:rsidP="008061CE">
            <w:pPr>
              <w:pStyle w:val="TAL"/>
              <w:rPr>
                <w:lang w:eastAsia="en-GB"/>
              </w:rPr>
            </w:pPr>
            <w:r w:rsidRPr="00E136FF">
              <w:rPr>
                <w:lang w:eastAsia="en-GB"/>
              </w:rPr>
              <w:t>7</w:t>
            </w:r>
          </w:p>
        </w:tc>
        <w:tc>
          <w:tcPr>
            <w:tcW w:w="960" w:type="dxa"/>
            <w:tcBorders>
              <w:top w:val="nil"/>
              <w:left w:val="nil"/>
              <w:bottom w:val="nil"/>
              <w:right w:val="single" w:sz="8" w:space="0" w:color="auto"/>
            </w:tcBorders>
            <w:shd w:val="clear" w:color="auto" w:fill="auto"/>
            <w:noWrap/>
            <w:vAlign w:val="bottom"/>
            <w:hideMark/>
          </w:tcPr>
          <w:p w14:paraId="054A85B4" w14:textId="77777777" w:rsidR="00477ED0" w:rsidRPr="00E136FF" w:rsidRDefault="00477ED0" w:rsidP="008061CE">
            <w:pPr>
              <w:pStyle w:val="TAL"/>
              <w:rPr>
                <w:lang w:eastAsia="en-GB"/>
              </w:rPr>
            </w:pPr>
            <w:r w:rsidRPr="00E136F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6F80D4E" w14:textId="77777777" w:rsidR="00477ED0" w:rsidRPr="00E136FF" w:rsidRDefault="00477ED0" w:rsidP="008061CE">
            <w:pPr>
              <w:pStyle w:val="TAL"/>
              <w:rPr>
                <w:lang w:eastAsia="en-GB"/>
              </w:rPr>
            </w:pPr>
            <w:r w:rsidRPr="00E136FF">
              <w:rPr>
                <w:lang w:eastAsia="en-GB"/>
              </w:rPr>
              <w:t>0111</w:t>
            </w:r>
          </w:p>
        </w:tc>
        <w:tc>
          <w:tcPr>
            <w:tcW w:w="960" w:type="dxa"/>
            <w:tcBorders>
              <w:top w:val="nil"/>
              <w:left w:val="nil"/>
              <w:bottom w:val="nil"/>
              <w:right w:val="nil"/>
            </w:tcBorders>
            <w:shd w:val="clear" w:color="auto" w:fill="auto"/>
            <w:noWrap/>
            <w:vAlign w:val="bottom"/>
            <w:hideMark/>
          </w:tcPr>
          <w:p w14:paraId="452324AE" w14:textId="77777777" w:rsidR="00477ED0" w:rsidRPr="00E136FF" w:rsidRDefault="00477ED0" w:rsidP="008061CE">
            <w:pPr>
              <w:pStyle w:val="TAL"/>
              <w:rPr>
                <w:lang w:eastAsia="en-GB"/>
              </w:rPr>
            </w:pPr>
          </w:p>
        </w:tc>
      </w:tr>
      <w:tr w:rsidR="00477ED0" w:rsidRPr="00E136FF" w14:paraId="2DDB0900"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BD2AB4" w14:textId="77777777" w:rsidR="00477ED0" w:rsidRPr="00E136FF" w:rsidRDefault="00477ED0" w:rsidP="008061CE">
            <w:pPr>
              <w:pStyle w:val="TAL"/>
              <w:rPr>
                <w:lang w:eastAsia="en-GB"/>
              </w:rPr>
            </w:pPr>
            <w:r w:rsidRPr="00E136FF">
              <w:rPr>
                <w:lang w:eastAsia="en-GB"/>
              </w:rPr>
              <w:t>8</w:t>
            </w:r>
          </w:p>
        </w:tc>
        <w:tc>
          <w:tcPr>
            <w:tcW w:w="960" w:type="dxa"/>
            <w:tcBorders>
              <w:top w:val="nil"/>
              <w:left w:val="nil"/>
              <w:bottom w:val="nil"/>
              <w:right w:val="single" w:sz="8" w:space="0" w:color="auto"/>
            </w:tcBorders>
            <w:shd w:val="clear" w:color="auto" w:fill="auto"/>
            <w:noWrap/>
            <w:vAlign w:val="bottom"/>
            <w:hideMark/>
          </w:tcPr>
          <w:p w14:paraId="781C311A" w14:textId="77777777" w:rsidR="00477ED0" w:rsidRPr="00E136FF" w:rsidRDefault="00477ED0" w:rsidP="008061CE">
            <w:pPr>
              <w:pStyle w:val="TAL"/>
              <w:rPr>
                <w:lang w:eastAsia="en-GB"/>
              </w:rPr>
            </w:pPr>
            <w:r w:rsidRPr="00E136FF">
              <w:rPr>
                <w:lang w:eastAsia="en-GB"/>
              </w:rPr>
              <w:t>01000</w:t>
            </w:r>
          </w:p>
        </w:tc>
        <w:tc>
          <w:tcPr>
            <w:tcW w:w="960" w:type="dxa"/>
            <w:tcBorders>
              <w:top w:val="nil"/>
              <w:left w:val="nil"/>
              <w:bottom w:val="nil"/>
              <w:right w:val="nil"/>
            </w:tcBorders>
            <w:shd w:val="clear" w:color="auto" w:fill="auto"/>
            <w:noWrap/>
            <w:vAlign w:val="bottom"/>
            <w:hideMark/>
          </w:tcPr>
          <w:p w14:paraId="6C9499FE" w14:textId="77777777" w:rsidR="00477ED0" w:rsidRPr="00E136FF" w:rsidRDefault="00477ED0" w:rsidP="008061CE">
            <w:pPr>
              <w:pStyle w:val="TAL"/>
              <w:rPr>
                <w:lang w:eastAsia="en-GB"/>
              </w:rPr>
            </w:pPr>
          </w:p>
        </w:tc>
        <w:tc>
          <w:tcPr>
            <w:tcW w:w="960" w:type="dxa"/>
            <w:tcBorders>
              <w:top w:val="nil"/>
              <w:left w:val="nil"/>
              <w:bottom w:val="nil"/>
              <w:right w:val="nil"/>
            </w:tcBorders>
            <w:shd w:val="clear" w:color="auto" w:fill="auto"/>
            <w:noWrap/>
            <w:vAlign w:val="bottom"/>
            <w:hideMark/>
          </w:tcPr>
          <w:p w14:paraId="1BE4A6AD" w14:textId="77777777" w:rsidR="00477ED0" w:rsidRPr="00E136FF" w:rsidRDefault="00477ED0" w:rsidP="008061CE">
            <w:pPr>
              <w:pStyle w:val="TAL"/>
              <w:rPr>
                <w:lang w:eastAsia="en-GB"/>
              </w:rPr>
            </w:pPr>
          </w:p>
        </w:tc>
      </w:tr>
      <w:tr w:rsidR="00477ED0" w:rsidRPr="00E136FF" w14:paraId="55AE9689"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F509C9" w14:textId="77777777" w:rsidR="00477ED0" w:rsidRPr="00E136FF" w:rsidRDefault="00477ED0" w:rsidP="008061CE">
            <w:pPr>
              <w:pStyle w:val="TAL"/>
              <w:rPr>
                <w:lang w:eastAsia="en-GB"/>
              </w:rPr>
            </w:pPr>
            <w:r w:rsidRPr="00E136FF">
              <w:rPr>
                <w:lang w:eastAsia="en-GB"/>
              </w:rPr>
              <w:t>9</w:t>
            </w:r>
          </w:p>
        </w:tc>
        <w:tc>
          <w:tcPr>
            <w:tcW w:w="960" w:type="dxa"/>
            <w:tcBorders>
              <w:top w:val="nil"/>
              <w:left w:val="nil"/>
              <w:bottom w:val="nil"/>
              <w:right w:val="single" w:sz="8" w:space="0" w:color="auto"/>
            </w:tcBorders>
            <w:shd w:val="clear" w:color="auto" w:fill="auto"/>
            <w:noWrap/>
            <w:vAlign w:val="bottom"/>
            <w:hideMark/>
          </w:tcPr>
          <w:p w14:paraId="4185341E" w14:textId="77777777" w:rsidR="00477ED0" w:rsidRPr="00E136FF" w:rsidRDefault="00477ED0" w:rsidP="008061CE">
            <w:pPr>
              <w:pStyle w:val="TAL"/>
              <w:rPr>
                <w:lang w:eastAsia="en-GB"/>
              </w:rPr>
            </w:pPr>
            <w:r w:rsidRPr="00E136FF">
              <w:rPr>
                <w:lang w:eastAsia="en-GB"/>
              </w:rPr>
              <w:t>01001</w:t>
            </w:r>
          </w:p>
        </w:tc>
        <w:tc>
          <w:tcPr>
            <w:tcW w:w="960" w:type="dxa"/>
            <w:tcBorders>
              <w:top w:val="nil"/>
              <w:left w:val="nil"/>
              <w:bottom w:val="nil"/>
              <w:right w:val="nil"/>
            </w:tcBorders>
            <w:shd w:val="clear" w:color="auto" w:fill="auto"/>
            <w:noWrap/>
            <w:vAlign w:val="bottom"/>
            <w:hideMark/>
          </w:tcPr>
          <w:p w14:paraId="2E2D4368" w14:textId="77777777" w:rsidR="00477ED0" w:rsidRPr="00E136FF" w:rsidRDefault="00477ED0" w:rsidP="008061CE">
            <w:pPr>
              <w:pStyle w:val="TAL"/>
              <w:rPr>
                <w:lang w:eastAsia="en-GB"/>
              </w:rPr>
            </w:pPr>
          </w:p>
        </w:tc>
        <w:tc>
          <w:tcPr>
            <w:tcW w:w="960" w:type="dxa"/>
            <w:tcBorders>
              <w:top w:val="nil"/>
              <w:left w:val="nil"/>
              <w:bottom w:val="nil"/>
              <w:right w:val="nil"/>
            </w:tcBorders>
            <w:shd w:val="clear" w:color="auto" w:fill="auto"/>
            <w:noWrap/>
            <w:vAlign w:val="bottom"/>
            <w:hideMark/>
          </w:tcPr>
          <w:p w14:paraId="197FC4D3" w14:textId="77777777" w:rsidR="00477ED0" w:rsidRPr="00E136FF" w:rsidRDefault="00477ED0" w:rsidP="008061CE">
            <w:pPr>
              <w:pStyle w:val="TAL"/>
              <w:rPr>
                <w:lang w:eastAsia="en-GB"/>
              </w:rPr>
            </w:pPr>
          </w:p>
        </w:tc>
      </w:tr>
      <w:tr w:rsidR="00477ED0" w:rsidRPr="00E136FF" w14:paraId="5557B111"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D1F557" w14:textId="77777777" w:rsidR="00477ED0" w:rsidRPr="00E136FF" w:rsidRDefault="00477ED0" w:rsidP="008061CE">
            <w:pPr>
              <w:pStyle w:val="TAL"/>
              <w:rPr>
                <w:lang w:eastAsia="en-GB"/>
              </w:rPr>
            </w:pPr>
            <w:r w:rsidRPr="00E136FF">
              <w:rPr>
                <w:lang w:eastAsia="en-GB"/>
              </w:rPr>
              <w:t>10</w:t>
            </w:r>
          </w:p>
        </w:tc>
        <w:tc>
          <w:tcPr>
            <w:tcW w:w="960" w:type="dxa"/>
            <w:tcBorders>
              <w:top w:val="nil"/>
              <w:left w:val="nil"/>
              <w:bottom w:val="nil"/>
              <w:right w:val="single" w:sz="8" w:space="0" w:color="auto"/>
            </w:tcBorders>
            <w:shd w:val="clear" w:color="auto" w:fill="auto"/>
            <w:noWrap/>
            <w:vAlign w:val="bottom"/>
            <w:hideMark/>
          </w:tcPr>
          <w:p w14:paraId="02BDCFD8" w14:textId="77777777" w:rsidR="00477ED0" w:rsidRPr="00E136FF" w:rsidRDefault="00477ED0" w:rsidP="008061CE">
            <w:pPr>
              <w:pStyle w:val="TAL"/>
              <w:rPr>
                <w:lang w:eastAsia="en-GB"/>
              </w:rPr>
            </w:pPr>
            <w:r w:rsidRPr="00E136FF">
              <w:rPr>
                <w:lang w:eastAsia="en-GB"/>
              </w:rPr>
              <w:t>01010</w:t>
            </w:r>
          </w:p>
        </w:tc>
        <w:tc>
          <w:tcPr>
            <w:tcW w:w="960" w:type="dxa"/>
            <w:tcBorders>
              <w:top w:val="nil"/>
              <w:left w:val="nil"/>
              <w:bottom w:val="nil"/>
              <w:right w:val="nil"/>
            </w:tcBorders>
            <w:shd w:val="clear" w:color="auto" w:fill="auto"/>
            <w:noWrap/>
            <w:vAlign w:val="bottom"/>
            <w:hideMark/>
          </w:tcPr>
          <w:p w14:paraId="46DB3EA7" w14:textId="77777777" w:rsidR="00477ED0" w:rsidRPr="00E136FF" w:rsidRDefault="00477ED0" w:rsidP="008061CE">
            <w:pPr>
              <w:pStyle w:val="TAL"/>
              <w:rPr>
                <w:lang w:eastAsia="en-GB"/>
              </w:rPr>
            </w:pPr>
          </w:p>
        </w:tc>
        <w:tc>
          <w:tcPr>
            <w:tcW w:w="960" w:type="dxa"/>
            <w:tcBorders>
              <w:top w:val="nil"/>
              <w:left w:val="nil"/>
              <w:bottom w:val="nil"/>
              <w:right w:val="nil"/>
            </w:tcBorders>
            <w:shd w:val="clear" w:color="auto" w:fill="auto"/>
            <w:noWrap/>
            <w:vAlign w:val="bottom"/>
            <w:hideMark/>
          </w:tcPr>
          <w:p w14:paraId="63FF5473" w14:textId="77777777" w:rsidR="00477ED0" w:rsidRPr="00E136FF" w:rsidRDefault="00477ED0" w:rsidP="008061CE">
            <w:pPr>
              <w:pStyle w:val="TAL"/>
              <w:rPr>
                <w:lang w:eastAsia="en-GB"/>
              </w:rPr>
            </w:pPr>
          </w:p>
        </w:tc>
      </w:tr>
      <w:tr w:rsidR="00477ED0" w:rsidRPr="00E136FF" w14:paraId="40B101FF"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30CB98" w14:textId="77777777" w:rsidR="00477ED0" w:rsidRPr="00E136FF" w:rsidRDefault="00477ED0" w:rsidP="008061CE">
            <w:pPr>
              <w:pStyle w:val="TAL"/>
              <w:rPr>
                <w:lang w:eastAsia="en-GB"/>
              </w:rPr>
            </w:pPr>
            <w:r w:rsidRPr="00E136FF">
              <w:rPr>
                <w:lang w:eastAsia="en-GB"/>
              </w:rPr>
              <w:t>11</w:t>
            </w:r>
          </w:p>
        </w:tc>
        <w:tc>
          <w:tcPr>
            <w:tcW w:w="960" w:type="dxa"/>
            <w:tcBorders>
              <w:top w:val="nil"/>
              <w:left w:val="nil"/>
              <w:bottom w:val="nil"/>
              <w:right w:val="single" w:sz="8" w:space="0" w:color="auto"/>
            </w:tcBorders>
            <w:shd w:val="clear" w:color="auto" w:fill="auto"/>
            <w:noWrap/>
            <w:vAlign w:val="bottom"/>
            <w:hideMark/>
          </w:tcPr>
          <w:p w14:paraId="0AFF47B6" w14:textId="77777777" w:rsidR="00477ED0" w:rsidRPr="00E136FF" w:rsidRDefault="00477ED0" w:rsidP="008061CE">
            <w:pPr>
              <w:pStyle w:val="TAL"/>
              <w:rPr>
                <w:lang w:eastAsia="en-GB"/>
              </w:rPr>
            </w:pPr>
            <w:r w:rsidRPr="00E136FF">
              <w:rPr>
                <w:lang w:eastAsia="en-GB"/>
              </w:rPr>
              <w:t>01011</w:t>
            </w:r>
          </w:p>
        </w:tc>
        <w:tc>
          <w:tcPr>
            <w:tcW w:w="960" w:type="dxa"/>
            <w:tcBorders>
              <w:top w:val="nil"/>
              <w:left w:val="nil"/>
              <w:bottom w:val="nil"/>
              <w:right w:val="nil"/>
            </w:tcBorders>
            <w:shd w:val="clear" w:color="auto" w:fill="auto"/>
            <w:noWrap/>
            <w:vAlign w:val="bottom"/>
            <w:hideMark/>
          </w:tcPr>
          <w:p w14:paraId="7E6EBB26" w14:textId="77777777" w:rsidR="00477ED0" w:rsidRPr="00E136FF" w:rsidRDefault="00477ED0" w:rsidP="008061CE">
            <w:pPr>
              <w:pStyle w:val="TAL"/>
              <w:rPr>
                <w:lang w:eastAsia="en-GB"/>
              </w:rPr>
            </w:pPr>
          </w:p>
        </w:tc>
        <w:tc>
          <w:tcPr>
            <w:tcW w:w="960" w:type="dxa"/>
            <w:tcBorders>
              <w:top w:val="nil"/>
              <w:left w:val="nil"/>
              <w:bottom w:val="nil"/>
              <w:right w:val="nil"/>
            </w:tcBorders>
            <w:shd w:val="clear" w:color="auto" w:fill="auto"/>
            <w:noWrap/>
            <w:vAlign w:val="bottom"/>
            <w:hideMark/>
          </w:tcPr>
          <w:p w14:paraId="790E9D2F" w14:textId="77777777" w:rsidR="00477ED0" w:rsidRPr="00E136FF" w:rsidRDefault="00477ED0" w:rsidP="008061CE">
            <w:pPr>
              <w:pStyle w:val="TAL"/>
              <w:rPr>
                <w:lang w:eastAsia="en-GB"/>
              </w:rPr>
            </w:pPr>
          </w:p>
        </w:tc>
      </w:tr>
      <w:tr w:rsidR="00477ED0" w:rsidRPr="00E136FF" w14:paraId="209AF0EF"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A65918" w14:textId="77777777" w:rsidR="00477ED0" w:rsidRPr="00E136FF" w:rsidRDefault="00477ED0" w:rsidP="008061CE">
            <w:pPr>
              <w:pStyle w:val="TAL"/>
              <w:rPr>
                <w:lang w:eastAsia="en-GB"/>
              </w:rPr>
            </w:pPr>
            <w:r w:rsidRPr="00E136FF">
              <w:rPr>
                <w:lang w:eastAsia="en-GB"/>
              </w:rPr>
              <w:t>12</w:t>
            </w:r>
          </w:p>
        </w:tc>
        <w:tc>
          <w:tcPr>
            <w:tcW w:w="960" w:type="dxa"/>
            <w:tcBorders>
              <w:top w:val="nil"/>
              <w:left w:val="nil"/>
              <w:bottom w:val="nil"/>
              <w:right w:val="single" w:sz="8" w:space="0" w:color="auto"/>
            </w:tcBorders>
            <w:shd w:val="clear" w:color="auto" w:fill="auto"/>
            <w:noWrap/>
            <w:vAlign w:val="bottom"/>
            <w:hideMark/>
          </w:tcPr>
          <w:p w14:paraId="45B4D62B" w14:textId="77777777" w:rsidR="00477ED0" w:rsidRPr="00E136FF" w:rsidRDefault="00477ED0" w:rsidP="008061CE">
            <w:pPr>
              <w:pStyle w:val="TAL"/>
              <w:rPr>
                <w:lang w:eastAsia="en-GB"/>
              </w:rPr>
            </w:pPr>
            <w:r w:rsidRPr="00E136FF">
              <w:rPr>
                <w:lang w:eastAsia="en-GB"/>
              </w:rPr>
              <w:t>01100</w:t>
            </w:r>
          </w:p>
        </w:tc>
        <w:tc>
          <w:tcPr>
            <w:tcW w:w="960" w:type="dxa"/>
            <w:tcBorders>
              <w:top w:val="nil"/>
              <w:left w:val="nil"/>
              <w:bottom w:val="nil"/>
              <w:right w:val="nil"/>
            </w:tcBorders>
            <w:shd w:val="clear" w:color="auto" w:fill="auto"/>
            <w:noWrap/>
            <w:vAlign w:val="bottom"/>
            <w:hideMark/>
          </w:tcPr>
          <w:p w14:paraId="45891167" w14:textId="77777777" w:rsidR="00477ED0" w:rsidRPr="00E136FF" w:rsidRDefault="00477ED0" w:rsidP="008061CE">
            <w:pPr>
              <w:pStyle w:val="TAL"/>
              <w:rPr>
                <w:lang w:eastAsia="en-GB"/>
              </w:rPr>
            </w:pPr>
          </w:p>
        </w:tc>
        <w:tc>
          <w:tcPr>
            <w:tcW w:w="960" w:type="dxa"/>
            <w:tcBorders>
              <w:top w:val="nil"/>
              <w:left w:val="nil"/>
              <w:bottom w:val="nil"/>
              <w:right w:val="nil"/>
            </w:tcBorders>
            <w:shd w:val="clear" w:color="auto" w:fill="auto"/>
            <w:noWrap/>
            <w:vAlign w:val="bottom"/>
            <w:hideMark/>
          </w:tcPr>
          <w:p w14:paraId="366D77D5" w14:textId="77777777" w:rsidR="00477ED0" w:rsidRPr="00E136FF" w:rsidRDefault="00477ED0" w:rsidP="008061CE">
            <w:pPr>
              <w:pStyle w:val="TAL"/>
              <w:rPr>
                <w:lang w:eastAsia="en-GB"/>
              </w:rPr>
            </w:pPr>
          </w:p>
        </w:tc>
      </w:tr>
      <w:tr w:rsidR="00477ED0" w:rsidRPr="00E136FF" w14:paraId="7BDD61D2"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19D065" w14:textId="77777777" w:rsidR="00477ED0" w:rsidRPr="00E136FF" w:rsidRDefault="00477ED0" w:rsidP="008061CE">
            <w:pPr>
              <w:pStyle w:val="TAL"/>
              <w:rPr>
                <w:lang w:eastAsia="en-GB"/>
              </w:rPr>
            </w:pPr>
            <w:r w:rsidRPr="00E136FF">
              <w:rPr>
                <w:lang w:eastAsia="en-GB"/>
              </w:rPr>
              <w:t>13</w:t>
            </w:r>
          </w:p>
        </w:tc>
        <w:tc>
          <w:tcPr>
            <w:tcW w:w="960" w:type="dxa"/>
            <w:tcBorders>
              <w:top w:val="nil"/>
              <w:left w:val="nil"/>
              <w:bottom w:val="nil"/>
              <w:right w:val="single" w:sz="8" w:space="0" w:color="auto"/>
            </w:tcBorders>
            <w:shd w:val="clear" w:color="auto" w:fill="auto"/>
            <w:noWrap/>
            <w:vAlign w:val="bottom"/>
            <w:hideMark/>
          </w:tcPr>
          <w:p w14:paraId="405CAF26" w14:textId="77777777" w:rsidR="00477ED0" w:rsidRPr="00E136FF" w:rsidRDefault="00477ED0" w:rsidP="008061CE">
            <w:pPr>
              <w:pStyle w:val="TAL"/>
              <w:rPr>
                <w:lang w:eastAsia="en-GB"/>
              </w:rPr>
            </w:pPr>
            <w:r w:rsidRPr="00E136FF">
              <w:rPr>
                <w:lang w:eastAsia="en-GB"/>
              </w:rPr>
              <w:t>01101</w:t>
            </w:r>
          </w:p>
        </w:tc>
        <w:tc>
          <w:tcPr>
            <w:tcW w:w="960" w:type="dxa"/>
            <w:tcBorders>
              <w:top w:val="nil"/>
              <w:left w:val="nil"/>
              <w:bottom w:val="nil"/>
              <w:right w:val="nil"/>
            </w:tcBorders>
            <w:shd w:val="clear" w:color="auto" w:fill="auto"/>
            <w:noWrap/>
            <w:vAlign w:val="bottom"/>
            <w:hideMark/>
          </w:tcPr>
          <w:p w14:paraId="3EB81368" w14:textId="77777777" w:rsidR="00477ED0" w:rsidRPr="00E136FF" w:rsidRDefault="00477ED0" w:rsidP="008061CE">
            <w:pPr>
              <w:pStyle w:val="TAL"/>
              <w:rPr>
                <w:lang w:eastAsia="en-GB"/>
              </w:rPr>
            </w:pPr>
          </w:p>
        </w:tc>
        <w:tc>
          <w:tcPr>
            <w:tcW w:w="960" w:type="dxa"/>
            <w:tcBorders>
              <w:top w:val="nil"/>
              <w:left w:val="nil"/>
              <w:bottom w:val="nil"/>
              <w:right w:val="nil"/>
            </w:tcBorders>
            <w:shd w:val="clear" w:color="auto" w:fill="auto"/>
            <w:noWrap/>
            <w:vAlign w:val="bottom"/>
            <w:hideMark/>
          </w:tcPr>
          <w:p w14:paraId="36CD4503" w14:textId="77777777" w:rsidR="00477ED0" w:rsidRPr="00E136FF" w:rsidRDefault="00477ED0" w:rsidP="008061CE">
            <w:pPr>
              <w:pStyle w:val="TAL"/>
              <w:rPr>
                <w:lang w:eastAsia="en-GB"/>
              </w:rPr>
            </w:pPr>
          </w:p>
        </w:tc>
      </w:tr>
      <w:tr w:rsidR="00477ED0" w:rsidRPr="00E136FF" w14:paraId="09AF53ED" w14:textId="77777777" w:rsidTr="008061C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FEBE68" w14:textId="77777777" w:rsidR="00477ED0" w:rsidRPr="00E136FF" w:rsidRDefault="00477ED0" w:rsidP="008061CE">
            <w:pPr>
              <w:pStyle w:val="TAL"/>
              <w:rPr>
                <w:lang w:eastAsia="en-GB"/>
              </w:rPr>
            </w:pPr>
            <w:r w:rsidRPr="00E136FF">
              <w:rPr>
                <w:lang w:eastAsia="en-GB"/>
              </w:rPr>
              <w:t>14</w:t>
            </w:r>
          </w:p>
        </w:tc>
        <w:tc>
          <w:tcPr>
            <w:tcW w:w="960" w:type="dxa"/>
            <w:tcBorders>
              <w:top w:val="nil"/>
              <w:left w:val="nil"/>
              <w:bottom w:val="nil"/>
              <w:right w:val="single" w:sz="8" w:space="0" w:color="auto"/>
            </w:tcBorders>
            <w:shd w:val="clear" w:color="auto" w:fill="auto"/>
            <w:noWrap/>
            <w:vAlign w:val="bottom"/>
            <w:hideMark/>
          </w:tcPr>
          <w:p w14:paraId="25DB8535" w14:textId="77777777" w:rsidR="00477ED0" w:rsidRPr="00E136FF" w:rsidRDefault="00477ED0" w:rsidP="008061CE">
            <w:pPr>
              <w:pStyle w:val="TAL"/>
              <w:rPr>
                <w:lang w:eastAsia="en-GB"/>
              </w:rPr>
            </w:pPr>
            <w:r w:rsidRPr="00E136FF">
              <w:rPr>
                <w:lang w:eastAsia="en-GB"/>
              </w:rPr>
              <w:t>01110</w:t>
            </w:r>
          </w:p>
        </w:tc>
        <w:tc>
          <w:tcPr>
            <w:tcW w:w="960" w:type="dxa"/>
            <w:tcBorders>
              <w:top w:val="nil"/>
              <w:left w:val="nil"/>
              <w:bottom w:val="nil"/>
              <w:right w:val="nil"/>
            </w:tcBorders>
            <w:shd w:val="clear" w:color="auto" w:fill="auto"/>
            <w:noWrap/>
            <w:vAlign w:val="bottom"/>
            <w:hideMark/>
          </w:tcPr>
          <w:p w14:paraId="71920B9B" w14:textId="77777777" w:rsidR="00477ED0" w:rsidRPr="00E136FF" w:rsidRDefault="00477ED0" w:rsidP="008061CE">
            <w:pPr>
              <w:pStyle w:val="TAL"/>
              <w:rPr>
                <w:lang w:eastAsia="en-GB"/>
              </w:rPr>
            </w:pPr>
          </w:p>
        </w:tc>
        <w:tc>
          <w:tcPr>
            <w:tcW w:w="960" w:type="dxa"/>
            <w:tcBorders>
              <w:top w:val="nil"/>
              <w:left w:val="nil"/>
              <w:bottom w:val="nil"/>
              <w:right w:val="nil"/>
            </w:tcBorders>
            <w:shd w:val="clear" w:color="auto" w:fill="auto"/>
            <w:noWrap/>
            <w:vAlign w:val="bottom"/>
            <w:hideMark/>
          </w:tcPr>
          <w:p w14:paraId="0AD432D9" w14:textId="77777777" w:rsidR="00477ED0" w:rsidRPr="00E136FF" w:rsidRDefault="00477ED0" w:rsidP="008061CE">
            <w:pPr>
              <w:pStyle w:val="TAL"/>
              <w:rPr>
                <w:lang w:eastAsia="en-GB"/>
              </w:rPr>
            </w:pPr>
          </w:p>
        </w:tc>
      </w:tr>
      <w:tr w:rsidR="00477ED0" w:rsidRPr="00E136FF" w14:paraId="34EBCE1B" w14:textId="77777777" w:rsidTr="008061C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6335B34" w14:textId="77777777" w:rsidR="00477ED0" w:rsidRPr="00E136FF" w:rsidRDefault="00477ED0" w:rsidP="008061CE">
            <w:pPr>
              <w:pStyle w:val="TAL"/>
              <w:rPr>
                <w:lang w:eastAsia="en-GB"/>
              </w:rPr>
            </w:pPr>
            <w:r w:rsidRPr="00E136F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B3EA4E5" w14:textId="77777777" w:rsidR="00477ED0" w:rsidRPr="00E136FF" w:rsidRDefault="00477ED0" w:rsidP="008061CE">
            <w:pPr>
              <w:pStyle w:val="TAL"/>
              <w:rPr>
                <w:lang w:eastAsia="en-GB"/>
              </w:rPr>
            </w:pPr>
            <w:r w:rsidRPr="00E136FF">
              <w:rPr>
                <w:lang w:eastAsia="en-GB"/>
              </w:rPr>
              <w:t>01111</w:t>
            </w:r>
          </w:p>
        </w:tc>
        <w:tc>
          <w:tcPr>
            <w:tcW w:w="960" w:type="dxa"/>
            <w:tcBorders>
              <w:top w:val="nil"/>
              <w:left w:val="nil"/>
              <w:bottom w:val="nil"/>
              <w:right w:val="nil"/>
            </w:tcBorders>
            <w:shd w:val="clear" w:color="auto" w:fill="auto"/>
            <w:noWrap/>
            <w:vAlign w:val="bottom"/>
            <w:hideMark/>
          </w:tcPr>
          <w:p w14:paraId="4D48B836" w14:textId="77777777" w:rsidR="00477ED0" w:rsidRPr="00E136FF" w:rsidRDefault="00477ED0" w:rsidP="008061CE">
            <w:pPr>
              <w:pStyle w:val="TAL"/>
              <w:rPr>
                <w:lang w:eastAsia="en-GB"/>
              </w:rPr>
            </w:pPr>
          </w:p>
        </w:tc>
        <w:tc>
          <w:tcPr>
            <w:tcW w:w="960" w:type="dxa"/>
            <w:tcBorders>
              <w:top w:val="nil"/>
              <w:left w:val="nil"/>
              <w:bottom w:val="nil"/>
              <w:right w:val="nil"/>
            </w:tcBorders>
            <w:shd w:val="clear" w:color="auto" w:fill="auto"/>
            <w:noWrap/>
            <w:vAlign w:val="bottom"/>
            <w:hideMark/>
          </w:tcPr>
          <w:p w14:paraId="79CFD358" w14:textId="77777777" w:rsidR="00477ED0" w:rsidRPr="00E136FF" w:rsidRDefault="00477ED0" w:rsidP="008061CE">
            <w:pPr>
              <w:pStyle w:val="TAL"/>
              <w:rPr>
                <w:lang w:eastAsia="en-GB"/>
              </w:rPr>
            </w:pPr>
          </w:p>
        </w:tc>
      </w:tr>
    </w:tbl>
    <w:p w14:paraId="554EB474" w14:textId="77777777" w:rsidR="00477ED0" w:rsidRPr="00E136FF" w:rsidRDefault="00477ED0" w:rsidP="00477ED0">
      <w:pPr>
        <w:rPr>
          <w:noProof/>
        </w:rPr>
      </w:pPr>
    </w:p>
    <w:p w14:paraId="476DAD64" w14:textId="77777777" w:rsidR="00477ED0" w:rsidRPr="00E136FF" w:rsidRDefault="00477ED0" w:rsidP="00477ED0">
      <w:pPr>
        <w:pStyle w:val="NO"/>
        <w:rPr>
          <w:noProof/>
        </w:rPr>
      </w:pPr>
      <w:r w:rsidRPr="00E136FF">
        <w:rPr>
          <w:noProof/>
        </w:rPr>
        <w:t>NOTE 6:</w:t>
      </w:r>
      <w:r w:rsidRPr="00E136FF">
        <w:rPr>
          <w:noProof/>
        </w:rPr>
        <w:tab/>
        <w:t xml:space="preserve">UE includes the </w:t>
      </w:r>
      <w:r w:rsidRPr="00E136FF">
        <w:rPr>
          <w:i/>
          <w:noProof/>
        </w:rPr>
        <w:t>intraBandContiguousCC-InfoList-r12</w:t>
      </w:r>
      <w:r w:rsidRPr="00E136FF">
        <w:rPr>
          <w:noProof/>
        </w:rPr>
        <w:t xml:space="preserve"> also for bandwidth class A because of the presence conditions in </w:t>
      </w:r>
      <w:r w:rsidRPr="00E136FF">
        <w:rPr>
          <w:i/>
          <w:noProof/>
        </w:rPr>
        <w:t>BandCombinationParameters-v1270</w:t>
      </w:r>
      <w:r w:rsidRPr="00E136FF">
        <w:rPr>
          <w:noProof/>
        </w:rPr>
        <w:t xml:space="preserve">. For example, if UE supports CA_1A_41D band combination, if UE includes the field </w:t>
      </w:r>
      <w:r w:rsidRPr="00E136FF">
        <w:rPr>
          <w:i/>
          <w:noProof/>
        </w:rPr>
        <w:t>intraBandContiguousCC-InfoList-r12</w:t>
      </w:r>
      <w:r w:rsidRPr="00E136FF">
        <w:rPr>
          <w:noProof/>
        </w:rPr>
        <w:t xml:space="preserve"> for band 41, the UE includes </w:t>
      </w:r>
      <w:r w:rsidRPr="00E136FF">
        <w:rPr>
          <w:i/>
          <w:noProof/>
        </w:rPr>
        <w:t>intraBandContiguousCC-InfoList-r12</w:t>
      </w:r>
      <w:r w:rsidRPr="00E136FF">
        <w:rPr>
          <w:noProof/>
        </w:rPr>
        <w:t xml:space="preserve"> also for band 1.</w:t>
      </w:r>
    </w:p>
    <w:p w14:paraId="55A1BAB5" w14:textId="77777777" w:rsidR="00477ED0" w:rsidRPr="00E136FF" w:rsidRDefault="00477ED0" w:rsidP="00477ED0">
      <w:pPr>
        <w:pStyle w:val="NO"/>
        <w:rPr>
          <w:noProof/>
          <w:lang w:eastAsia="ko-KR"/>
        </w:rPr>
      </w:pPr>
      <w:bookmarkStart w:id="119" w:name="_Hlk49984300"/>
      <w:r w:rsidRPr="00E136FF">
        <w:rPr>
          <w:noProof/>
          <w:lang w:eastAsia="ko-KR"/>
        </w:rPr>
        <w:t>NOTE 6a:</w:t>
      </w:r>
      <w:r w:rsidRPr="00E136FF">
        <w:rPr>
          <w:noProof/>
          <w:lang w:eastAsia="ko-KR"/>
        </w:rPr>
        <w:tab/>
        <w:t xml:space="preserve">For multiple </w:t>
      </w:r>
      <w:r w:rsidRPr="00E136FF">
        <w:rPr>
          <w:i/>
          <w:iCs/>
          <w:noProof/>
          <w:lang w:eastAsia="ko-KR"/>
        </w:rPr>
        <w:t>BandParameters</w:t>
      </w:r>
      <w:r w:rsidRPr="00E136FF">
        <w:rPr>
          <w:noProof/>
          <w:lang w:eastAsia="ko-KR"/>
        </w:rPr>
        <w:t xml:space="preserve"> entries with the same </w:t>
      </w:r>
      <w:r w:rsidRPr="00E136FF">
        <w:rPr>
          <w:i/>
          <w:iCs/>
          <w:noProof/>
          <w:lang w:eastAsia="ko-KR"/>
        </w:rPr>
        <w:t>bandEUTRA</w:t>
      </w:r>
      <w:r w:rsidRPr="00E136FF">
        <w:rPr>
          <w:noProof/>
          <w:lang w:eastAsia="ko-KR"/>
        </w:rPr>
        <w:t xml:space="preserve"> and same </w:t>
      </w:r>
      <w:r w:rsidRPr="00E136FF">
        <w:rPr>
          <w:i/>
          <w:iCs/>
          <w:noProof/>
          <w:lang w:eastAsia="ko-KR"/>
        </w:rPr>
        <w:t xml:space="preserve">ca-BandwidthClassDL </w:t>
      </w:r>
      <w:r w:rsidRPr="00E136FF">
        <w:rPr>
          <w:noProof/>
          <w:lang w:eastAsia="ko-KR"/>
        </w:rPr>
        <w:t xml:space="preserve">in a supported band combination, the UE capabilities indicated by </w:t>
      </w:r>
      <w:r w:rsidRPr="00E136FF">
        <w:rPr>
          <w:i/>
          <w:iCs/>
          <w:noProof/>
          <w:lang w:eastAsia="ko-KR"/>
        </w:rPr>
        <w:t>BandParameters</w:t>
      </w:r>
      <w:r w:rsidRPr="00E136FF">
        <w:rPr>
          <w:noProof/>
          <w:lang w:eastAsia="ko-KR"/>
        </w:rPr>
        <w:t xml:space="preserve"> are agnostic to the order in which they are indicated in the </w:t>
      </w:r>
      <w:r w:rsidRPr="00E136FF">
        <w:rPr>
          <w:i/>
          <w:iCs/>
          <w:noProof/>
          <w:lang w:eastAsia="ko-KR"/>
        </w:rPr>
        <w:t>bandParameterList</w:t>
      </w:r>
      <w:r w:rsidRPr="00E136FF">
        <w:rPr>
          <w:noProof/>
          <w:lang w:eastAsia="ko-KR"/>
        </w:rPr>
        <w:t xml:space="preserve">, under the condition that the set of the capabilities indicated for the concerned </w:t>
      </w:r>
      <w:r w:rsidRPr="00E136FF">
        <w:rPr>
          <w:i/>
          <w:iCs/>
          <w:noProof/>
          <w:lang w:eastAsia="ko-KR"/>
        </w:rPr>
        <w:t>bandEUTRA</w:t>
      </w:r>
      <w:r w:rsidRPr="00E136FF">
        <w:rPr>
          <w:noProof/>
          <w:lang w:eastAsia="ko-KR"/>
        </w:rPr>
        <w:t xml:space="preserve"> (e.g. </w:t>
      </w:r>
      <w:r w:rsidRPr="00E136FF">
        <w:rPr>
          <w:i/>
          <w:iCs/>
          <w:noProof/>
          <w:lang w:eastAsia="ko-KR"/>
        </w:rPr>
        <w:t>bandParametersDL</w:t>
      </w:r>
      <w:r w:rsidRPr="00E136FF">
        <w:rPr>
          <w:noProof/>
          <w:lang w:eastAsia="ko-KR"/>
        </w:rPr>
        <w:t xml:space="preserve"> and </w:t>
      </w:r>
      <w:r w:rsidRPr="00E136FF">
        <w:rPr>
          <w:i/>
          <w:iCs/>
          <w:noProof/>
          <w:lang w:eastAsia="ko-KR"/>
        </w:rPr>
        <w:t>bandParametersUL)</w:t>
      </w:r>
      <w:r w:rsidRPr="00E136FF">
        <w:rPr>
          <w:noProof/>
          <w:lang w:eastAsia="ko-KR"/>
        </w:rPr>
        <w:t xml:space="preserve"> are used together, and the concerned </w:t>
      </w:r>
      <w:r w:rsidRPr="00E136FF">
        <w:rPr>
          <w:i/>
          <w:iCs/>
          <w:noProof/>
          <w:lang w:eastAsia="ko-KR"/>
        </w:rPr>
        <w:t>BandParameters</w:t>
      </w:r>
      <w:r w:rsidRPr="00E136FF">
        <w:rPr>
          <w:noProof/>
          <w:lang w:eastAsia="ko-KR"/>
        </w:rPr>
        <w:t xml:space="preserve"> correspond to the </w:t>
      </w:r>
      <w:r w:rsidRPr="00E136FF">
        <w:rPr>
          <w:i/>
          <w:iCs/>
          <w:noProof/>
          <w:lang w:eastAsia="ko-KR"/>
        </w:rPr>
        <w:t>supportedBandwithCombinationSet</w:t>
      </w:r>
      <w:r w:rsidRPr="00E136FF">
        <w:rPr>
          <w:noProof/>
          <w:lang w:eastAsia="ko-KR"/>
        </w:rPr>
        <w:t xml:space="preserve"> for which set of channel bandwidths for carrier(s) is the same among sub-blocks, as defined in TS 36.101 [42], Table 5.6A.1-3, Table</w:t>
      </w:r>
      <w:r w:rsidRPr="00E136FF">
        <w:t xml:space="preserve"> 5.6A.1-4, Table 5.6A.1-5.</w:t>
      </w:r>
      <w:bookmarkEnd w:id="119"/>
    </w:p>
    <w:p w14:paraId="38848261" w14:textId="77777777" w:rsidR="00477ED0" w:rsidRPr="00E136FF" w:rsidRDefault="00477ED0" w:rsidP="00477ED0">
      <w:pPr>
        <w:pStyle w:val="NO"/>
        <w:rPr>
          <w:noProof/>
          <w:lang w:eastAsia="ko-KR"/>
        </w:rPr>
      </w:pPr>
      <w:r w:rsidRPr="00E136FF">
        <w:rPr>
          <w:noProof/>
          <w:lang w:eastAsia="ko-KR"/>
        </w:rPr>
        <w:t>NOTE 7:</w:t>
      </w:r>
      <w:r w:rsidRPr="00E136FF">
        <w:rPr>
          <w:noProof/>
          <w:lang w:eastAsia="ko-KR"/>
        </w:rPr>
        <w:tab/>
        <w:t xml:space="preserve">For a UE that indicates release X in field </w:t>
      </w:r>
      <w:r w:rsidRPr="00E136FF">
        <w:rPr>
          <w:i/>
          <w:noProof/>
          <w:lang w:eastAsia="ko-KR"/>
        </w:rPr>
        <w:t>accessStratumRelease</w:t>
      </w:r>
      <w:r w:rsidRPr="00E136FF">
        <w:rPr>
          <w:noProof/>
          <w:lang w:eastAsia="ko-KR"/>
        </w:rPr>
        <w:t xml:space="preserve"> but supports a feature specified in release X+ N (i.e. early UE implementation), the ASN.1 comprehension requirement are specified in Annex F.</w:t>
      </w:r>
    </w:p>
    <w:p w14:paraId="4E8A87CC" w14:textId="77777777" w:rsidR="00477ED0" w:rsidRPr="00E136FF" w:rsidRDefault="00477ED0" w:rsidP="00477ED0">
      <w:pPr>
        <w:pStyle w:val="NO"/>
        <w:rPr>
          <w:noProof/>
        </w:rPr>
      </w:pPr>
      <w:bookmarkStart w:id="120" w:name="_Hlk6668875"/>
      <w:r w:rsidRPr="00E136FF">
        <w:t>NOTE 8:</w:t>
      </w:r>
      <w:r w:rsidRPr="00E136FF">
        <w:tab/>
        <w:t xml:space="preserve">For a UE that does not include </w:t>
      </w:r>
      <w:r w:rsidRPr="00E136FF">
        <w:rPr>
          <w:i/>
        </w:rPr>
        <w:t>mimo-WeightedLayersCapabilities-r13</w:t>
      </w:r>
      <w:r w:rsidRPr="00E136FF">
        <w:t xml:space="preserve">, or for the case with no CC configured with FD-MIMO, the </w:t>
      </w:r>
      <w:r w:rsidRPr="00E136FF">
        <w:rPr>
          <w:lang w:eastAsia="en-GB"/>
        </w:rPr>
        <w:t>FD-MIMO processing capability</w:t>
      </w:r>
      <w:r w:rsidRPr="00E136FF">
        <w:t xml:space="preserve"> condition is not applicable (i.e. considered as satisfied). For a UE that includes </w:t>
      </w:r>
      <w:r w:rsidRPr="00E136FF">
        <w:rPr>
          <w:i/>
        </w:rPr>
        <w:t>mimo-WeightedLayersCapabilities-r13</w:t>
      </w:r>
      <w:r w:rsidRPr="00E136FF">
        <w:t xml:space="preserve">, the </w:t>
      </w:r>
      <w:r w:rsidRPr="00E136FF">
        <w:rPr>
          <w:lang w:eastAsia="en-GB"/>
        </w:rPr>
        <w:t>FD-MIMO processing capability</w:t>
      </w:r>
      <w:r w:rsidRPr="00E136FF">
        <w:t xml:space="preserve"> condition is satisfied if the </w:t>
      </w:r>
      <w:r w:rsidRPr="00E136FF">
        <w:rPr>
          <w:noProof/>
        </w:rPr>
        <w:t>equation 4.3.28.13-1 in TS 36.306 [5] is satisfied.</w:t>
      </w:r>
      <w:bookmarkEnd w:id="120"/>
    </w:p>
    <w:p w14:paraId="6B5B7EF0" w14:textId="77777777" w:rsidR="00506392" w:rsidRPr="00E136FF" w:rsidRDefault="00506392" w:rsidP="00506392">
      <w:pPr>
        <w:pStyle w:val="Heading4"/>
        <w:rPr>
          <w:i/>
          <w:noProof/>
        </w:rPr>
      </w:pPr>
      <w:bookmarkStart w:id="121" w:name="_Toc20487490"/>
      <w:bookmarkStart w:id="122" w:name="_Toc29342790"/>
      <w:bookmarkStart w:id="123" w:name="_Toc29343929"/>
      <w:bookmarkStart w:id="124" w:name="_Toc36567195"/>
      <w:bookmarkStart w:id="125" w:name="_Toc36810642"/>
      <w:bookmarkStart w:id="126" w:name="_Toc36847006"/>
      <w:bookmarkStart w:id="127" w:name="_Toc36939659"/>
      <w:bookmarkStart w:id="128" w:name="_Toc37082639"/>
      <w:bookmarkStart w:id="129" w:name="_Toc46481280"/>
      <w:bookmarkStart w:id="130" w:name="_Toc46482514"/>
      <w:bookmarkStart w:id="131" w:name="_Toc46483748"/>
      <w:bookmarkStart w:id="132" w:name="_Toc100791828"/>
      <w:r w:rsidRPr="00E136FF">
        <w:t>–</w:t>
      </w:r>
      <w:r w:rsidRPr="00E136FF">
        <w:tab/>
      </w:r>
      <w:r w:rsidRPr="00E136FF">
        <w:rPr>
          <w:i/>
        </w:rPr>
        <w:t>UE-RadioPagingInfo</w:t>
      </w:r>
      <w:bookmarkEnd w:id="121"/>
      <w:bookmarkEnd w:id="122"/>
      <w:bookmarkEnd w:id="123"/>
      <w:bookmarkEnd w:id="124"/>
      <w:bookmarkEnd w:id="125"/>
      <w:bookmarkEnd w:id="126"/>
      <w:bookmarkEnd w:id="127"/>
      <w:bookmarkEnd w:id="128"/>
      <w:bookmarkEnd w:id="129"/>
      <w:bookmarkEnd w:id="130"/>
      <w:bookmarkEnd w:id="131"/>
      <w:bookmarkEnd w:id="132"/>
    </w:p>
    <w:p w14:paraId="3021B3CD" w14:textId="77777777" w:rsidR="00506392" w:rsidRPr="00E136FF" w:rsidRDefault="00506392" w:rsidP="00506392">
      <w:r w:rsidRPr="00E136FF">
        <w:t xml:space="preserve">The </w:t>
      </w:r>
      <w:r w:rsidRPr="00E136FF">
        <w:rPr>
          <w:i/>
        </w:rPr>
        <w:t>UE-RadioPagingInfo</w:t>
      </w:r>
      <w:r w:rsidRPr="00E136FF">
        <w:t xml:space="preserve"> IE contains UE capability information needed for paging.</w:t>
      </w:r>
    </w:p>
    <w:p w14:paraId="17FB87A2" w14:textId="77777777" w:rsidR="00506392" w:rsidRPr="00E136FF" w:rsidRDefault="00506392" w:rsidP="00506392">
      <w:pPr>
        <w:pStyle w:val="TH"/>
      </w:pPr>
      <w:r w:rsidRPr="00E136FF">
        <w:rPr>
          <w:bCs/>
          <w:i/>
          <w:iCs/>
        </w:rPr>
        <w:t>UE-RadioPagingInfo</w:t>
      </w:r>
      <w:r w:rsidRPr="00E136FF">
        <w:t xml:space="preserve"> information element</w:t>
      </w:r>
    </w:p>
    <w:p w14:paraId="278F0242" w14:textId="77777777" w:rsidR="00506392" w:rsidRPr="00E136FF" w:rsidRDefault="00506392" w:rsidP="00506392">
      <w:pPr>
        <w:pStyle w:val="PL"/>
        <w:shd w:val="clear" w:color="auto" w:fill="E6E6E6"/>
      </w:pPr>
      <w:r w:rsidRPr="00E136FF">
        <w:t>-- ASN1START</w:t>
      </w:r>
    </w:p>
    <w:p w14:paraId="34565E7E" w14:textId="77777777" w:rsidR="00506392" w:rsidRPr="00E136FF" w:rsidRDefault="00506392" w:rsidP="00506392">
      <w:pPr>
        <w:pStyle w:val="PL"/>
        <w:shd w:val="clear" w:color="auto" w:fill="E6E6E6"/>
      </w:pPr>
    </w:p>
    <w:p w14:paraId="7073CA4F" w14:textId="77777777" w:rsidR="00506392" w:rsidRPr="00E136FF" w:rsidRDefault="00506392" w:rsidP="00506392">
      <w:pPr>
        <w:pStyle w:val="PL"/>
        <w:shd w:val="clear" w:color="auto" w:fill="E6E6E6"/>
      </w:pPr>
      <w:r w:rsidRPr="00E136FF">
        <w:t>UE-RadioPagingInfo-r12 ::=</w:t>
      </w:r>
      <w:r w:rsidRPr="00E136FF">
        <w:tab/>
      </w:r>
      <w:r w:rsidRPr="00E136FF">
        <w:tab/>
      </w:r>
      <w:r w:rsidRPr="00E136FF">
        <w:tab/>
      </w:r>
      <w:r w:rsidRPr="00E136FF">
        <w:tab/>
        <w:t>SEQUENCE {</w:t>
      </w:r>
    </w:p>
    <w:p w14:paraId="25251DEE" w14:textId="77777777" w:rsidR="00506392" w:rsidRPr="00E136FF" w:rsidRDefault="00506392" w:rsidP="00506392">
      <w:pPr>
        <w:pStyle w:val="PL"/>
        <w:shd w:val="clear" w:color="auto" w:fill="E6E6E6"/>
      </w:pPr>
      <w:r w:rsidRPr="00E136FF">
        <w:tab/>
        <w:t>ue-Category-v1250</w:t>
      </w:r>
      <w:r w:rsidRPr="00E136FF">
        <w:tab/>
      </w:r>
      <w:r w:rsidRPr="00E136FF">
        <w:tab/>
      </w:r>
      <w:r w:rsidRPr="00E136FF">
        <w:tab/>
      </w:r>
      <w:r w:rsidRPr="00E136FF">
        <w:tab/>
      </w:r>
      <w:r w:rsidRPr="00E136FF">
        <w:tab/>
      </w:r>
      <w:r w:rsidRPr="00E136FF">
        <w:tab/>
        <w:t>INTEGER (0)</w:t>
      </w:r>
      <w:r w:rsidRPr="00E136FF">
        <w:tab/>
      </w:r>
      <w:r w:rsidRPr="00E136FF">
        <w:tab/>
      </w:r>
      <w:r w:rsidRPr="00E136FF">
        <w:tab/>
        <w:t>OPTIONAL,</w:t>
      </w:r>
    </w:p>
    <w:p w14:paraId="1BF9F639" w14:textId="77777777" w:rsidR="00506392" w:rsidRPr="00E136FF" w:rsidRDefault="00506392" w:rsidP="00506392">
      <w:pPr>
        <w:pStyle w:val="PL"/>
        <w:shd w:val="clear" w:color="auto" w:fill="E6E6E6"/>
      </w:pPr>
      <w:r w:rsidRPr="00E136FF">
        <w:tab/>
        <w:t>...,</w:t>
      </w:r>
    </w:p>
    <w:p w14:paraId="5F67BC7A" w14:textId="77777777" w:rsidR="00506392" w:rsidRPr="00E136FF" w:rsidRDefault="00506392" w:rsidP="00506392">
      <w:pPr>
        <w:pStyle w:val="PL"/>
        <w:shd w:val="clear" w:color="auto" w:fill="E6E6E6"/>
      </w:pPr>
      <w:r w:rsidRPr="00E136FF">
        <w:tab/>
        <w:t>[[</w:t>
      </w:r>
      <w:r w:rsidRPr="00E136FF">
        <w:tab/>
        <w:t>ue-CategoryDL-v1310</w:t>
      </w:r>
      <w:r w:rsidRPr="00E136FF">
        <w:tab/>
      </w:r>
      <w:r w:rsidRPr="00E136FF">
        <w:tab/>
      </w:r>
      <w:r w:rsidRPr="00E136FF">
        <w:tab/>
      </w:r>
      <w:r w:rsidRPr="00E136FF">
        <w:tab/>
      </w:r>
      <w:r w:rsidRPr="00E136FF">
        <w:tab/>
        <w:t>ENUMERATED {m1}</w:t>
      </w:r>
      <w:r w:rsidRPr="00E136FF">
        <w:tab/>
      </w:r>
      <w:r w:rsidRPr="00E136FF">
        <w:tab/>
        <w:t>OPTIONAL,</w:t>
      </w:r>
    </w:p>
    <w:p w14:paraId="29B67102" w14:textId="77777777" w:rsidR="00506392" w:rsidRPr="00E136FF" w:rsidRDefault="00506392" w:rsidP="00506392">
      <w:pPr>
        <w:pStyle w:val="PL"/>
        <w:shd w:val="clear" w:color="auto" w:fill="E6E6E6"/>
      </w:pPr>
      <w:r w:rsidRPr="00E136FF">
        <w:tab/>
      </w:r>
      <w:r w:rsidRPr="00E136FF">
        <w:tab/>
      </w:r>
      <w:r w:rsidRPr="00E136FF">
        <w:rPr>
          <w:iCs/>
        </w:rPr>
        <w:t>ce-ModeA-r13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{true}</w:t>
      </w:r>
      <w:r w:rsidRPr="00E136FF">
        <w:tab/>
        <w:t>OPTIONAL,</w:t>
      </w:r>
    </w:p>
    <w:p w14:paraId="571A27A7" w14:textId="77777777" w:rsidR="00506392" w:rsidRPr="00E136FF" w:rsidRDefault="00506392" w:rsidP="00506392">
      <w:pPr>
        <w:pStyle w:val="PL"/>
        <w:shd w:val="clear" w:color="auto" w:fill="E6E6E6"/>
      </w:pPr>
      <w:r w:rsidRPr="00E136FF">
        <w:tab/>
      </w:r>
      <w:r w:rsidRPr="00E136FF">
        <w:tab/>
      </w:r>
      <w:r w:rsidRPr="00E136FF">
        <w:rPr>
          <w:iCs/>
        </w:rPr>
        <w:t>ce-ModeB-r13</w:t>
      </w:r>
      <w:r w:rsidRPr="00E136FF">
        <w:rPr>
          <w:iCs/>
        </w:rPr>
        <w:tab/>
      </w:r>
      <w:r w:rsidRPr="00E136FF">
        <w:rPr>
          <w:i/>
          <w:iCs/>
        </w:rPr>
        <w:tab/>
      </w:r>
      <w:r w:rsidRPr="00E136FF">
        <w:rPr>
          <w:i/>
          <w:iCs/>
        </w:rPr>
        <w:tab/>
      </w:r>
      <w:r w:rsidRPr="00E136FF">
        <w:rPr>
          <w:i/>
          <w:iCs/>
        </w:rPr>
        <w:tab/>
      </w:r>
      <w:r w:rsidRPr="00E136FF">
        <w:rPr>
          <w:i/>
          <w:iCs/>
        </w:rPr>
        <w:tab/>
      </w:r>
      <w:r w:rsidRPr="00E136FF">
        <w:rPr>
          <w:i/>
          <w:iCs/>
        </w:rPr>
        <w:tab/>
      </w:r>
      <w:r w:rsidRPr="00E136FF">
        <w:t>ENUMERATED {true}</w:t>
      </w:r>
      <w:r w:rsidRPr="00E136FF">
        <w:tab/>
        <w:t>OPTIONAL</w:t>
      </w:r>
    </w:p>
    <w:p w14:paraId="217007EA" w14:textId="77777777" w:rsidR="00506392" w:rsidRPr="00E136FF" w:rsidRDefault="00506392" w:rsidP="00506392">
      <w:pPr>
        <w:pStyle w:val="PL"/>
        <w:shd w:val="clear" w:color="auto" w:fill="E6E6E6"/>
      </w:pPr>
      <w:r w:rsidRPr="00E136FF">
        <w:tab/>
        <w:t>]],</w:t>
      </w:r>
    </w:p>
    <w:p w14:paraId="61EC521B" w14:textId="77777777" w:rsidR="00506392" w:rsidRPr="00E136FF" w:rsidRDefault="00506392" w:rsidP="00506392">
      <w:pPr>
        <w:pStyle w:val="PL"/>
        <w:shd w:val="clear" w:color="auto" w:fill="E6E6E6"/>
      </w:pPr>
      <w:r w:rsidRPr="00E136FF">
        <w:tab/>
        <w:t>[[</w:t>
      </w:r>
      <w:r w:rsidRPr="00E136FF">
        <w:tab/>
        <w:t>wakeUpSignal-r15</w:t>
      </w:r>
      <w:r w:rsidRPr="00E136FF">
        <w:tab/>
      </w:r>
      <w:r w:rsidRPr="00E136FF">
        <w:tab/>
      </w:r>
      <w:r w:rsidRPr="00E136FF">
        <w:tab/>
      </w:r>
      <w:r w:rsidRPr="00E136FF">
        <w:tab/>
      </w:r>
      <w:r w:rsidRPr="00E136FF">
        <w:tab/>
        <w:t>ENUMERATED {true}</w:t>
      </w:r>
      <w:r w:rsidRPr="00E136FF">
        <w:tab/>
        <w:t>OPTIONAL,</w:t>
      </w:r>
    </w:p>
    <w:p w14:paraId="4216B531" w14:textId="77777777" w:rsidR="00506392" w:rsidRPr="00E136FF" w:rsidRDefault="00506392" w:rsidP="00506392">
      <w:pPr>
        <w:pStyle w:val="PL"/>
        <w:shd w:val="clear" w:color="auto" w:fill="E6E6E6"/>
      </w:pPr>
      <w:r w:rsidRPr="00E136FF">
        <w:tab/>
      </w:r>
      <w:r w:rsidRPr="00E136FF">
        <w:tab/>
        <w:t>wakeUpSignal-TDD-r15</w:t>
      </w:r>
      <w:r w:rsidRPr="00E136FF">
        <w:tab/>
      </w:r>
      <w:r w:rsidRPr="00E136FF">
        <w:tab/>
      </w:r>
      <w:r w:rsidRPr="00E136FF">
        <w:tab/>
      </w:r>
      <w:r w:rsidRPr="00E136FF">
        <w:tab/>
        <w:t>ENUMERATED {true}</w:t>
      </w:r>
      <w:r w:rsidRPr="00E136FF">
        <w:tab/>
        <w:t>OPTIONAL,</w:t>
      </w:r>
    </w:p>
    <w:p w14:paraId="7C31FB67" w14:textId="77777777" w:rsidR="00506392" w:rsidRPr="00E136FF" w:rsidRDefault="00506392" w:rsidP="00506392">
      <w:pPr>
        <w:pStyle w:val="PL"/>
        <w:shd w:val="clear" w:color="auto" w:fill="E6E6E6"/>
      </w:pPr>
      <w:r w:rsidRPr="00E136FF">
        <w:lastRenderedPageBreak/>
        <w:tab/>
      </w:r>
      <w:r w:rsidRPr="00E136FF">
        <w:tab/>
        <w:t>wakeUpSignalMinGap-eDRX-r15</w:t>
      </w:r>
      <w:r w:rsidRPr="00E136FF">
        <w:tab/>
      </w:r>
      <w:r w:rsidRPr="00E136FF">
        <w:tab/>
      </w:r>
      <w:r w:rsidRPr="00E136FF">
        <w:tab/>
        <w:t>ENUMERATED {ms40, ms240, ms1000, ms2000}</w:t>
      </w:r>
      <w:r w:rsidRPr="00E136FF">
        <w:tab/>
      </w:r>
      <w:r w:rsidRPr="00E136FF">
        <w:tab/>
        <w:t>OPTIONAL,</w:t>
      </w:r>
    </w:p>
    <w:p w14:paraId="2486A01F" w14:textId="77777777" w:rsidR="00506392" w:rsidRPr="00E136FF" w:rsidRDefault="00506392" w:rsidP="00506392">
      <w:pPr>
        <w:pStyle w:val="PL"/>
        <w:shd w:val="clear" w:color="auto" w:fill="E6E6E6"/>
      </w:pPr>
      <w:r w:rsidRPr="00E136FF">
        <w:tab/>
      </w:r>
      <w:r w:rsidRPr="00E136FF">
        <w:tab/>
        <w:t>wakeUpSignalMinGap-eDRX-TDD-r15</w:t>
      </w:r>
      <w:r w:rsidRPr="00E136FF">
        <w:tab/>
      </w:r>
      <w:r w:rsidRPr="00E136FF">
        <w:tab/>
        <w:t>ENUMERATED {ms40, ms240, ms1000, ms2000}</w:t>
      </w:r>
      <w:r w:rsidRPr="00E136FF">
        <w:tab/>
      </w:r>
      <w:r w:rsidRPr="00E136FF">
        <w:tab/>
        <w:t>OPTIONAL</w:t>
      </w:r>
    </w:p>
    <w:p w14:paraId="5BB988EC" w14:textId="77777777" w:rsidR="00506392" w:rsidRPr="00E136FF" w:rsidRDefault="00506392" w:rsidP="00506392">
      <w:pPr>
        <w:pStyle w:val="PL"/>
        <w:shd w:val="clear" w:color="auto" w:fill="E6E6E6"/>
      </w:pPr>
      <w:r w:rsidRPr="00E136FF">
        <w:tab/>
        <w:t>]],</w:t>
      </w:r>
    </w:p>
    <w:p w14:paraId="77C6A065" w14:textId="77777777" w:rsidR="00506392" w:rsidRPr="00E136FF" w:rsidRDefault="00506392" w:rsidP="00506392">
      <w:pPr>
        <w:pStyle w:val="PL"/>
        <w:shd w:val="clear" w:color="auto" w:fill="E6E6E6"/>
      </w:pPr>
      <w:r w:rsidRPr="00E136FF">
        <w:tab/>
        <w:t>[[</w:t>
      </w:r>
      <w:r w:rsidRPr="00E136FF">
        <w:tab/>
        <w:t>ue-CategoryDL-v1610</w:t>
      </w:r>
      <w:r w:rsidRPr="00E136FF">
        <w:tab/>
      </w:r>
      <w:r w:rsidRPr="00E136FF">
        <w:tab/>
      </w:r>
      <w:r w:rsidRPr="00E136FF">
        <w:tab/>
      </w:r>
      <w:r w:rsidRPr="00E136FF">
        <w:tab/>
      </w:r>
      <w:r w:rsidRPr="00E136FF">
        <w:tab/>
        <w:t>ENUMERATED {m2}</w:t>
      </w:r>
      <w:r w:rsidRPr="00E136FF">
        <w:tab/>
      </w:r>
      <w:r w:rsidRPr="00E136FF">
        <w:tab/>
        <w:t>OPTIONAL,</w:t>
      </w:r>
    </w:p>
    <w:p w14:paraId="1A043AA7" w14:textId="77777777" w:rsidR="00506392" w:rsidRPr="00E136FF" w:rsidRDefault="00506392" w:rsidP="00506392">
      <w:pPr>
        <w:pStyle w:val="PL"/>
        <w:shd w:val="clear" w:color="auto" w:fill="E6E6E6"/>
      </w:pPr>
      <w:r w:rsidRPr="00E136FF">
        <w:tab/>
      </w:r>
      <w:r w:rsidRPr="00E136FF">
        <w:tab/>
        <w:t>groupWakeUpSignal-r16</w:t>
      </w:r>
      <w:r w:rsidRPr="00E136FF">
        <w:tab/>
      </w:r>
      <w:r w:rsidRPr="00E136FF">
        <w:tab/>
      </w:r>
      <w:r w:rsidRPr="00E136FF">
        <w:tab/>
      </w:r>
      <w:r w:rsidRPr="00E136FF">
        <w:tab/>
        <w:t>ENUMERATED {true}</w:t>
      </w:r>
      <w:r w:rsidRPr="00E136FF">
        <w:tab/>
        <w:t>OPTIONAL,</w:t>
      </w:r>
    </w:p>
    <w:p w14:paraId="2F4AEB2A" w14:textId="77777777" w:rsidR="00506392" w:rsidRPr="00E136FF" w:rsidRDefault="00506392" w:rsidP="00506392">
      <w:pPr>
        <w:pStyle w:val="PL"/>
        <w:shd w:val="clear" w:color="auto" w:fill="E6E6E6"/>
      </w:pPr>
      <w:r w:rsidRPr="00E136FF">
        <w:tab/>
      </w:r>
      <w:r w:rsidRPr="00E136FF">
        <w:tab/>
        <w:t>groupWakeUpSignalTDD-r16</w:t>
      </w:r>
      <w:r w:rsidRPr="00E136FF">
        <w:tab/>
      </w:r>
      <w:r w:rsidRPr="00E136FF">
        <w:tab/>
      </w:r>
      <w:r w:rsidRPr="00E136FF">
        <w:tab/>
        <w:t>ENUMERATED {true}</w:t>
      </w:r>
      <w:r w:rsidRPr="00E136FF">
        <w:tab/>
        <w:t>OPTIONAL,</w:t>
      </w:r>
    </w:p>
    <w:p w14:paraId="682C8392" w14:textId="77777777" w:rsidR="00506392" w:rsidRPr="00E136FF" w:rsidRDefault="00506392" w:rsidP="00506392">
      <w:pPr>
        <w:pStyle w:val="PL"/>
        <w:shd w:val="clear" w:color="auto" w:fill="E6E6E6"/>
      </w:pPr>
      <w:r w:rsidRPr="00E136FF">
        <w:tab/>
      </w:r>
      <w:r w:rsidRPr="00E136FF">
        <w:tab/>
        <w:t>groupWakeUpSignalAlternation-r16</w:t>
      </w:r>
      <w:r w:rsidRPr="00E136FF">
        <w:tab/>
        <w:t>ENUMERATED {true}</w:t>
      </w:r>
      <w:r w:rsidRPr="00E136FF">
        <w:tab/>
        <w:t>OPTIONAL,</w:t>
      </w:r>
    </w:p>
    <w:p w14:paraId="0EC065AA" w14:textId="77777777" w:rsidR="00506392" w:rsidRPr="00E136FF" w:rsidRDefault="00506392" w:rsidP="00506392">
      <w:pPr>
        <w:pStyle w:val="PL"/>
        <w:shd w:val="clear" w:color="auto" w:fill="E6E6E6"/>
      </w:pPr>
      <w:r w:rsidRPr="00E136FF">
        <w:tab/>
      </w:r>
      <w:r w:rsidRPr="00E136FF">
        <w:tab/>
        <w:t>groupWakeUpSignalAlternationTDD-r16</w:t>
      </w:r>
      <w:r w:rsidRPr="00E136FF">
        <w:tab/>
        <w:t>ENUMERATED {true}</w:t>
      </w:r>
      <w:r w:rsidRPr="00E136FF">
        <w:tab/>
        <w:t>OPTIONAL</w:t>
      </w:r>
    </w:p>
    <w:p w14:paraId="0608D446" w14:textId="77777777" w:rsidR="00506392" w:rsidRPr="00E136FF" w:rsidRDefault="00506392" w:rsidP="00506392">
      <w:pPr>
        <w:pStyle w:val="PL"/>
        <w:shd w:val="clear" w:color="auto" w:fill="E6E6E6"/>
      </w:pPr>
      <w:r w:rsidRPr="00E136FF">
        <w:tab/>
        <w:t>]],</w:t>
      </w:r>
    </w:p>
    <w:p w14:paraId="1BC426AC" w14:textId="77777777" w:rsidR="00506392" w:rsidRPr="00E136FF" w:rsidRDefault="00506392" w:rsidP="00506392">
      <w:pPr>
        <w:pStyle w:val="PL"/>
        <w:shd w:val="clear" w:color="auto" w:fill="E6E6E6"/>
      </w:pPr>
      <w:r w:rsidRPr="00E136FF">
        <w:tab/>
        <w:t>[[</w:t>
      </w:r>
    </w:p>
    <w:p w14:paraId="4F0C5286" w14:textId="77777777" w:rsidR="00506392" w:rsidRPr="00E136FF" w:rsidRDefault="00506392" w:rsidP="00506392">
      <w:pPr>
        <w:pStyle w:val="PL"/>
        <w:shd w:val="clear" w:color="auto" w:fill="E6E6E6"/>
      </w:pPr>
      <w:r w:rsidRPr="00E136FF">
        <w:tab/>
      </w:r>
      <w:r w:rsidRPr="00E136FF">
        <w:tab/>
        <w:t>inactiveStatePO-Determination-r17</w:t>
      </w:r>
      <w:r w:rsidRPr="00E136FF">
        <w:tab/>
        <w:t>ENUMERATED {true}</w:t>
      </w:r>
      <w:r w:rsidRPr="00E136FF">
        <w:tab/>
        <w:t>OPTIONAL</w:t>
      </w:r>
    </w:p>
    <w:p w14:paraId="26C6C7CE" w14:textId="77777777" w:rsidR="00506392" w:rsidRPr="00E136FF" w:rsidRDefault="00506392" w:rsidP="00506392">
      <w:pPr>
        <w:pStyle w:val="PL"/>
        <w:shd w:val="clear" w:color="auto" w:fill="E6E6E6"/>
      </w:pPr>
      <w:r w:rsidRPr="00E136FF">
        <w:tab/>
        <w:t>]]</w:t>
      </w:r>
    </w:p>
    <w:p w14:paraId="32EBFD9B" w14:textId="77777777" w:rsidR="00506392" w:rsidRPr="00E136FF" w:rsidRDefault="00506392" w:rsidP="00506392">
      <w:pPr>
        <w:pStyle w:val="PL"/>
        <w:shd w:val="clear" w:color="auto" w:fill="E6E6E6"/>
      </w:pPr>
      <w:r w:rsidRPr="00E136FF">
        <w:t>}</w:t>
      </w:r>
    </w:p>
    <w:p w14:paraId="226CFFFF" w14:textId="77777777" w:rsidR="00506392" w:rsidRPr="00E136FF" w:rsidRDefault="00506392" w:rsidP="00506392">
      <w:pPr>
        <w:pStyle w:val="PL"/>
        <w:shd w:val="clear" w:color="auto" w:fill="E6E6E6"/>
      </w:pPr>
    </w:p>
    <w:p w14:paraId="4AA5A790" w14:textId="77777777" w:rsidR="00506392" w:rsidRPr="00E136FF" w:rsidRDefault="00506392" w:rsidP="00506392">
      <w:pPr>
        <w:pStyle w:val="PL"/>
        <w:shd w:val="clear" w:color="auto" w:fill="E6E6E6"/>
      </w:pPr>
      <w:r w:rsidRPr="00E136FF">
        <w:t>-- ASN1STOP</w:t>
      </w:r>
    </w:p>
    <w:p w14:paraId="501A158E" w14:textId="77777777" w:rsidR="00506392" w:rsidRPr="00E136FF" w:rsidRDefault="00506392" w:rsidP="0050639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6392" w:rsidRPr="00E136FF" w14:paraId="58C93CBE" w14:textId="77777777" w:rsidTr="008061CE">
        <w:trPr>
          <w:cantSplit/>
          <w:tblHeader/>
        </w:trPr>
        <w:tc>
          <w:tcPr>
            <w:tcW w:w="9639" w:type="dxa"/>
          </w:tcPr>
          <w:p w14:paraId="13B9C50D" w14:textId="77777777" w:rsidR="00506392" w:rsidRPr="00E136FF" w:rsidRDefault="00506392" w:rsidP="008061CE">
            <w:pPr>
              <w:pStyle w:val="TAH"/>
              <w:rPr>
                <w:lang w:eastAsia="en-GB"/>
              </w:rPr>
            </w:pPr>
            <w:r w:rsidRPr="00E136FF">
              <w:rPr>
                <w:i/>
                <w:noProof/>
              </w:rPr>
              <w:t>UE-RadioPagingInfo</w:t>
            </w:r>
            <w:r w:rsidRPr="00E136FF">
              <w:rPr>
                <w:noProof/>
              </w:rPr>
              <w:t xml:space="preserve"> </w:t>
            </w:r>
            <w:r w:rsidRPr="00E136FF">
              <w:rPr>
                <w:iCs/>
                <w:noProof/>
                <w:lang w:eastAsia="en-GB"/>
              </w:rPr>
              <w:t>field descriptions</w:t>
            </w:r>
          </w:p>
        </w:tc>
      </w:tr>
      <w:tr w:rsidR="00506392" w:rsidRPr="00E136FF" w14:paraId="1C53569A" w14:textId="77777777" w:rsidTr="008061CE">
        <w:trPr>
          <w:cantSplit/>
        </w:trPr>
        <w:tc>
          <w:tcPr>
            <w:tcW w:w="9639" w:type="dxa"/>
          </w:tcPr>
          <w:p w14:paraId="3B2C27A1" w14:textId="77777777" w:rsidR="00506392" w:rsidRPr="00E136FF" w:rsidRDefault="00506392" w:rsidP="008061CE">
            <w:pPr>
              <w:pStyle w:val="TAL"/>
              <w:rPr>
                <w:b/>
                <w:bCs/>
                <w:i/>
                <w:noProof/>
                <w:lang w:eastAsia="en-GB"/>
              </w:rPr>
            </w:pPr>
            <w:r w:rsidRPr="00E136FF">
              <w:rPr>
                <w:b/>
                <w:bCs/>
                <w:i/>
                <w:noProof/>
                <w:lang w:eastAsia="en-GB"/>
              </w:rPr>
              <w:t>ce-ModeA, ce-ModeB</w:t>
            </w:r>
          </w:p>
          <w:p w14:paraId="27F926D4" w14:textId="77777777" w:rsidR="00506392" w:rsidRPr="00E136FF" w:rsidRDefault="00506392" w:rsidP="008061CE">
            <w:pPr>
              <w:pStyle w:val="TAL"/>
              <w:rPr>
                <w:b/>
                <w:bCs/>
                <w:i/>
                <w:noProof/>
                <w:lang w:eastAsia="en-GB"/>
              </w:rPr>
            </w:pPr>
            <w:r w:rsidRPr="00E136FF">
              <w:rPr>
                <w:iCs/>
                <w:noProof/>
                <w:lang w:eastAsia="en-GB"/>
              </w:rPr>
              <w:t xml:space="preserve">Indicates whether the UE supports </w:t>
            </w:r>
            <w:r w:rsidRPr="00E136FF">
              <w:t xml:space="preserve">operation in CE mode A and/or B, as specified in TS </w:t>
            </w:r>
            <w:r w:rsidRPr="00E136FF">
              <w:rPr>
                <w:lang w:eastAsia="en-GB"/>
              </w:rPr>
              <w:t>36.211 [21] and TS 36.213 [23]</w:t>
            </w:r>
            <w:r w:rsidRPr="00E136FF">
              <w:t>.</w:t>
            </w:r>
          </w:p>
        </w:tc>
      </w:tr>
      <w:tr w:rsidR="00506392" w:rsidRPr="00E136FF" w14:paraId="39D167A8" w14:textId="77777777" w:rsidTr="008061CE">
        <w:trPr>
          <w:cantSplit/>
        </w:trPr>
        <w:tc>
          <w:tcPr>
            <w:tcW w:w="9639" w:type="dxa"/>
            <w:tcBorders>
              <w:top w:val="single" w:sz="4" w:space="0" w:color="808080"/>
              <w:left w:val="single" w:sz="4" w:space="0" w:color="808080"/>
              <w:bottom w:val="single" w:sz="4" w:space="0" w:color="808080"/>
              <w:right w:val="single" w:sz="4" w:space="0" w:color="808080"/>
            </w:tcBorders>
          </w:tcPr>
          <w:p w14:paraId="442E25A4" w14:textId="77777777" w:rsidR="00506392" w:rsidRPr="00E136FF" w:rsidRDefault="00506392" w:rsidP="008061CE">
            <w:pPr>
              <w:pStyle w:val="TAL"/>
              <w:rPr>
                <w:b/>
                <w:bCs/>
                <w:i/>
                <w:noProof/>
                <w:lang w:eastAsia="en-GB"/>
              </w:rPr>
            </w:pPr>
            <w:r w:rsidRPr="00E136FF">
              <w:rPr>
                <w:b/>
                <w:bCs/>
                <w:i/>
                <w:noProof/>
                <w:lang w:eastAsia="en-GB"/>
              </w:rPr>
              <w:t>groupWakeUpSignal, groupWakeUpSignalTDD</w:t>
            </w:r>
          </w:p>
          <w:p w14:paraId="3966DA4C" w14:textId="77777777" w:rsidR="00506392" w:rsidRPr="00E136FF" w:rsidRDefault="00506392" w:rsidP="008061CE">
            <w:pPr>
              <w:pStyle w:val="TAL"/>
              <w:rPr>
                <w:bCs/>
                <w:noProof/>
                <w:lang w:eastAsia="en-GB"/>
              </w:rPr>
            </w:pPr>
            <w:r w:rsidRPr="00E136FF">
              <w:rPr>
                <w:bCs/>
                <w:noProof/>
                <w:lang w:eastAsia="en-GB"/>
              </w:rPr>
              <w:t>Indicates whether the UE supports GWUS for paging in RRC_IDLE as specified in TS 36.211 [21], TS 36.213 [23] and TS 36.304 [4]. If this field is included, the minimum gap between GWUS and associated PO for DRX is fixed as 40 ms.</w:t>
            </w:r>
          </w:p>
        </w:tc>
      </w:tr>
      <w:tr w:rsidR="00506392" w:rsidRPr="00E136FF" w14:paraId="7F1EABC1" w14:textId="77777777" w:rsidTr="008061CE">
        <w:trPr>
          <w:cantSplit/>
        </w:trPr>
        <w:tc>
          <w:tcPr>
            <w:tcW w:w="9639" w:type="dxa"/>
            <w:tcBorders>
              <w:top w:val="single" w:sz="4" w:space="0" w:color="808080"/>
              <w:left w:val="single" w:sz="4" w:space="0" w:color="808080"/>
              <w:bottom w:val="single" w:sz="4" w:space="0" w:color="808080"/>
              <w:right w:val="single" w:sz="4" w:space="0" w:color="808080"/>
            </w:tcBorders>
          </w:tcPr>
          <w:p w14:paraId="31826DE6" w14:textId="77777777" w:rsidR="00506392" w:rsidRPr="00E136FF" w:rsidRDefault="00506392" w:rsidP="008061CE">
            <w:pPr>
              <w:pStyle w:val="TAL"/>
              <w:rPr>
                <w:b/>
                <w:bCs/>
                <w:i/>
                <w:noProof/>
                <w:lang w:eastAsia="en-GB"/>
              </w:rPr>
            </w:pPr>
            <w:r w:rsidRPr="00E136FF">
              <w:rPr>
                <w:b/>
                <w:bCs/>
                <w:i/>
                <w:noProof/>
                <w:lang w:eastAsia="en-GB"/>
              </w:rPr>
              <w:t>groupWakeUpSignalAlternation, groupWakeUpSignalAlternationTDD</w:t>
            </w:r>
          </w:p>
          <w:p w14:paraId="73BEF089" w14:textId="77777777" w:rsidR="00506392" w:rsidRPr="00E136FF" w:rsidRDefault="00506392" w:rsidP="008061CE">
            <w:pPr>
              <w:pStyle w:val="TAL"/>
              <w:rPr>
                <w:b/>
                <w:bCs/>
                <w:i/>
                <w:noProof/>
                <w:lang w:eastAsia="en-GB"/>
              </w:rPr>
            </w:pPr>
            <w:r w:rsidRPr="00E136FF">
              <w:rPr>
                <w:bCs/>
                <w:noProof/>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506392" w:rsidRPr="00E136FF" w14:paraId="06282A49" w14:textId="77777777" w:rsidTr="008061CE">
        <w:trPr>
          <w:cantSplit/>
        </w:trPr>
        <w:tc>
          <w:tcPr>
            <w:tcW w:w="9639" w:type="dxa"/>
          </w:tcPr>
          <w:p w14:paraId="56B01235" w14:textId="77777777" w:rsidR="00506392" w:rsidRPr="00E136FF" w:rsidRDefault="00506392" w:rsidP="008061CE">
            <w:pPr>
              <w:pStyle w:val="TAL"/>
              <w:rPr>
                <w:b/>
                <w:bCs/>
                <w:i/>
                <w:lang w:eastAsia="zh-CN"/>
              </w:rPr>
            </w:pPr>
            <w:r w:rsidRPr="00E136FF">
              <w:rPr>
                <w:b/>
                <w:bCs/>
                <w:i/>
                <w:lang w:eastAsia="en-GB"/>
              </w:rPr>
              <w:t>inactiveState</w:t>
            </w:r>
            <w:r w:rsidRPr="00E136FF">
              <w:rPr>
                <w:b/>
                <w:bCs/>
                <w:i/>
                <w:lang w:eastAsia="zh-CN"/>
              </w:rPr>
              <w:t>PO-Determination</w:t>
            </w:r>
          </w:p>
          <w:p w14:paraId="3BB76846" w14:textId="79A0621D" w:rsidR="00506392" w:rsidRPr="00E136FF" w:rsidRDefault="00506392" w:rsidP="008061CE">
            <w:pPr>
              <w:keepNext/>
              <w:keepLines/>
              <w:spacing w:after="0"/>
              <w:rPr>
                <w:rFonts w:ascii="Arial" w:hAnsi="Arial"/>
                <w:b/>
                <w:bCs/>
                <w:i/>
                <w:noProof/>
                <w:sz w:val="18"/>
                <w:lang w:eastAsia="en-GB"/>
              </w:rPr>
            </w:pPr>
            <w:r w:rsidRPr="00E136FF">
              <w:rPr>
                <w:rFonts w:ascii="Arial" w:hAnsi="Arial"/>
                <w:bCs/>
                <w:noProof/>
                <w:sz w:val="18"/>
                <w:lang w:eastAsia="en-GB"/>
              </w:rPr>
              <w:t>Indicates whether the UE other than BL UE or UE in CE supports to use the same i_s in RRC_INACTIVE state as in RRC_IDLE state</w:t>
            </w:r>
            <w:ins w:id="133" w:author="Samsung (Seungri Jin)" w:date="2022-04-26T15:30:00Z">
              <w:r>
                <w:rPr>
                  <w:rFonts w:ascii="Arial" w:hAnsi="Arial"/>
                  <w:bCs/>
                  <w:noProof/>
                  <w:sz w:val="18"/>
                  <w:lang w:eastAsia="en-GB"/>
                </w:rPr>
                <w:t xml:space="preserve">, as specified in </w:t>
              </w:r>
              <w:r w:rsidRPr="00506392">
                <w:rPr>
                  <w:rFonts w:ascii="Arial" w:hAnsi="Arial"/>
                  <w:bCs/>
                  <w:noProof/>
                  <w:sz w:val="18"/>
                  <w:lang w:eastAsia="en-GB"/>
                </w:rPr>
                <w:t>TS 36.304 [4</w:t>
              </w:r>
              <w:r>
                <w:rPr>
                  <w:rFonts w:ascii="Arial" w:hAnsi="Arial"/>
                  <w:bCs/>
                  <w:noProof/>
                  <w:sz w:val="18"/>
                  <w:lang w:eastAsia="en-GB"/>
                </w:rPr>
                <w:t>]</w:t>
              </w:r>
            </w:ins>
            <w:r w:rsidRPr="00E136FF">
              <w:rPr>
                <w:rFonts w:ascii="Arial" w:hAnsi="Arial"/>
                <w:bCs/>
                <w:noProof/>
                <w:sz w:val="18"/>
                <w:lang w:eastAsia="en-GB"/>
              </w:rPr>
              <w:t>.</w:t>
            </w:r>
          </w:p>
        </w:tc>
      </w:tr>
      <w:tr w:rsidR="00506392" w:rsidRPr="00E136FF" w14:paraId="3414CDC1" w14:textId="77777777" w:rsidTr="008061CE">
        <w:trPr>
          <w:cantSplit/>
        </w:trPr>
        <w:tc>
          <w:tcPr>
            <w:tcW w:w="9639" w:type="dxa"/>
          </w:tcPr>
          <w:p w14:paraId="4DEAF8BA" w14:textId="77777777" w:rsidR="00506392" w:rsidRPr="00E136FF" w:rsidRDefault="00506392" w:rsidP="008061CE">
            <w:pPr>
              <w:pStyle w:val="TAL"/>
              <w:rPr>
                <w:b/>
                <w:bCs/>
                <w:i/>
                <w:noProof/>
                <w:lang w:eastAsia="zh-CN"/>
              </w:rPr>
            </w:pPr>
            <w:r w:rsidRPr="00E136FF">
              <w:rPr>
                <w:b/>
                <w:bCs/>
                <w:i/>
                <w:noProof/>
                <w:lang w:eastAsia="en-GB"/>
              </w:rPr>
              <w:t>ue-Category, ue-Category</w:t>
            </w:r>
            <w:r w:rsidRPr="00E136FF">
              <w:rPr>
                <w:b/>
                <w:bCs/>
                <w:i/>
                <w:noProof/>
                <w:lang w:eastAsia="zh-CN"/>
              </w:rPr>
              <w:t>DL</w:t>
            </w:r>
          </w:p>
          <w:p w14:paraId="4A54D8FA" w14:textId="77777777" w:rsidR="00506392" w:rsidRPr="00E136FF" w:rsidRDefault="00506392" w:rsidP="008061CE">
            <w:pPr>
              <w:pStyle w:val="TAL"/>
              <w:rPr>
                <w:lang w:eastAsia="en-GB"/>
              </w:rPr>
            </w:pPr>
            <w:r w:rsidRPr="00E136FF">
              <w:rPr>
                <w:lang w:eastAsia="en-GB"/>
              </w:rPr>
              <w:t xml:space="preserve">UE category as defined in TS 36.306 [5]. A category M2 UE shall also include the field </w:t>
            </w:r>
            <w:r w:rsidRPr="00E136FF">
              <w:rPr>
                <w:i/>
                <w:lang w:eastAsia="en-GB"/>
              </w:rPr>
              <w:t>ue-CategoryDL-v1310</w:t>
            </w:r>
            <w:r w:rsidRPr="00E136FF">
              <w:rPr>
                <w:lang w:eastAsia="en-GB"/>
              </w:rPr>
              <w:t xml:space="preserve"> in this version of the specification.</w:t>
            </w:r>
          </w:p>
        </w:tc>
      </w:tr>
      <w:tr w:rsidR="00506392" w:rsidRPr="00E136FF" w14:paraId="46E97CB0" w14:textId="77777777" w:rsidTr="008061CE">
        <w:trPr>
          <w:cantSplit/>
        </w:trPr>
        <w:tc>
          <w:tcPr>
            <w:tcW w:w="9639" w:type="dxa"/>
            <w:tcBorders>
              <w:top w:val="single" w:sz="4" w:space="0" w:color="808080"/>
              <w:left w:val="single" w:sz="4" w:space="0" w:color="808080"/>
              <w:bottom w:val="single" w:sz="4" w:space="0" w:color="808080"/>
              <w:right w:val="single" w:sz="4" w:space="0" w:color="808080"/>
            </w:tcBorders>
          </w:tcPr>
          <w:p w14:paraId="1D264446" w14:textId="77777777" w:rsidR="00506392" w:rsidRPr="00E136FF" w:rsidRDefault="00506392" w:rsidP="008061CE">
            <w:pPr>
              <w:pStyle w:val="TAL"/>
              <w:rPr>
                <w:b/>
                <w:bCs/>
                <w:i/>
                <w:noProof/>
                <w:lang w:eastAsia="en-GB"/>
              </w:rPr>
            </w:pPr>
            <w:r w:rsidRPr="00E136FF">
              <w:rPr>
                <w:b/>
                <w:bCs/>
                <w:i/>
                <w:noProof/>
                <w:lang w:eastAsia="en-GB"/>
              </w:rPr>
              <w:t>wakeUpSignal, wakeUpSignal-TDD</w:t>
            </w:r>
          </w:p>
          <w:p w14:paraId="6015FF21" w14:textId="77777777" w:rsidR="00506392" w:rsidRPr="00E136FF" w:rsidRDefault="00506392" w:rsidP="008061CE">
            <w:pPr>
              <w:pStyle w:val="TAL"/>
              <w:rPr>
                <w:bCs/>
                <w:noProof/>
                <w:lang w:eastAsia="en-GB"/>
              </w:rPr>
            </w:pPr>
            <w:r w:rsidRPr="00E136FF">
              <w:rPr>
                <w:bCs/>
                <w:noProof/>
                <w:lang w:eastAsia="en-GB"/>
              </w:rPr>
              <w:t>Indicates whether the UE supports WUS for paging in RRC_IDLE as specified in TS 36.213 [22] and TS 36.304 [4]. If this field is included, the minimum gap between WUS and associated PO for DRX is fixed as 40 ms.</w:t>
            </w:r>
          </w:p>
        </w:tc>
      </w:tr>
      <w:tr w:rsidR="00506392" w:rsidRPr="00E136FF" w14:paraId="4233FB41" w14:textId="77777777" w:rsidTr="008061CE">
        <w:trPr>
          <w:cantSplit/>
        </w:trPr>
        <w:tc>
          <w:tcPr>
            <w:tcW w:w="9639" w:type="dxa"/>
            <w:tcBorders>
              <w:top w:val="single" w:sz="4" w:space="0" w:color="808080"/>
              <w:left w:val="single" w:sz="4" w:space="0" w:color="808080"/>
              <w:bottom w:val="single" w:sz="4" w:space="0" w:color="808080"/>
              <w:right w:val="single" w:sz="4" w:space="0" w:color="808080"/>
            </w:tcBorders>
          </w:tcPr>
          <w:p w14:paraId="066154C4" w14:textId="77777777" w:rsidR="00506392" w:rsidRPr="00E136FF" w:rsidRDefault="00506392" w:rsidP="008061CE">
            <w:pPr>
              <w:pStyle w:val="TAL"/>
              <w:rPr>
                <w:b/>
                <w:bCs/>
                <w:i/>
                <w:noProof/>
                <w:lang w:eastAsia="en-GB"/>
              </w:rPr>
            </w:pPr>
            <w:r w:rsidRPr="00E136FF">
              <w:rPr>
                <w:b/>
                <w:bCs/>
                <w:i/>
                <w:noProof/>
                <w:lang w:eastAsia="en-GB"/>
              </w:rPr>
              <w:t>wakeUpSignalMinGap-eDRX, wakeUpSignalMinGap-eDRX-TDD</w:t>
            </w:r>
          </w:p>
          <w:p w14:paraId="5EFD9B19" w14:textId="77777777" w:rsidR="00506392" w:rsidRPr="00E136FF" w:rsidRDefault="00506392" w:rsidP="008061CE">
            <w:pPr>
              <w:pStyle w:val="TAL"/>
              <w:rPr>
                <w:bCs/>
                <w:noProof/>
                <w:lang w:eastAsia="en-GB"/>
              </w:rPr>
            </w:pPr>
            <w:r w:rsidRPr="00E136FF">
              <w:rPr>
                <w:bCs/>
                <w:noProof/>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691EF4BF" w14:textId="77777777" w:rsidR="00B71DC5" w:rsidRDefault="00B71DC5" w:rsidP="00B71DC5">
      <w:bookmarkStart w:id="134" w:name="_Toc20487494"/>
      <w:bookmarkStart w:id="135" w:name="_Toc29342794"/>
      <w:bookmarkStart w:id="136" w:name="_Toc29343933"/>
      <w:bookmarkStart w:id="137" w:name="_Toc36567199"/>
      <w:bookmarkStart w:id="138" w:name="_Toc36810646"/>
      <w:bookmarkStart w:id="139" w:name="_Toc36847010"/>
      <w:bookmarkStart w:id="140" w:name="_Toc36939663"/>
      <w:bookmarkStart w:id="141" w:name="_Toc37082643"/>
      <w:bookmarkStart w:id="142" w:name="_Toc46481284"/>
      <w:bookmarkStart w:id="143" w:name="_Toc46482518"/>
      <w:bookmarkStart w:id="144" w:name="_Toc46483752"/>
      <w:bookmarkStart w:id="145" w:name="_Toc100791832"/>
      <w:bookmarkStart w:id="146" w:name="_Toc20487498"/>
      <w:bookmarkStart w:id="147" w:name="_Toc29342798"/>
      <w:bookmarkStart w:id="148" w:name="_Toc29343937"/>
      <w:bookmarkStart w:id="149" w:name="_Toc36567203"/>
      <w:bookmarkStart w:id="150" w:name="_Toc36810650"/>
      <w:bookmarkStart w:id="151" w:name="_Toc36847014"/>
      <w:bookmarkStart w:id="152" w:name="_Toc36939667"/>
      <w:bookmarkStart w:id="153" w:name="_Toc37082647"/>
      <w:bookmarkStart w:id="154" w:name="_Toc46481288"/>
      <w:bookmarkStart w:id="155" w:name="_Toc46482522"/>
      <w:bookmarkStart w:id="156" w:name="_Toc46483756"/>
      <w:bookmarkStart w:id="157" w:name="_Toc100791836"/>
    </w:p>
    <w:p w14:paraId="02AF4ED9" w14:textId="1A708159" w:rsidR="00B71DC5" w:rsidRPr="00E136FF" w:rsidRDefault="00B71DC5" w:rsidP="00B71DC5">
      <w:pPr>
        <w:pStyle w:val="Heading3"/>
      </w:pPr>
      <w:r w:rsidRPr="00E136FF">
        <w:t>6.3.7</w:t>
      </w:r>
      <w:r w:rsidRPr="00E136FF">
        <w:tab/>
        <w:t>MBMS information elements</w:t>
      </w:r>
      <w:bookmarkEnd w:id="134"/>
      <w:bookmarkEnd w:id="135"/>
      <w:bookmarkEnd w:id="136"/>
      <w:bookmarkEnd w:id="137"/>
      <w:bookmarkEnd w:id="138"/>
      <w:bookmarkEnd w:id="139"/>
      <w:bookmarkEnd w:id="140"/>
      <w:bookmarkEnd w:id="141"/>
      <w:bookmarkEnd w:id="142"/>
      <w:bookmarkEnd w:id="143"/>
      <w:bookmarkEnd w:id="144"/>
      <w:bookmarkEnd w:id="145"/>
    </w:p>
    <w:p w14:paraId="789168A2" w14:textId="77777777" w:rsidR="00B71DC5" w:rsidRPr="00E136FF" w:rsidRDefault="00B71DC5" w:rsidP="00B71DC5">
      <w:pPr>
        <w:pStyle w:val="Heading4"/>
        <w:rPr>
          <w:i/>
          <w:noProof/>
        </w:rPr>
      </w:pPr>
      <w:r w:rsidRPr="00E136FF">
        <w:t>–</w:t>
      </w:r>
      <w:r w:rsidRPr="00E136FF">
        <w:tab/>
      </w:r>
      <w:r w:rsidRPr="00E136FF">
        <w:rPr>
          <w:i/>
          <w:noProof/>
        </w:rPr>
        <w:t>MBSFN-AreaInfoList</w:t>
      </w:r>
      <w:bookmarkEnd w:id="146"/>
      <w:bookmarkEnd w:id="147"/>
      <w:bookmarkEnd w:id="148"/>
      <w:bookmarkEnd w:id="149"/>
      <w:bookmarkEnd w:id="150"/>
      <w:bookmarkEnd w:id="151"/>
      <w:bookmarkEnd w:id="152"/>
      <w:bookmarkEnd w:id="153"/>
      <w:bookmarkEnd w:id="154"/>
      <w:bookmarkEnd w:id="155"/>
      <w:bookmarkEnd w:id="156"/>
      <w:bookmarkEnd w:id="157"/>
    </w:p>
    <w:p w14:paraId="7D6818A4" w14:textId="77777777" w:rsidR="00B71DC5" w:rsidRPr="00E136FF" w:rsidRDefault="00B71DC5" w:rsidP="00B71DC5">
      <w:r w:rsidRPr="00E136FF">
        <w:t xml:space="preserve">The IE </w:t>
      </w:r>
      <w:r w:rsidRPr="00E136FF">
        <w:rPr>
          <w:i/>
          <w:noProof/>
        </w:rPr>
        <w:t>MBSFN-AreaInfoList</w:t>
      </w:r>
      <w:r w:rsidRPr="00E136FF">
        <w:rPr>
          <w:iCs/>
        </w:rPr>
        <w:t xml:space="preserve"> contains the information required to acquire the MBMS control information associated with one or more MBSFN areas</w:t>
      </w:r>
      <w:r w:rsidRPr="00E136FF">
        <w:t>.</w:t>
      </w:r>
    </w:p>
    <w:p w14:paraId="1D864D48" w14:textId="77777777" w:rsidR="00B71DC5" w:rsidRPr="00E136FF" w:rsidRDefault="00B71DC5" w:rsidP="00B71DC5">
      <w:pPr>
        <w:pStyle w:val="TH"/>
      </w:pPr>
      <w:r w:rsidRPr="00E136FF">
        <w:rPr>
          <w:bCs/>
          <w:i/>
          <w:iCs/>
        </w:rPr>
        <w:t>MBSFN-AreaInfoList</w:t>
      </w:r>
      <w:r w:rsidRPr="00E136FF">
        <w:t xml:space="preserve"> information element</w:t>
      </w:r>
    </w:p>
    <w:p w14:paraId="444F86D1" w14:textId="77777777" w:rsidR="00B71DC5" w:rsidRPr="00E136FF" w:rsidRDefault="00B71DC5" w:rsidP="00B71DC5">
      <w:pPr>
        <w:pStyle w:val="PL"/>
        <w:shd w:val="clear" w:color="auto" w:fill="E6E6E6"/>
      </w:pPr>
      <w:r w:rsidRPr="00E136FF">
        <w:t>-- ASN1START</w:t>
      </w:r>
    </w:p>
    <w:p w14:paraId="39F3DA97" w14:textId="77777777" w:rsidR="00B71DC5" w:rsidRPr="00E136FF" w:rsidRDefault="00B71DC5" w:rsidP="00B71DC5">
      <w:pPr>
        <w:pStyle w:val="PL"/>
        <w:shd w:val="clear" w:color="auto" w:fill="E6E6E6"/>
      </w:pPr>
    </w:p>
    <w:p w14:paraId="5B15A473" w14:textId="77777777" w:rsidR="00B71DC5" w:rsidRPr="00E136FF" w:rsidRDefault="00B71DC5" w:rsidP="00B71DC5">
      <w:pPr>
        <w:pStyle w:val="PL"/>
        <w:shd w:val="clear" w:color="auto" w:fill="E6E6E6"/>
      </w:pPr>
      <w:r w:rsidRPr="00E136FF">
        <w:t>MBSFN-AreaInfoList-r9 ::=</w:t>
      </w:r>
      <w:r w:rsidRPr="00E136FF">
        <w:tab/>
      </w:r>
      <w:r w:rsidRPr="00E136FF">
        <w:tab/>
      </w:r>
      <w:r w:rsidRPr="00E136FF">
        <w:tab/>
        <w:t>SEQUENCE (SIZE(1..maxMBSFN-Area)) OF MBSFN-AreaInfo-r9</w:t>
      </w:r>
    </w:p>
    <w:p w14:paraId="6852C88F" w14:textId="77777777" w:rsidR="00B71DC5" w:rsidRPr="00E136FF" w:rsidRDefault="00B71DC5" w:rsidP="00B71DC5">
      <w:pPr>
        <w:pStyle w:val="PL"/>
        <w:shd w:val="clear" w:color="auto" w:fill="E6E6E6"/>
      </w:pPr>
    </w:p>
    <w:p w14:paraId="4AE50EA9" w14:textId="77777777" w:rsidR="00B71DC5" w:rsidRPr="00E136FF" w:rsidRDefault="00B71DC5" w:rsidP="00B71DC5">
      <w:pPr>
        <w:pStyle w:val="PL"/>
        <w:shd w:val="clear" w:color="auto" w:fill="E6E6E6"/>
      </w:pPr>
      <w:r w:rsidRPr="00E136FF">
        <w:t>MBSFN-AreaInfo-r9 ::=</w:t>
      </w:r>
      <w:r w:rsidRPr="00E136FF">
        <w:tab/>
      </w:r>
      <w:r w:rsidRPr="00E136FF">
        <w:tab/>
      </w:r>
      <w:r w:rsidRPr="00E136FF">
        <w:tab/>
      </w:r>
      <w:r w:rsidRPr="00E136FF">
        <w:tab/>
        <w:t>SEQUENCE {</w:t>
      </w:r>
    </w:p>
    <w:p w14:paraId="507034C6" w14:textId="77777777" w:rsidR="00B71DC5" w:rsidRPr="00E136FF" w:rsidRDefault="00B71DC5" w:rsidP="00B71DC5">
      <w:pPr>
        <w:pStyle w:val="PL"/>
        <w:shd w:val="clear" w:color="auto" w:fill="E6E6E6"/>
      </w:pPr>
      <w:r w:rsidRPr="00E136FF">
        <w:tab/>
        <w:t>mbsfn-AreaId-r9</w:t>
      </w:r>
      <w:r w:rsidRPr="00E136FF">
        <w:tab/>
      </w:r>
      <w:r w:rsidRPr="00E136FF">
        <w:tab/>
      </w:r>
      <w:r w:rsidRPr="00E136FF">
        <w:tab/>
      </w:r>
      <w:r w:rsidRPr="00E136FF">
        <w:tab/>
      </w:r>
      <w:r w:rsidRPr="00E136FF">
        <w:tab/>
      </w:r>
      <w:r w:rsidRPr="00E136FF">
        <w:tab/>
        <w:t>MBSFN-AreaId-r12,</w:t>
      </w:r>
    </w:p>
    <w:p w14:paraId="7BA55F6D" w14:textId="77777777" w:rsidR="00B71DC5" w:rsidRPr="00E136FF" w:rsidRDefault="00B71DC5" w:rsidP="00B71DC5">
      <w:pPr>
        <w:pStyle w:val="PL"/>
        <w:shd w:val="clear" w:color="auto" w:fill="E6E6E6"/>
      </w:pPr>
      <w:r w:rsidRPr="00E136FF">
        <w:tab/>
        <w:t>non-MBSFNregionLength</w:t>
      </w:r>
      <w:r w:rsidRPr="00E136FF">
        <w:tab/>
      </w:r>
      <w:r w:rsidRPr="00E136FF">
        <w:tab/>
      </w:r>
      <w:r w:rsidRPr="00E136FF">
        <w:tab/>
      </w:r>
      <w:r w:rsidRPr="00E136FF">
        <w:tab/>
        <w:t>ENUMERATED {s1, s2},</w:t>
      </w:r>
    </w:p>
    <w:p w14:paraId="124ACE17" w14:textId="77777777" w:rsidR="00B71DC5" w:rsidRPr="00E136FF" w:rsidRDefault="00B71DC5" w:rsidP="00B71DC5">
      <w:pPr>
        <w:pStyle w:val="PL"/>
        <w:shd w:val="clear" w:color="auto" w:fill="E6E6E6"/>
      </w:pPr>
      <w:r w:rsidRPr="00E136FF">
        <w:tab/>
        <w:t>notificationIndicator-r9</w:t>
      </w:r>
      <w:r w:rsidRPr="00E136FF">
        <w:tab/>
      </w:r>
      <w:r w:rsidRPr="00E136FF">
        <w:tab/>
      </w:r>
      <w:r w:rsidRPr="00E136FF">
        <w:tab/>
        <w:t>INTEGER (0..7),</w:t>
      </w:r>
    </w:p>
    <w:p w14:paraId="5AD0F4A3" w14:textId="77777777" w:rsidR="00B71DC5" w:rsidRPr="00E136FF" w:rsidRDefault="00B71DC5" w:rsidP="00B71DC5">
      <w:pPr>
        <w:pStyle w:val="PL"/>
        <w:shd w:val="clear" w:color="auto" w:fill="E6E6E6"/>
      </w:pPr>
      <w:r w:rsidRPr="00E136FF">
        <w:tab/>
        <w:t>mcch-Config-r9</w:t>
      </w:r>
      <w:r w:rsidRPr="00E136FF">
        <w:tab/>
      </w:r>
      <w:r w:rsidRPr="00E136FF">
        <w:tab/>
      </w:r>
      <w:r w:rsidRPr="00E136FF">
        <w:tab/>
      </w:r>
      <w:r w:rsidRPr="00E136FF">
        <w:tab/>
      </w:r>
      <w:r w:rsidRPr="00E136FF">
        <w:tab/>
      </w:r>
      <w:r w:rsidRPr="00E136FF">
        <w:tab/>
        <w:t>SEQUENCE {</w:t>
      </w:r>
    </w:p>
    <w:p w14:paraId="1D45F878" w14:textId="77777777" w:rsidR="00B71DC5" w:rsidRPr="00E136FF" w:rsidRDefault="00B71DC5" w:rsidP="00B71DC5">
      <w:pPr>
        <w:pStyle w:val="PL"/>
        <w:shd w:val="clear" w:color="auto" w:fill="E6E6E6"/>
      </w:pPr>
      <w:r w:rsidRPr="00E136FF">
        <w:tab/>
      </w:r>
      <w:r w:rsidRPr="00E136FF">
        <w:tab/>
        <w:t>mcch-RepetitionPeriod-r9</w:t>
      </w:r>
      <w:r w:rsidRPr="00E136FF">
        <w:tab/>
      </w:r>
      <w:r w:rsidRPr="00E136FF">
        <w:tab/>
        <w:t>ENUMERATED {rf32, rf64, rf128, rf256},</w:t>
      </w:r>
    </w:p>
    <w:p w14:paraId="2059D29C" w14:textId="77777777" w:rsidR="00B71DC5" w:rsidRPr="00E136FF" w:rsidRDefault="00B71DC5" w:rsidP="00B71DC5">
      <w:pPr>
        <w:pStyle w:val="PL"/>
        <w:shd w:val="clear" w:color="auto" w:fill="E6E6E6"/>
      </w:pPr>
      <w:r w:rsidRPr="00E136FF">
        <w:tab/>
      </w:r>
      <w:r w:rsidRPr="00E136FF">
        <w:tab/>
        <w:t>mcch-Offset-r9</w:t>
      </w:r>
      <w:r w:rsidRPr="00E136FF">
        <w:tab/>
      </w:r>
      <w:r w:rsidRPr="00E136FF">
        <w:tab/>
      </w:r>
      <w:r w:rsidRPr="00E136FF">
        <w:tab/>
      </w:r>
      <w:r w:rsidRPr="00E136FF">
        <w:tab/>
      </w:r>
      <w:r w:rsidRPr="00E136FF">
        <w:tab/>
        <w:t>INTEGER (0..10),</w:t>
      </w:r>
    </w:p>
    <w:p w14:paraId="30F17B4C" w14:textId="77777777" w:rsidR="00B71DC5" w:rsidRPr="00E136FF" w:rsidRDefault="00B71DC5" w:rsidP="00B71DC5">
      <w:pPr>
        <w:pStyle w:val="PL"/>
        <w:shd w:val="clear" w:color="auto" w:fill="E6E6E6"/>
      </w:pPr>
      <w:r w:rsidRPr="00E136FF">
        <w:tab/>
      </w:r>
      <w:r w:rsidRPr="00E136FF">
        <w:tab/>
        <w:t>mcch-ModificationPeriod-r9</w:t>
      </w:r>
      <w:r w:rsidRPr="00E136FF">
        <w:tab/>
      </w:r>
      <w:r w:rsidRPr="00E136FF">
        <w:tab/>
        <w:t>ENUMERATED {rf512, rf1024},</w:t>
      </w:r>
    </w:p>
    <w:p w14:paraId="3B13D72B" w14:textId="77777777" w:rsidR="00B71DC5" w:rsidRPr="00E136FF" w:rsidRDefault="00B71DC5" w:rsidP="00B71DC5">
      <w:pPr>
        <w:pStyle w:val="PL"/>
        <w:shd w:val="clear" w:color="auto" w:fill="E6E6E6"/>
      </w:pPr>
      <w:r w:rsidRPr="00E136FF">
        <w:tab/>
      </w:r>
      <w:r w:rsidRPr="00E136FF">
        <w:tab/>
        <w:t>sf-AllocInfo-r9</w:t>
      </w:r>
      <w:r w:rsidRPr="00E136FF">
        <w:tab/>
      </w:r>
      <w:r w:rsidRPr="00E136FF">
        <w:tab/>
      </w:r>
      <w:r w:rsidRPr="00E136FF">
        <w:tab/>
      </w:r>
      <w:r w:rsidRPr="00E136FF">
        <w:tab/>
      </w:r>
      <w:r w:rsidRPr="00E136FF">
        <w:tab/>
        <w:t>BIT STRING (SIZE(6)),</w:t>
      </w:r>
    </w:p>
    <w:p w14:paraId="03326E2F" w14:textId="77777777" w:rsidR="00B71DC5" w:rsidRPr="00E136FF" w:rsidRDefault="00B71DC5" w:rsidP="00B71DC5">
      <w:pPr>
        <w:pStyle w:val="PL"/>
        <w:shd w:val="clear" w:color="auto" w:fill="E6E6E6"/>
      </w:pPr>
      <w:r w:rsidRPr="00E136FF">
        <w:tab/>
      </w:r>
      <w:r w:rsidRPr="00E136FF">
        <w:tab/>
        <w:t>signallingMCS-r9</w:t>
      </w:r>
      <w:r w:rsidRPr="00E136FF">
        <w:tab/>
      </w:r>
      <w:r w:rsidRPr="00E136FF">
        <w:tab/>
      </w:r>
      <w:r w:rsidRPr="00E136FF">
        <w:tab/>
      </w:r>
      <w:r w:rsidRPr="00E136FF">
        <w:tab/>
        <w:t>ENUMERATED {n2, n7, n13, n19}</w:t>
      </w:r>
    </w:p>
    <w:p w14:paraId="40B9A138" w14:textId="77777777" w:rsidR="00B71DC5" w:rsidRPr="00E136FF" w:rsidRDefault="00B71DC5" w:rsidP="00B71DC5">
      <w:pPr>
        <w:pStyle w:val="PL"/>
        <w:shd w:val="clear" w:color="auto" w:fill="E6E6E6"/>
      </w:pPr>
      <w:r w:rsidRPr="00E136FF">
        <w:tab/>
        <w:t>},</w:t>
      </w:r>
    </w:p>
    <w:p w14:paraId="2C6AB844" w14:textId="77777777" w:rsidR="00B71DC5" w:rsidRPr="00E136FF" w:rsidRDefault="00B71DC5" w:rsidP="00B71DC5">
      <w:pPr>
        <w:pStyle w:val="PL"/>
        <w:shd w:val="clear" w:color="auto" w:fill="E6E6E6"/>
      </w:pPr>
      <w:r w:rsidRPr="00E136FF">
        <w:tab/>
        <w:t>...,</w:t>
      </w:r>
    </w:p>
    <w:p w14:paraId="152BC7CC" w14:textId="77777777" w:rsidR="00B71DC5" w:rsidRPr="00E136FF" w:rsidRDefault="00B71DC5" w:rsidP="00B71DC5">
      <w:pPr>
        <w:pStyle w:val="PL"/>
        <w:shd w:val="clear" w:color="auto" w:fill="E6E6E6"/>
      </w:pPr>
      <w:r w:rsidRPr="00E136FF">
        <w:tab/>
        <w:t>[[</w:t>
      </w:r>
      <w:r w:rsidRPr="00E136FF">
        <w:tab/>
        <w:t>mcch-Config-r14</w:t>
      </w:r>
      <w:r w:rsidRPr="00E136FF">
        <w:tab/>
      </w:r>
      <w:r w:rsidRPr="00E136FF">
        <w:tab/>
      </w:r>
      <w:r w:rsidRPr="00E136FF">
        <w:tab/>
      </w:r>
      <w:r w:rsidRPr="00E136FF">
        <w:tab/>
        <w:t>SEQUENCE {</w:t>
      </w:r>
    </w:p>
    <w:p w14:paraId="4B9C8E56" w14:textId="77777777" w:rsidR="00B71DC5" w:rsidRPr="00E136FF" w:rsidRDefault="00B71DC5" w:rsidP="00B71DC5">
      <w:pPr>
        <w:pStyle w:val="PL"/>
        <w:shd w:val="clear" w:color="auto" w:fill="E6E6E6"/>
      </w:pPr>
      <w:r w:rsidRPr="00E136FF">
        <w:tab/>
      </w:r>
      <w:r w:rsidRPr="00E136FF">
        <w:tab/>
      </w:r>
      <w:r w:rsidRPr="00E136FF">
        <w:tab/>
        <w:t>mcch-RepetitionPeriod-v1430</w:t>
      </w:r>
      <w:r w:rsidRPr="00E136FF">
        <w:tab/>
      </w:r>
      <w:r w:rsidRPr="00E136FF">
        <w:tab/>
        <w:t>ENUMERATED {rf1, rf2, rf4, rf8,</w:t>
      </w:r>
    </w:p>
    <w:p w14:paraId="500D600B" w14:textId="77777777" w:rsidR="00B71DC5" w:rsidRPr="00E136FF" w:rsidRDefault="00B71DC5" w:rsidP="00B71DC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rf16</w:t>
      </w:r>
      <w:r w:rsidRPr="00E136FF" w:rsidDel="00291193">
        <w:t xml:space="preserve"> </w:t>
      </w:r>
      <w:r w:rsidRPr="00E136FF">
        <w:t>}</w:t>
      </w:r>
      <w:r w:rsidRPr="00E136FF">
        <w:tab/>
      </w:r>
      <w:r w:rsidRPr="00E136FF">
        <w:tab/>
        <w:t>OPTIONAL,</w:t>
      </w:r>
      <w:r w:rsidRPr="00E136FF">
        <w:tab/>
        <w:t>-- Need OR</w:t>
      </w:r>
    </w:p>
    <w:p w14:paraId="2C2A67EE" w14:textId="77777777" w:rsidR="00B71DC5" w:rsidRPr="00E136FF" w:rsidRDefault="00B71DC5" w:rsidP="00B71DC5">
      <w:pPr>
        <w:pStyle w:val="PL"/>
        <w:shd w:val="clear" w:color="auto" w:fill="E6E6E6"/>
      </w:pPr>
      <w:r w:rsidRPr="00E136FF">
        <w:lastRenderedPageBreak/>
        <w:tab/>
      </w:r>
      <w:r w:rsidRPr="00E136FF">
        <w:tab/>
      </w:r>
      <w:r w:rsidRPr="00E136FF">
        <w:tab/>
        <w:t>mcch-ModificationPeriod-v1430</w:t>
      </w:r>
      <w:r w:rsidRPr="00E136FF">
        <w:tab/>
        <w:t>ENUMERATED {rf1, rf2, rf4, rf8, rf16, rf32, rf64, rf128,</w:t>
      </w:r>
    </w:p>
    <w:p w14:paraId="71E1D872" w14:textId="77777777" w:rsidR="00B71DC5" w:rsidRPr="00E136FF" w:rsidRDefault="00B71DC5" w:rsidP="00B71DC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rf256, spare7}</w:t>
      </w:r>
      <w:r w:rsidRPr="00E136FF">
        <w:tab/>
      </w:r>
      <w:r w:rsidRPr="00E136FF">
        <w:tab/>
      </w:r>
      <w:r w:rsidRPr="00E136FF">
        <w:tab/>
      </w:r>
      <w:r w:rsidRPr="00E136FF">
        <w:tab/>
      </w:r>
      <w:r w:rsidRPr="00E136FF">
        <w:tab/>
        <w:t>OPTIONAL</w:t>
      </w:r>
      <w:r w:rsidRPr="00E136FF">
        <w:tab/>
        <w:t>-- Need OR</w:t>
      </w:r>
    </w:p>
    <w:p w14:paraId="00397618" w14:textId="77777777" w:rsidR="00B71DC5" w:rsidRPr="00E136FF" w:rsidRDefault="00B71DC5" w:rsidP="00B71DC5">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OR</w:t>
      </w:r>
    </w:p>
    <w:p w14:paraId="377420C1" w14:textId="77777777" w:rsidR="00B71DC5" w:rsidRPr="00E136FF" w:rsidRDefault="00B71DC5" w:rsidP="00B71DC5">
      <w:pPr>
        <w:pStyle w:val="PL"/>
        <w:shd w:val="clear" w:color="auto" w:fill="E6E6E6"/>
      </w:pPr>
      <w:r w:rsidRPr="00E136FF">
        <w:tab/>
      </w:r>
      <w:r w:rsidRPr="00E136FF">
        <w:tab/>
        <w:t>subcarrierSpacingMBMS-r14</w:t>
      </w:r>
      <w:r w:rsidRPr="00E136FF">
        <w:tab/>
      </w:r>
      <w:r w:rsidRPr="00E136FF">
        <w:tab/>
        <w:t>ENUMERATED {kHz7dot5, kHz1dot25}</w:t>
      </w:r>
      <w:r w:rsidRPr="00E136FF">
        <w:tab/>
        <w:t>OPTIONAL</w:t>
      </w:r>
      <w:r w:rsidRPr="00E136FF">
        <w:tab/>
        <w:t>-- Need OR</w:t>
      </w:r>
    </w:p>
    <w:p w14:paraId="7D196221" w14:textId="77777777" w:rsidR="00B71DC5" w:rsidRPr="00E136FF" w:rsidRDefault="00B71DC5" w:rsidP="00B71DC5">
      <w:pPr>
        <w:pStyle w:val="PL"/>
        <w:shd w:val="clear" w:color="auto" w:fill="E6E6E6"/>
      </w:pPr>
      <w:r w:rsidRPr="00E136FF">
        <w:tab/>
        <w:t>]]</w:t>
      </w:r>
    </w:p>
    <w:p w14:paraId="51D6884B" w14:textId="77777777" w:rsidR="00B71DC5" w:rsidRPr="00E136FF" w:rsidRDefault="00B71DC5" w:rsidP="00B71DC5">
      <w:pPr>
        <w:pStyle w:val="PL"/>
        <w:shd w:val="clear" w:color="auto" w:fill="E6E6E6"/>
      </w:pPr>
      <w:r w:rsidRPr="00E136FF">
        <w:t>}</w:t>
      </w:r>
    </w:p>
    <w:p w14:paraId="2E378C46" w14:textId="77777777" w:rsidR="00B71DC5" w:rsidRPr="00E136FF" w:rsidRDefault="00B71DC5" w:rsidP="00B71DC5">
      <w:pPr>
        <w:pStyle w:val="PL"/>
        <w:shd w:val="clear" w:color="auto" w:fill="E6E6E6"/>
      </w:pPr>
    </w:p>
    <w:p w14:paraId="240D29E8" w14:textId="77777777" w:rsidR="00B71DC5" w:rsidRPr="00E136FF" w:rsidRDefault="00B71DC5" w:rsidP="00B71DC5">
      <w:pPr>
        <w:pStyle w:val="PL"/>
        <w:shd w:val="clear" w:color="auto" w:fill="E6E6E6"/>
      </w:pPr>
      <w:r w:rsidRPr="00E136FF">
        <w:t>MBSFN-AreaInfoList-r16 ::=</w:t>
      </w:r>
      <w:r w:rsidRPr="00E136FF">
        <w:tab/>
      </w:r>
      <w:r w:rsidRPr="00E136FF">
        <w:tab/>
        <w:t>SEQUENCE (SIZE(1..maxMBSFN-Area)) OF MBSFN-AreaInfo-r16</w:t>
      </w:r>
    </w:p>
    <w:p w14:paraId="280D5FE8" w14:textId="77777777" w:rsidR="00B71DC5" w:rsidRPr="00E136FF" w:rsidRDefault="00B71DC5" w:rsidP="00B71DC5">
      <w:pPr>
        <w:pStyle w:val="PL"/>
        <w:shd w:val="clear" w:color="auto" w:fill="E6E6E6"/>
      </w:pPr>
    </w:p>
    <w:p w14:paraId="24250AB8" w14:textId="77777777" w:rsidR="00B71DC5" w:rsidRPr="00E136FF" w:rsidRDefault="00B71DC5" w:rsidP="00B71DC5">
      <w:pPr>
        <w:pStyle w:val="PL"/>
        <w:shd w:val="clear" w:color="auto" w:fill="E6E6E6"/>
      </w:pPr>
      <w:r w:rsidRPr="00E136FF">
        <w:t>MBSFN-AreaInfo-r16 ::=</w:t>
      </w:r>
      <w:r w:rsidRPr="00E136FF">
        <w:tab/>
      </w:r>
      <w:r w:rsidRPr="00E136FF">
        <w:tab/>
      </w:r>
      <w:r w:rsidRPr="00E136FF">
        <w:tab/>
      </w:r>
      <w:r w:rsidRPr="00E136FF">
        <w:tab/>
        <w:t>SEQUENCE {</w:t>
      </w:r>
    </w:p>
    <w:p w14:paraId="3C18FA9A" w14:textId="77777777" w:rsidR="00B71DC5" w:rsidRPr="00E136FF" w:rsidRDefault="00B71DC5" w:rsidP="00B71DC5">
      <w:pPr>
        <w:pStyle w:val="PL"/>
        <w:shd w:val="clear" w:color="auto" w:fill="E6E6E6"/>
      </w:pPr>
      <w:r w:rsidRPr="00E136FF">
        <w:tab/>
        <w:t>mbsfn-AreaId-r16</w:t>
      </w:r>
      <w:r w:rsidRPr="00E136FF">
        <w:tab/>
      </w:r>
      <w:r w:rsidRPr="00E136FF">
        <w:tab/>
      </w:r>
      <w:r w:rsidRPr="00E136FF">
        <w:tab/>
      </w:r>
      <w:r w:rsidRPr="00E136FF">
        <w:tab/>
      </w:r>
      <w:r w:rsidRPr="00E136FF">
        <w:tab/>
        <w:t>MBSFN-AreaId-r12,</w:t>
      </w:r>
    </w:p>
    <w:p w14:paraId="2552C3E8" w14:textId="77777777" w:rsidR="00B71DC5" w:rsidRPr="00E136FF" w:rsidRDefault="00B71DC5" w:rsidP="00B71DC5">
      <w:pPr>
        <w:pStyle w:val="PL"/>
        <w:shd w:val="clear" w:color="auto" w:fill="E6E6E6"/>
      </w:pPr>
      <w:r w:rsidRPr="00E136FF">
        <w:tab/>
        <w:t>notificationIndicator-r16</w:t>
      </w:r>
      <w:r w:rsidRPr="00E136FF">
        <w:tab/>
      </w:r>
      <w:r w:rsidRPr="00E136FF">
        <w:tab/>
      </w:r>
      <w:r w:rsidRPr="00E136FF">
        <w:tab/>
        <w:t>INTEGER (0..7),</w:t>
      </w:r>
    </w:p>
    <w:p w14:paraId="73326C93" w14:textId="77777777" w:rsidR="00B71DC5" w:rsidRPr="00E136FF" w:rsidRDefault="00B71DC5" w:rsidP="00B71DC5">
      <w:pPr>
        <w:pStyle w:val="PL"/>
        <w:shd w:val="clear" w:color="auto" w:fill="E6E6E6"/>
      </w:pPr>
      <w:r w:rsidRPr="00E136FF">
        <w:tab/>
        <w:t>mcch-Config-r16</w:t>
      </w:r>
      <w:r w:rsidRPr="00E136FF">
        <w:tab/>
      </w:r>
      <w:r w:rsidRPr="00E136FF">
        <w:tab/>
      </w:r>
      <w:r w:rsidRPr="00E136FF">
        <w:tab/>
      </w:r>
      <w:r w:rsidRPr="00E136FF">
        <w:tab/>
      </w:r>
      <w:r w:rsidRPr="00E136FF">
        <w:tab/>
      </w:r>
      <w:r w:rsidRPr="00E136FF">
        <w:tab/>
        <w:t>SEQUENCE {</w:t>
      </w:r>
    </w:p>
    <w:p w14:paraId="707C46AD" w14:textId="77777777" w:rsidR="00B71DC5" w:rsidRPr="00E136FF" w:rsidRDefault="00B71DC5" w:rsidP="00B71DC5">
      <w:pPr>
        <w:pStyle w:val="PL"/>
        <w:shd w:val="clear" w:color="auto" w:fill="E6E6E6"/>
      </w:pPr>
      <w:r w:rsidRPr="00E136FF">
        <w:tab/>
      </w:r>
      <w:r w:rsidRPr="00E136FF">
        <w:tab/>
        <w:t>mcch-RepetitionPeriod-r16</w:t>
      </w:r>
      <w:r w:rsidRPr="00E136FF">
        <w:tab/>
      </w:r>
      <w:r w:rsidRPr="00E136FF">
        <w:tab/>
      </w:r>
      <w:r w:rsidRPr="00E136FF">
        <w:tab/>
        <w:t>ENUMERATED {rf1, rf2, rf4, rf8, rf16, rf32, rf64,</w:t>
      </w:r>
    </w:p>
    <w:p w14:paraId="6AB03DAD" w14:textId="77777777" w:rsidR="00B71DC5" w:rsidRPr="00E136FF" w:rsidRDefault="00B71DC5" w:rsidP="00B71DC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rf128, rf256, spare7, spare6, spare5,</w:t>
      </w:r>
    </w:p>
    <w:p w14:paraId="063B062B" w14:textId="77777777" w:rsidR="00B71DC5" w:rsidRPr="00E136FF" w:rsidRDefault="00B71DC5" w:rsidP="00B71DC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spare4, spare3, spare2, spare1},</w:t>
      </w:r>
    </w:p>
    <w:p w14:paraId="21685DD0" w14:textId="77777777" w:rsidR="00B71DC5" w:rsidRPr="00E136FF" w:rsidRDefault="00B71DC5" w:rsidP="00B71DC5">
      <w:pPr>
        <w:pStyle w:val="PL"/>
        <w:shd w:val="clear" w:color="auto" w:fill="E6E6E6"/>
      </w:pPr>
      <w:r w:rsidRPr="00E136FF">
        <w:tab/>
      </w:r>
      <w:r w:rsidRPr="00E136FF">
        <w:tab/>
        <w:t>mcch-ModificationPeriod-r16</w:t>
      </w:r>
      <w:r w:rsidRPr="00E136FF">
        <w:tab/>
      </w:r>
      <w:r w:rsidRPr="00E136FF">
        <w:tab/>
      </w:r>
      <w:r w:rsidRPr="00E136FF">
        <w:tab/>
        <w:t>ENUMERATED {rf1, rf2, rf4, rf8, rf16, rf32, rf64, rf128,</w:t>
      </w:r>
    </w:p>
    <w:p w14:paraId="3BE3C543" w14:textId="77777777" w:rsidR="00B71DC5" w:rsidRPr="00E136FF" w:rsidRDefault="00B71DC5" w:rsidP="00B71DC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rf256, rf512, rf1024, spare5, spare4,</w:t>
      </w:r>
    </w:p>
    <w:p w14:paraId="2C1366DE" w14:textId="77777777" w:rsidR="00B71DC5" w:rsidRPr="00E136FF" w:rsidRDefault="00B71DC5" w:rsidP="00B71DC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spare3,spare2, spare1},</w:t>
      </w:r>
    </w:p>
    <w:p w14:paraId="7F5E3015" w14:textId="77777777" w:rsidR="00B71DC5" w:rsidRPr="00E136FF" w:rsidRDefault="00B71DC5" w:rsidP="00B71DC5">
      <w:pPr>
        <w:pStyle w:val="PL"/>
        <w:shd w:val="clear" w:color="auto" w:fill="E6E6E6"/>
      </w:pPr>
      <w:r w:rsidRPr="00E136FF">
        <w:tab/>
      </w:r>
      <w:r w:rsidRPr="00E136FF">
        <w:tab/>
        <w:t>mcch-Offset-r16</w:t>
      </w:r>
      <w:r w:rsidRPr="00E136FF">
        <w:tab/>
      </w:r>
      <w:r w:rsidRPr="00E136FF">
        <w:tab/>
      </w:r>
      <w:r w:rsidRPr="00E136FF">
        <w:tab/>
      </w:r>
      <w:r w:rsidRPr="00E136FF">
        <w:tab/>
      </w:r>
      <w:r w:rsidRPr="00E136FF">
        <w:tab/>
        <w:t>INTEGER (0..10),</w:t>
      </w:r>
    </w:p>
    <w:p w14:paraId="5B6782DF" w14:textId="77777777" w:rsidR="00B71DC5" w:rsidRPr="00E136FF" w:rsidRDefault="00B71DC5" w:rsidP="00B71DC5">
      <w:pPr>
        <w:pStyle w:val="PL"/>
        <w:shd w:val="clear" w:color="auto" w:fill="E6E6E6"/>
      </w:pPr>
      <w:r w:rsidRPr="00E136FF">
        <w:tab/>
      </w:r>
      <w:r w:rsidRPr="00E136FF">
        <w:tab/>
        <w:t>sf-AllocInfo-r16</w:t>
      </w:r>
      <w:r w:rsidRPr="00E136FF">
        <w:tab/>
      </w:r>
      <w:r w:rsidRPr="00E136FF">
        <w:tab/>
      </w:r>
      <w:r w:rsidRPr="00E136FF">
        <w:tab/>
      </w:r>
      <w:r w:rsidRPr="00E136FF">
        <w:tab/>
        <w:t>BIT STRING (SIZE(10)),</w:t>
      </w:r>
    </w:p>
    <w:p w14:paraId="2D149EEC" w14:textId="77777777" w:rsidR="00B71DC5" w:rsidRPr="00E136FF" w:rsidRDefault="00B71DC5" w:rsidP="00B71DC5">
      <w:pPr>
        <w:pStyle w:val="PL"/>
        <w:shd w:val="clear" w:color="auto" w:fill="E6E6E6"/>
      </w:pPr>
      <w:r w:rsidRPr="00E136FF">
        <w:tab/>
      </w:r>
      <w:r w:rsidRPr="00E136FF">
        <w:tab/>
        <w:t>signallingMCS-r16</w:t>
      </w:r>
      <w:r w:rsidRPr="00E136FF">
        <w:tab/>
      </w:r>
      <w:r w:rsidRPr="00E136FF">
        <w:tab/>
      </w:r>
      <w:r w:rsidRPr="00E136FF">
        <w:tab/>
      </w:r>
      <w:r w:rsidRPr="00E136FF">
        <w:tab/>
        <w:t>ENUMERATED {n2, n7, n13, n19}</w:t>
      </w:r>
    </w:p>
    <w:p w14:paraId="0B218B85" w14:textId="77777777" w:rsidR="00B71DC5" w:rsidRPr="00E136FF" w:rsidRDefault="00B71DC5" w:rsidP="00B71DC5">
      <w:pPr>
        <w:pStyle w:val="PL"/>
        <w:shd w:val="clear" w:color="auto" w:fill="E6E6E6"/>
      </w:pPr>
      <w:r w:rsidRPr="00E136FF">
        <w:tab/>
        <w:t>},</w:t>
      </w:r>
    </w:p>
    <w:p w14:paraId="20F2213E" w14:textId="77777777" w:rsidR="00B71DC5" w:rsidRPr="00E136FF" w:rsidRDefault="00B71DC5" w:rsidP="00B71DC5">
      <w:pPr>
        <w:pStyle w:val="PL"/>
        <w:shd w:val="clear" w:color="auto" w:fill="E6E6E6"/>
      </w:pPr>
      <w:r w:rsidRPr="00E136FF">
        <w:tab/>
        <w:t>subcarrierSpacingMBMS-r16</w:t>
      </w:r>
      <w:r w:rsidRPr="00E136FF">
        <w:tab/>
      </w:r>
      <w:r w:rsidRPr="00E136FF">
        <w:tab/>
        <w:t>ENUMERATED {kHz7dot5, kHz2dot5, kHz1dot25, kHz0dot37,</w:t>
      </w:r>
    </w:p>
    <w:p w14:paraId="03F21CA5" w14:textId="1F761DBC" w:rsidR="00B71DC5" w:rsidRPr="00E136FF" w:rsidRDefault="00B71DC5" w:rsidP="00B71DC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kHz15-</w:t>
      </w:r>
      <w:ins w:id="158" w:author="Samsung (Seungri Jin)" w:date="2022-04-27T11:43:00Z">
        <w:r>
          <w:t>v17xy</w:t>
        </w:r>
      </w:ins>
      <w:del w:id="159" w:author="Samsung (Seungri Jin)" w:date="2022-04-27T11:43:00Z">
        <w:r w:rsidRPr="00E136FF" w:rsidDel="00B71DC5">
          <w:delText>r17</w:delText>
        </w:r>
      </w:del>
      <w:r w:rsidRPr="00E136FF">
        <w:t>, spare3, spare2, spare1},</w:t>
      </w:r>
    </w:p>
    <w:p w14:paraId="7A41A69A" w14:textId="77777777" w:rsidR="00B71DC5" w:rsidRPr="00E136FF" w:rsidRDefault="00B71DC5" w:rsidP="00B71DC5">
      <w:pPr>
        <w:pStyle w:val="PL"/>
        <w:shd w:val="clear" w:color="auto" w:fill="E6E6E6"/>
      </w:pPr>
      <w:r w:rsidRPr="00E136FF">
        <w:tab/>
        <w:t>timeSeparation-r16</w:t>
      </w:r>
      <w:r w:rsidRPr="00E136FF">
        <w:tab/>
      </w:r>
      <w:r w:rsidRPr="00E136FF">
        <w:tab/>
      </w:r>
      <w:r w:rsidRPr="00E136FF">
        <w:tab/>
      </w:r>
      <w:r w:rsidRPr="00E136FF">
        <w:tab/>
        <w:t>ENUMERATED {sl2, sl4} OPTIONAL,</w:t>
      </w:r>
      <w:r w:rsidRPr="00E136FF">
        <w:tab/>
        <w:t>-- Need OR</w:t>
      </w:r>
    </w:p>
    <w:p w14:paraId="43A158C8" w14:textId="77777777" w:rsidR="00B71DC5" w:rsidRPr="00E136FF" w:rsidRDefault="00B71DC5" w:rsidP="00B71DC5">
      <w:pPr>
        <w:pStyle w:val="PL"/>
        <w:shd w:val="clear" w:color="auto" w:fill="E6E6E6"/>
      </w:pPr>
      <w:r w:rsidRPr="00E136FF">
        <w:tab/>
        <w:t>...</w:t>
      </w:r>
    </w:p>
    <w:p w14:paraId="1FD7CDCB" w14:textId="77777777" w:rsidR="00B71DC5" w:rsidRPr="00E136FF" w:rsidRDefault="00B71DC5" w:rsidP="00B71DC5">
      <w:pPr>
        <w:pStyle w:val="PL"/>
        <w:shd w:val="clear" w:color="auto" w:fill="E6E6E6"/>
      </w:pPr>
      <w:r w:rsidRPr="00E136FF">
        <w:t>}</w:t>
      </w:r>
    </w:p>
    <w:p w14:paraId="34FEB61F" w14:textId="77777777" w:rsidR="00B71DC5" w:rsidRPr="00E136FF" w:rsidRDefault="00B71DC5" w:rsidP="00B71DC5">
      <w:pPr>
        <w:pStyle w:val="PL"/>
        <w:shd w:val="clear" w:color="auto" w:fill="E6E6E6"/>
      </w:pPr>
    </w:p>
    <w:p w14:paraId="2A9D80C8" w14:textId="77777777" w:rsidR="00B71DC5" w:rsidRPr="00E136FF" w:rsidRDefault="00B71DC5" w:rsidP="00B71DC5">
      <w:pPr>
        <w:pStyle w:val="PL"/>
        <w:shd w:val="clear" w:color="auto" w:fill="E6E6E6"/>
      </w:pPr>
      <w:r w:rsidRPr="00E136FF">
        <w:t>MBSFN-AreaInfoList-r17 ::=</w:t>
      </w:r>
      <w:r w:rsidRPr="00E136FF">
        <w:tab/>
        <w:t>SEQUENCE (SIZE(1..maxMBSFN-Area)) OF MBSFN-AreaInfo-r17</w:t>
      </w:r>
    </w:p>
    <w:p w14:paraId="77623100" w14:textId="77777777" w:rsidR="00B71DC5" w:rsidRPr="00E136FF" w:rsidRDefault="00B71DC5" w:rsidP="00B71DC5">
      <w:pPr>
        <w:pStyle w:val="PL"/>
        <w:shd w:val="clear" w:color="auto" w:fill="E6E6E6"/>
      </w:pPr>
    </w:p>
    <w:p w14:paraId="0CFEBD9F" w14:textId="77777777" w:rsidR="00B71DC5" w:rsidRPr="00E136FF" w:rsidRDefault="00B71DC5" w:rsidP="00B71DC5">
      <w:pPr>
        <w:pStyle w:val="PL"/>
        <w:shd w:val="clear" w:color="auto" w:fill="E6E6E6"/>
      </w:pPr>
      <w:r w:rsidRPr="00E136FF">
        <w:t>MBSFN-AreaInfo-r17 ::=</w:t>
      </w:r>
      <w:r w:rsidRPr="00E136FF">
        <w:tab/>
      </w:r>
      <w:r w:rsidRPr="00E136FF">
        <w:tab/>
        <w:t>SEQUENCE {</w:t>
      </w:r>
    </w:p>
    <w:p w14:paraId="23BD308A" w14:textId="77777777" w:rsidR="00B71DC5" w:rsidRPr="00E136FF" w:rsidRDefault="00B71DC5" w:rsidP="00B71DC5">
      <w:pPr>
        <w:pStyle w:val="PL"/>
        <w:shd w:val="clear" w:color="auto" w:fill="E6E6E6"/>
      </w:pPr>
      <w:r w:rsidRPr="00E136FF">
        <w:tab/>
        <w:t>mbsfn-AreaInfo-r17</w:t>
      </w:r>
      <w:r w:rsidRPr="00E136FF">
        <w:tab/>
      </w:r>
      <w:r w:rsidRPr="00E136FF">
        <w:tab/>
      </w:r>
      <w:r w:rsidRPr="00E136FF">
        <w:tab/>
      </w:r>
      <w:r w:rsidRPr="00E136FF">
        <w:tab/>
        <w:t>MBSFN-AreaInfo-r16,</w:t>
      </w:r>
    </w:p>
    <w:p w14:paraId="2BFBE551" w14:textId="77777777" w:rsidR="00B71DC5" w:rsidRPr="00E136FF" w:rsidRDefault="00B71DC5" w:rsidP="00B71DC5">
      <w:pPr>
        <w:pStyle w:val="PL"/>
        <w:shd w:val="clear" w:color="auto" w:fill="E6E6E6"/>
      </w:pPr>
      <w:r w:rsidRPr="00E136FF">
        <w:tab/>
        <w:t>pmch-Bandwidth-r17</w:t>
      </w:r>
      <w:r w:rsidRPr="00E136FF">
        <w:tab/>
      </w:r>
      <w:r w:rsidRPr="00E136FF">
        <w:tab/>
      </w:r>
      <w:r w:rsidRPr="00E136FF">
        <w:tab/>
      </w:r>
      <w:r w:rsidRPr="00E136FF">
        <w:tab/>
        <w:t>ENUMERATED {n40, n35, n30, spare1},</w:t>
      </w:r>
    </w:p>
    <w:p w14:paraId="79991D54" w14:textId="77777777" w:rsidR="00B71DC5" w:rsidRPr="00E136FF" w:rsidRDefault="00B71DC5" w:rsidP="00B71DC5">
      <w:pPr>
        <w:pStyle w:val="PL"/>
        <w:shd w:val="clear" w:color="auto" w:fill="E6E6E6"/>
      </w:pPr>
      <w:r w:rsidRPr="00E136FF">
        <w:tab/>
        <w:t>...</w:t>
      </w:r>
    </w:p>
    <w:p w14:paraId="0207159B" w14:textId="77777777" w:rsidR="00B71DC5" w:rsidRPr="00E136FF" w:rsidRDefault="00B71DC5" w:rsidP="00B71DC5">
      <w:pPr>
        <w:pStyle w:val="PL"/>
        <w:shd w:val="clear" w:color="auto" w:fill="E6E6E6"/>
      </w:pPr>
      <w:r w:rsidRPr="00E136FF">
        <w:t>}</w:t>
      </w:r>
    </w:p>
    <w:p w14:paraId="64D498F9" w14:textId="77777777" w:rsidR="00B71DC5" w:rsidRPr="00E136FF" w:rsidRDefault="00B71DC5" w:rsidP="00B71DC5">
      <w:pPr>
        <w:pStyle w:val="PL"/>
        <w:shd w:val="clear" w:color="auto" w:fill="E6E6E6"/>
      </w:pPr>
    </w:p>
    <w:p w14:paraId="4AFD751B" w14:textId="77777777" w:rsidR="00B71DC5" w:rsidRPr="00E136FF" w:rsidRDefault="00B71DC5" w:rsidP="00B71DC5">
      <w:pPr>
        <w:pStyle w:val="PL"/>
        <w:shd w:val="clear" w:color="auto" w:fill="E6E6E6"/>
      </w:pPr>
      <w:r w:rsidRPr="00E136FF">
        <w:t>-- ASN1STOP</w:t>
      </w:r>
    </w:p>
    <w:p w14:paraId="788265D2" w14:textId="77777777" w:rsidR="00B71DC5" w:rsidRPr="00E136FF" w:rsidRDefault="00B71DC5" w:rsidP="00B71DC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71DC5" w:rsidRPr="00E136FF" w14:paraId="50D3267D" w14:textId="77777777" w:rsidTr="00B16C6B">
        <w:trPr>
          <w:cantSplit/>
          <w:tblHeader/>
        </w:trPr>
        <w:tc>
          <w:tcPr>
            <w:tcW w:w="9639" w:type="dxa"/>
          </w:tcPr>
          <w:p w14:paraId="3D892166" w14:textId="77777777" w:rsidR="00B71DC5" w:rsidRPr="00E136FF" w:rsidRDefault="00B71DC5" w:rsidP="00B16C6B">
            <w:pPr>
              <w:pStyle w:val="TAH"/>
              <w:rPr>
                <w:lang w:eastAsia="en-GB"/>
              </w:rPr>
            </w:pPr>
            <w:r w:rsidRPr="00E136FF">
              <w:rPr>
                <w:i/>
                <w:noProof/>
                <w:lang w:eastAsia="en-GB"/>
              </w:rPr>
              <w:lastRenderedPageBreak/>
              <w:t>MBSFN-AreaInfoList</w:t>
            </w:r>
            <w:r w:rsidRPr="00E136FF">
              <w:rPr>
                <w:iCs/>
                <w:noProof/>
                <w:lang w:eastAsia="en-GB"/>
              </w:rPr>
              <w:t xml:space="preserve"> field descriptions</w:t>
            </w:r>
          </w:p>
        </w:tc>
      </w:tr>
      <w:tr w:rsidR="00B71DC5" w:rsidRPr="00E136FF" w14:paraId="033254EC" w14:textId="77777777" w:rsidTr="00B16C6B">
        <w:trPr>
          <w:cantSplit/>
        </w:trPr>
        <w:tc>
          <w:tcPr>
            <w:tcW w:w="9639" w:type="dxa"/>
            <w:tcBorders>
              <w:top w:val="single" w:sz="4" w:space="0" w:color="808080"/>
              <w:left w:val="single" w:sz="4" w:space="0" w:color="808080"/>
              <w:bottom w:val="single" w:sz="4" w:space="0" w:color="808080"/>
              <w:right w:val="single" w:sz="4" w:space="0" w:color="808080"/>
            </w:tcBorders>
          </w:tcPr>
          <w:p w14:paraId="4F785A7B" w14:textId="77777777" w:rsidR="00B71DC5" w:rsidRPr="00E136FF" w:rsidRDefault="00B71DC5" w:rsidP="00B16C6B">
            <w:pPr>
              <w:pStyle w:val="TAL"/>
              <w:rPr>
                <w:b/>
                <w:bCs/>
                <w:i/>
                <w:noProof/>
                <w:lang w:eastAsia="en-GB"/>
              </w:rPr>
            </w:pPr>
            <w:r w:rsidRPr="00E136FF">
              <w:rPr>
                <w:b/>
                <w:bCs/>
                <w:i/>
                <w:noProof/>
                <w:lang w:eastAsia="en-GB"/>
              </w:rPr>
              <w:t>mcch-ModificationPeriod</w:t>
            </w:r>
          </w:p>
          <w:p w14:paraId="57340F0D" w14:textId="77777777" w:rsidR="00B71DC5" w:rsidRPr="00E136FF" w:rsidRDefault="00B71DC5" w:rsidP="00B16C6B">
            <w:pPr>
              <w:pStyle w:val="TAL"/>
              <w:rPr>
                <w:b/>
                <w:bCs/>
                <w:i/>
                <w:noProof/>
                <w:lang w:eastAsia="en-GB"/>
              </w:rPr>
            </w:pPr>
            <w:r w:rsidRPr="00E136FF">
              <w:rPr>
                <w:bCs/>
                <w:noProof/>
                <w:lang w:eastAsia="en-GB"/>
              </w:rPr>
              <w:t xml:space="preserve">Defines periodically appearing boundaries, i.e. radio frames for which SFN mod </w:t>
            </w:r>
            <w:r w:rsidRPr="00E136FF">
              <w:rPr>
                <w:bCs/>
                <w:i/>
                <w:noProof/>
                <w:lang w:eastAsia="en-GB"/>
              </w:rPr>
              <w:t>mcch-ModificationPeriod</w:t>
            </w:r>
            <w:r w:rsidRPr="00E136FF">
              <w:rPr>
                <w:bCs/>
                <w:noProof/>
                <w:lang w:eastAsia="en-GB"/>
              </w:rPr>
              <w:t xml:space="preserve"> = 0. The contents of different transmissions of MCCH information can only be different if there is at least one such boundary in-between them.</w:t>
            </w:r>
            <w:r w:rsidRPr="00E136FF">
              <w:rPr>
                <w:bCs/>
                <w:noProof/>
                <w:lang w:eastAsia="zh-CN"/>
              </w:rPr>
              <w:t xml:space="preserve"> In case </w:t>
            </w:r>
            <w:r w:rsidRPr="00E136FF">
              <w:rPr>
                <w:i/>
              </w:rPr>
              <w:t>mcch-ModificationPeriod-</w:t>
            </w:r>
            <w:r w:rsidRPr="00E136FF">
              <w:rPr>
                <w:i/>
                <w:lang w:eastAsia="zh-CN"/>
              </w:rPr>
              <w:t>v1430</w:t>
            </w:r>
            <w:r w:rsidRPr="00E136FF">
              <w:rPr>
                <w:lang w:eastAsia="zh-CN"/>
              </w:rPr>
              <w:t xml:space="preserve"> is configured, the UE shall ignore the </w:t>
            </w:r>
            <w:r w:rsidRPr="00E136FF">
              <w:rPr>
                <w:i/>
              </w:rPr>
              <w:t>mcch-ModificationPeriod-r9</w:t>
            </w:r>
            <w:r w:rsidRPr="00E136FF">
              <w:rPr>
                <w:lang w:eastAsia="zh-CN"/>
              </w:rPr>
              <w:t>.</w:t>
            </w:r>
          </w:p>
        </w:tc>
      </w:tr>
      <w:tr w:rsidR="00B71DC5" w:rsidRPr="00E136FF" w14:paraId="77765A33" w14:textId="77777777" w:rsidTr="00B16C6B">
        <w:trPr>
          <w:cantSplit/>
        </w:trPr>
        <w:tc>
          <w:tcPr>
            <w:tcW w:w="9639" w:type="dxa"/>
            <w:tcBorders>
              <w:top w:val="single" w:sz="4" w:space="0" w:color="808080"/>
              <w:left w:val="single" w:sz="4" w:space="0" w:color="808080"/>
              <w:bottom w:val="single" w:sz="4" w:space="0" w:color="808080"/>
              <w:right w:val="single" w:sz="4" w:space="0" w:color="808080"/>
            </w:tcBorders>
          </w:tcPr>
          <w:p w14:paraId="3CF08421" w14:textId="77777777" w:rsidR="00B71DC5" w:rsidRPr="00E136FF" w:rsidRDefault="00B71DC5" w:rsidP="00B16C6B">
            <w:pPr>
              <w:pStyle w:val="TAL"/>
              <w:rPr>
                <w:b/>
                <w:bCs/>
                <w:i/>
                <w:noProof/>
                <w:lang w:eastAsia="en-GB"/>
              </w:rPr>
            </w:pPr>
            <w:r w:rsidRPr="00E136FF">
              <w:rPr>
                <w:b/>
                <w:bCs/>
                <w:i/>
                <w:noProof/>
                <w:lang w:eastAsia="en-GB"/>
              </w:rPr>
              <w:t>mcch-Offset</w:t>
            </w:r>
          </w:p>
          <w:p w14:paraId="7209A7C6" w14:textId="77777777" w:rsidR="00B71DC5" w:rsidRPr="00E136FF" w:rsidRDefault="00B71DC5" w:rsidP="00B16C6B">
            <w:pPr>
              <w:pStyle w:val="TAL"/>
              <w:rPr>
                <w:b/>
                <w:bCs/>
                <w:i/>
                <w:noProof/>
                <w:lang w:eastAsia="en-GB"/>
              </w:rPr>
            </w:pPr>
            <w:r w:rsidRPr="00E136FF">
              <w:rPr>
                <w:bCs/>
                <w:noProof/>
                <w:lang w:eastAsia="en-GB"/>
              </w:rPr>
              <w:t xml:space="preserve">Indicates, together with the </w:t>
            </w:r>
            <w:r w:rsidRPr="00E136FF">
              <w:rPr>
                <w:bCs/>
                <w:i/>
                <w:noProof/>
                <w:lang w:eastAsia="en-GB"/>
              </w:rPr>
              <w:t>mcch-RepetitionPeriod</w:t>
            </w:r>
            <w:r w:rsidRPr="00E136FF">
              <w:rPr>
                <w:bCs/>
                <w:noProof/>
                <w:lang w:eastAsia="en-GB"/>
              </w:rPr>
              <w:t xml:space="preserve">, the radio frames in which MCCH is scheduled i.e. MCCH is scheduled in radio frames for which: SFN mod </w:t>
            </w:r>
            <w:r w:rsidRPr="00E136FF">
              <w:rPr>
                <w:bCs/>
                <w:i/>
                <w:noProof/>
                <w:lang w:eastAsia="en-GB"/>
              </w:rPr>
              <w:t>mcch-RepetitionPeriod</w:t>
            </w:r>
            <w:r w:rsidRPr="00E136FF">
              <w:rPr>
                <w:bCs/>
                <w:noProof/>
                <w:lang w:eastAsia="en-GB"/>
              </w:rPr>
              <w:t xml:space="preserve"> = </w:t>
            </w:r>
            <w:r w:rsidRPr="00E136FF">
              <w:rPr>
                <w:bCs/>
                <w:i/>
                <w:noProof/>
                <w:lang w:eastAsia="en-GB"/>
              </w:rPr>
              <w:t>mcch-Offset</w:t>
            </w:r>
            <w:r w:rsidRPr="00E136FF">
              <w:rPr>
                <w:bCs/>
                <w:noProof/>
                <w:lang w:eastAsia="en-GB"/>
              </w:rPr>
              <w:t>.</w:t>
            </w:r>
          </w:p>
        </w:tc>
      </w:tr>
      <w:tr w:rsidR="00B71DC5" w:rsidRPr="00E136FF" w14:paraId="0FD13774" w14:textId="77777777" w:rsidTr="00B16C6B">
        <w:trPr>
          <w:cantSplit/>
        </w:trPr>
        <w:tc>
          <w:tcPr>
            <w:tcW w:w="9639" w:type="dxa"/>
            <w:tcBorders>
              <w:top w:val="single" w:sz="4" w:space="0" w:color="808080"/>
              <w:left w:val="single" w:sz="4" w:space="0" w:color="808080"/>
              <w:bottom w:val="single" w:sz="4" w:space="0" w:color="808080"/>
              <w:right w:val="single" w:sz="4" w:space="0" w:color="808080"/>
            </w:tcBorders>
          </w:tcPr>
          <w:p w14:paraId="126F5FB9" w14:textId="77777777" w:rsidR="00B71DC5" w:rsidRPr="00E136FF" w:rsidRDefault="00B71DC5" w:rsidP="00B16C6B">
            <w:pPr>
              <w:pStyle w:val="TAL"/>
              <w:rPr>
                <w:b/>
                <w:bCs/>
                <w:i/>
                <w:noProof/>
                <w:lang w:eastAsia="en-GB"/>
              </w:rPr>
            </w:pPr>
            <w:r w:rsidRPr="00E136FF">
              <w:rPr>
                <w:b/>
                <w:bCs/>
                <w:i/>
                <w:noProof/>
                <w:lang w:eastAsia="en-GB"/>
              </w:rPr>
              <w:t>mcch-RepetitionPeriod</w:t>
            </w:r>
          </w:p>
          <w:p w14:paraId="55B80629" w14:textId="77777777" w:rsidR="00B71DC5" w:rsidRPr="00E136FF" w:rsidRDefault="00B71DC5" w:rsidP="00B16C6B">
            <w:pPr>
              <w:pStyle w:val="TAL"/>
              <w:rPr>
                <w:b/>
                <w:bCs/>
                <w:i/>
                <w:noProof/>
                <w:lang w:eastAsia="en-GB"/>
              </w:rPr>
            </w:pPr>
            <w:r w:rsidRPr="00E136FF">
              <w:rPr>
                <w:bCs/>
                <w:noProof/>
                <w:lang w:eastAsia="en-GB"/>
              </w:rPr>
              <w:t>Defines the interval between transmissions of MCCH information, in radio frames, Value rf32 corresponds to 32 radio frames, rf64 corresponds to 64 radio frames and so on.</w:t>
            </w:r>
            <w:r w:rsidRPr="00E136FF">
              <w:rPr>
                <w:bCs/>
                <w:noProof/>
                <w:lang w:eastAsia="zh-CN"/>
              </w:rPr>
              <w:t xml:space="preserve"> In case </w:t>
            </w:r>
            <w:r w:rsidRPr="00E136FF">
              <w:rPr>
                <w:i/>
              </w:rPr>
              <w:t>mcch-RepetitionPeriod-</w:t>
            </w:r>
            <w:r w:rsidRPr="00E136FF">
              <w:rPr>
                <w:i/>
                <w:lang w:eastAsia="zh-CN"/>
              </w:rPr>
              <w:t>v1430</w:t>
            </w:r>
            <w:r w:rsidRPr="00E136FF">
              <w:rPr>
                <w:lang w:eastAsia="zh-CN"/>
              </w:rPr>
              <w:t xml:space="preserve"> is configured, the UE shall ignore the </w:t>
            </w:r>
            <w:r w:rsidRPr="00E136FF">
              <w:rPr>
                <w:i/>
              </w:rPr>
              <w:t>mcch-RepetitionPeriod-r9</w:t>
            </w:r>
            <w:r w:rsidRPr="00E136FF">
              <w:rPr>
                <w:lang w:eastAsia="zh-CN"/>
              </w:rPr>
              <w:t>.</w:t>
            </w:r>
          </w:p>
        </w:tc>
      </w:tr>
      <w:tr w:rsidR="00B71DC5" w:rsidRPr="00E136FF" w14:paraId="16CAC845" w14:textId="77777777" w:rsidTr="00B16C6B">
        <w:trPr>
          <w:cantSplit/>
        </w:trPr>
        <w:tc>
          <w:tcPr>
            <w:tcW w:w="9639" w:type="dxa"/>
            <w:tcBorders>
              <w:top w:val="single" w:sz="4" w:space="0" w:color="808080"/>
              <w:left w:val="single" w:sz="4" w:space="0" w:color="808080"/>
              <w:bottom w:val="single" w:sz="4" w:space="0" w:color="808080"/>
              <w:right w:val="single" w:sz="4" w:space="0" w:color="808080"/>
            </w:tcBorders>
          </w:tcPr>
          <w:p w14:paraId="68490779" w14:textId="77777777" w:rsidR="00B71DC5" w:rsidRPr="00E136FF" w:rsidRDefault="00B71DC5" w:rsidP="00B16C6B">
            <w:pPr>
              <w:pStyle w:val="TAL"/>
              <w:rPr>
                <w:b/>
                <w:bCs/>
                <w:i/>
                <w:noProof/>
                <w:lang w:eastAsia="en-GB"/>
              </w:rPr>
            </w:pPr>
            <w:r w:rsidRPr="00E136FF">
              <w:rPr>
                <w:b/>
                <w:bCs/>
                <w:i/>
                <w:noProof/>
                <w:lang w:eastAsia="en-GB"/>
              </w:rPr>
              <w:t>non-MBSFNregionLength</w:t>
            </w:r>
          </w:p>
          <w:p w14:paraId="54B09ED9" w14:textId="77777777" w:rsidR="00B71DC5" w:rsidRPr="00E136FF" w:rsidRDefault="00B71DC5" w:rsidP="00B16C6B">
            <w:pPr>
              <w:pStyle w:val="TAL"/>
              <w:rPr>
                <w:bCs/>
                <w:noProof/>
                <w:lang w:eastAsia="en-GB"/>
              </w:rPr>
            </w:pPr>
            <w:r w:rsidRPr="00E136FF">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B71DC5" w:rsidRPr="00E136FF" w14:paraId="79DC7CC4" w14:textId="77777777" w:rsidTr="00B16C6B">
        <w:trPr>
          <w:cantSplit/>
        </w:trPr>
        <w:tc>
          <w:tcPr>
            <w:tcW w:w="9639" w:type="dxa"/>
            <w:tcBorders>
              <w:top w:val="single" w:sz="4" w:space="0" w:color="808080"/>
              <w:left w:val="single" w:sz="4" w:space="0" w:color="808080"/>
              <w:bottom w:val="single" w:sz="4" w:space="0" w:color="808080"/>
              <w:right w:val="single" w:sz="4" w:space="0" w:color="808080"/>
            </w:tcBorders>
          </w:tcPr>
          <w:p w14:paraId="7C71C5F2" w14:textId="77777777" w:rsidR="00B71DC5" w:rsidRPr="00E136FF" w:rsidRDefault="00B71DC5" w:rsidP="00B16C6B">
            <w:pPr>
              <w:pStyle w:val="TAL"/>
              <w:rPr>
                <w:b/>
                <w:bCs/>
                <w:i/>
                <w:noProof/>
                <w:lang w:eastAsia="en-GB"/>
              </w:rPr>
            </w:pPr>
            <w:r w:rsidRPr="00E136FF">
              <w:rPr>
                <w:b/>
                <w:bCs/>
                <w:i/>
                <w:noProof/>
                <w:lang w:eastAsia="en-GB"/>
              </w:rPr>
              <w:t>notificationIndicator</w:t>
            </w:r>
          </w:p>
          <w:p w14:paraId="33C3CEAC" w14:textId="77777777" w:rsidR="00B71DC5" w:rsidRPr="00E136FF" w:rsidRDefault="00B71DC5" w:rsidP="00B16C6B">
            <w:pPr>
              <w:pStyle w:val="TAL"/>
              <w:rPr>
                <w:bCs/>
                <w:noProof/>
                <w:lang w:eastAsia="en-GB"/>
              </w:rPr>
            </w:pPr>
            <w:r w:rsidRPr="00E136FF">
              <w:rPr>
                <w:bCs/>
                <w:noProof/>
                <w:lang w:eastAsia="en-GB"/>
              </w:rPr>
              <w:t>Indicates which PDCCH bit is used to notify the UE about change of the MCCH applicable for this MBSFN area.</w:t>
            </w:r>
            <w:r w:rsidRPr="00E136FF">
              <w:rPr>
                <w:lang w:eastAsia="en-GB"/>
              </w:rPr>
              <w:t xml:space="preserve"> </w:t>
            </w:r>
            <w:r w:rsidRPr="00E136FF">
              <w:rPr>
                <w:bCs/>
                <w:noProof/>
                <w:lang w:eastAsia="en-GB"/>
              </w:rPr>
              <w:t>Value 0 corresponds with the least significant bit as defined in TS 36.212 [22], clause 5.3.3.1 and so on.</w:t>
            </w:r>
          </w:p>
        </w:tc>
      </w:tr>
      <w:tr w:rsidR="00B71DC5" w:rsidRPr="00E136FF" w14:paraId="79F854A8" w14:textId="77777777" w:rsidTr="00B16C6B">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1AAB54B4" w14:textId="77777777" w:rsidR="00B71DC5" w:rsidRPr="00E136FF" w:rsidRDefault="00B71DC5" w:rsidP="00B16C6B">
            <w:pPr>
              <w:pStyle w:val="TAL"/>
              <w:rPr>
                <w:b/>
                <w:bCs/>
                <w:i/>
                <w:noProof/>
                <w:lang w:eastAsia="en-GB"/>
              </w:rPr>
            </w:pPr>
            <w:r w:rsidRPr="00E136FF">
              <w:rPr>
                <w:b/>
                <w:bCs/>
                <w:i/>
                <w:noProof/>
                <w:lang w:eastAsia="en-GB"/>
              </w:rPr>
              <w:t>pmch-Bandwidth</w:t>
            </w:r>
          </w:p>
          <w:p w14:paraId="39DD4DA4" w14:textId="77777777" w:rsidR="00B71DC5" w:rsidRPr="00E136FF" w:rsidRDefault="00B71DC5" w:rsidP="00B16C6B">
            <w:pPr>
              <w:pStyle w:val="TAL"/>
              <w:rPr>
                <w:iCs/>
                <w:noProof/>
                <w:lang w:eastAsia="en-GB"/>
              </w:rPr>
            </w:pPr>
            <w:r w:rsidRPr="00E136FF">
              <w:rPr>
                <w:iCs/>
                <w:noProof/>
                <w:lang w:eastAsia="en-GB"/>
              </w:rPr>
              <w:t xml:space="preserve">Indicates the PMCH and corresponding MBSFN-RS bandwidth applicable for this MBSFN area (parameter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r w:rsidRPr="00E136FF">
              <w:rPr>
                <w:noProof/>
              </w:rPr>
              <w:t xml:space="preserve"> in TS 36.211 [ 21] and TS 36.213 [23])</w:t>
            </w:r>
            <w:r w:rsidRPr="00E136FF">
              <w:rPr>
                <w:iCs/>
                <w:noProof/>
                <w:lang w:eastAsia="en-GB"/>
              </w:rPr>
              <w:t>. Value n40 corresponds to 40 PRBs, n35 corresponds to 35 PRBs and so on.</w:t>
            </w:r>
          </w:p>
        </w:tc>
      </w:tr>
      <w:tr w:rsidR="00B71DC5" w:rsidRPr="00E136FF" w14:paraId="764DEB9B" w14:textId="77777777" w:rsidTr="00B16C6B">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46D4A731" w14:textId="77777777" w:rsidR="00B71DC5" w:rsidRPr="00E136FF" w:rsidRDefault="00B71DC5" w:rsidP="00B16C6B">
            <w:pPr>
              <w:pStyle w:val="TAL"/>
              <w:rPr>
                <w:b/>
                <w:bCs/>
                <w:i/>
                <w:noProof/>
                <w:lang w:eastAsia="en-GB"/>
              </w:rPr>
            </w:pPr>
            <w:r w:rsidRPr="00E136FF">
              <w:rPr>
                <w:b/>
                <w:bCs/>
                <w:i/>
                <w:noProof/>
                <w:lang w:eastAsia="en-GB"/>
              </w:rPr>
              <w:t>sf-AllocInfo-r9</w:t>
            </w:r>
          </w:p>
          <w:p w14:paraId="671EEDDF" w14:textId="77777777" w:rsidR="00B71DC5" w:rsidRPr="00E136FF" w:rsidRDefault="00B71DC5" w:rsidP="00B16C6B">
            <w:pPr>
              <w:pStyle w:val="TAL"/>
              <w:rPr>
                <w:bCs/>
                <w:noProof/>
                <w:lang w:eastAsia="en-GB"/>
              </w:rPr>
            </w:pPr>
            <w:r w:rsidRPr="00E136FF">
              <w:rPr>
                <w:lang w:eastAsia="en-GB"/>
              </w:rPr>
              <w:t xml:space="preserve">Indicates the subframes of the radio frames indicated by the </w:t>
            </w:r>
            <w:r w:rsidRPr="00E136FF">
              <w:rPr>
                <w:bCs/>
                <w:i/>
                <w:noProof/>
                <w:lang w:eastAsia="en-GB"/>
              </w:rPr>
              <w:t>mcch-R</w:t>
            </w:r>
            <w:r w:rsidRPr="00E136FF">
              <w:rPr>
                <w:i/>
                <w:lang w:eastAsia="en-GB"/>
              </w:rPr>
              <w:t>epetitionPeriod</w:t>
            </w:r>
            <w:r w:rsidRPr="00E136FF">
              <w:rPr>
                <w:lang w:eastAsia="en-GB"/>
              </w:rPr>
              <w:t xml:space="preserve"> and the </w:t>
            </w:r>
            <w:r w:rsidRPr="00E136FF">
              <w:rPr>
                <w:bCs/>
                <w:i/>
                <w:noProof/>
                <w:lang w:eastAsia="en-GB"/>
              </w:rPr>
              <w:t>mcch-O</w:t>
            </w:r>
            <w:r w:rsidRPr="00E136FF">
              <w:rPr>
                <w:i/>
                <w:lang w:eastAsia="en-GB"/>
              </w:rPr>
              <w:t>ffset</w:t>
            </w:r>
            <w:r w:rsidRPr="00E136FF">
              <w:rPr>
                <w:lang w:eastAsia="en-GB"/>
              </w:rPr>
              <w:t>, that may carry MCCH.</w:t>
            </w:r>
            <w:r w:rsidRPr="00E136FF">
              <w:rPr>
                <w:bCs/>
                <w:noProof/>
                <w:lang w:eastAsia="en-GB"/>
              </w:rPr>
              <w:t xml:space="preserve"> Value "1" indicates that the corresponding subframe is allocated. If the bitmap is set to all zeros, the corresponding MBSFN area is considered as not configured.</w:t>
            </w:r>
          </w:p>
          <w:p w14:paraId="28987382" w14:textId="77777777" w:rsidR="00B71DC5" w:rsidRPr="00E136FF" w:rsidRDefault="00B71DC5" w:rsidP="00B16C6B">
            <w:pPr>
              <w:pStyle w:val="TAL"/>
              <w:rPr>
                <w:bCs/>
                <w:noProof/>
                <w:lang w:eastAsia="en-GB"/>
              </w:rPr>
            </w:pPr>
            <w:r w:rsidRPr="00E136FF">
              <w:rPr>
                <w:bCs/>
                <w:noProof/>
                <w:lang w:eastAsia="en-GB"/>
              </w:rPr>
              <w:t>The following mapping applies:</w:t>
            </w:r>
          </w:p>
          <w:p w14:paraId="7B94007D" w14:textId="77777777" w:rsidR="00B71DC5" w:rsidRPr="00E136FF" w:rsidRDefault="00B71DC5" w:rsidP="00B16C6B">
            <w:pPr>
              <w:pStyle w:val="TAL"/>
              <w:rPr>
                <w:bCs/>
                <w:noProof/>
                <w:lang w:eastAsia="en-GB"/>
              </w:rPr>
            </w:pPr>
            <w:r w:rsidRPr="00E136FF">
              <w:rPr>
                <w:bCs/>
                <w:noProof/>
                <w:lang w:eastAsia="en-GB"/>
              </w:rPr>
              <w:t xml:space="preserve">FDD: The first/ leftmost bit defines the allocation for subframe #1 of the radio frame indicated by </w:t>
            </w:r>
            <w:r w:rsidRPr="00E136FF">
              <w:rPr>
                <w:bCs/>
                <w:i/>
                <w:noProof/>
                <w:lang w:eastAsia="en-GB"/>
              </w:rPr>
              <w:t>mcch-RepetitionPeriod</w:t>
            </w:r>
            <w:r w:rsidRPr="00E136FF">
              <w:rPr>
                <w:bCs/>
                <w:noProof/>
                <w:lang w:eastAsia="en-GB"/>
              </w:rPr>
              <w:t xml:space="preserve"> and </w:t>
            </w:r>
            <w:r w:rsidRPr="00E136FF">
              <w:rPr>
                <w:bCs/>
                <w:i/>
                <w:noProof/>
                <w:lang w:eastAsia="en-GB"/>
              </w:rPr>
              <w:t>mcch-Offset</w:t>
            </w:r>
            <w:r w:rsidRPr="00E136FF">
              <w:rPr>
                <w:bCs/>
                <w:noProof/>
                <w:lang w:eastAsia="en-GB"/>
              </w:rPr>
              <w:t>, the second bit for #2, the third bit for #3, the fourth bit for #6, the fifth bit for #7 and the sixth bit for #8.</w:t>
            </w:r>
          </w:p>
          <w:p w14:paraId="77E3B970" w14:textId="77777777" w:rsidR="00B71DC5" w:rsidRPr="00E136FF" w:rsidRDefault="00B71DC5" w:rsidP="00B16C6B">
            <w:pPr>
              <w:pStyle w:val="TAL"/>
              <w:rPr>
                <w:b/>
                <w:bCs/>
                <w:i/>
                <w:noProof/>
                <w:lang w:eastAsia="en-GB"/>
              </w:rPr>
            </w:pPr>
            <w:r w:rsidRPr="00E136FF">
              <w:rPr>
                <w:bCs/>
                <w:noProof/>
                <w:lang w:eastAsia="en-GB"/>
              </w:rPr>
              <w:t xml:space="preserve">TDD: The first/leftmost bit defines the allocation for subframe #3 of the radio frame indicated by </w:t>
            </w:r>
            <w:r w:rsidRPr="00E136FF">
              <w:rPr>
                <w:bCs/>
                <w:i/>
                <w:noProof/>
                <w:lang w:eastAsia="en-GB"/>
              </w:rPr>
              <w:t>mcch-RepetitionPeriod</w:t>
            </w:r>
            <w:r w:rsidRPr="00E136FF">
              <w:rPr>
                <w:bCs/>
                <w:noProof/>
                <w:lang w:eastAsia="en-GB"/>
              </w:rPr>
              <w:t xml:space="preserve"> and </w:t>
            </w:r>
            <w:r w:rsidRPr="00E136FF">
              <w:rPr>
                <w:bCs/>
                <w:i/>
                <w:noProof/>
                <w:lang w:eastAsia="en-GB"/>
              </w:rPr>
              <w:t>mcch-Offset</w:t>
            </w:r>
            <w:r w:rsidRPr="00E136FF">
              <w:rPr>
                <w:bCs/>
                <w:noProof/>
                <w:lang w:eastAsia="en-GB"/>
              </w:rPr>
              <w:t>, the second bit for #4, third bit for #7, fourth bit for #8, fifth bit for #9. Uplink subframes are not allocated. The last bit is not used.</w:t>
            </w:r>
          </w:p>
        </w:tc>
      </w:tr>
      <w:tr w:rsidR="00B71DC5" w:rsidRPr="00E136FF" w14:paraId="50862957" w14:textId="77777777" w:rsidTr="00B16C6B">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26548522" w14:textId="77777777" w:rsidR="00B71DC5" w:rsidRPr="00E136FF" w:rsidRDefault="00B71DC5" w:rsidP="00B16C6B">
            <w:pPr>
              <w:pStyle w:val="TAL"/>
              <w:rPr>
                <w:b/>
                <w:bCs/>
                <w:i/>
                <w:iCs/>
                <w:noProof/>
                <w:lang w:eastAsia="x-none"/>
              </w:rPr>
            </w:pPr>
            <w:r w:rsidRPr="00E136FF">
              <w:rPr>
                <w:b/>
                <w:bCs/>
                <w:i/>
                <w:iCs/>
                <w:noProof/>
                <w:lang w:eastAsia="x-none"/>
              </w:rPr>
              <w:t>sf-AllocInfo-r16</w:t>
            </w:r>
          </w:p>
          <w:p w14:paraId="13842B84" w14:textId="77777777" w:rsidR="00B71DC5" w:rsidRPr="00E136FF" w:rsidRDefault="00B71DC5" w:rsidP="00B16C6B">
            <w:pPr>
              <w:pStyle w:val="TAL"/>
              <w:rPr>
                <w:noProof/>
                <w:lang w:eastAsia="x-none"/>
              </w:rPr>
            </w:pPr>
            <w:r w:rsidRPr="00E136FF">
              <w:rPr>
                <w:lang w:eastAsia="x-none"/>
              </w:rPr>
              <w:t xml:space="preserve">Indicates the subframes of the radio frames indicated by the </w:t>
            </w:r>
            <w:r w:rsidRPr="00E136FF">
              <w:rPr>
                <w:i/>
                <w:iCs/>
                <w:noProof/>
                <w:lang w:eastAsia="x-none"/>
              </w:rPr>
              <w:t>mcch-R</w:t>
            </w:r>
            <w:r w:rsidRPr="00E136FF">
              <w:rPr>
                <w:i/>
                <w:iCs/>
                <w:lang w:eastAsia="x-none"/>
              </w:rPr>
              <w:t>epetitionPeriod</w:t>
            </w:r>
            <w:r w:rsidRPr="00E136FF">
              <w:rPr>
                <w:lang w:eastAsia="x-none"/>
              </w:rPr>
              <w:t xml:space="preserve"> and the </w:t>
            </w:r>
            <w:r w:rsidRPr="00E136FF">
              <w:rPr>
                <w:i/>
                <w:iCs/>
                <w:noProof/>
                <w:lang w:eastAsia="x-none"/>
              </w:rPr>
              <w:t>mcch-O</w:t>
            </w:r>
            <w:r w:rsidRPr="00E136FF">
              <w:rPr>
                <w:i/>
                <w:iCs/>
                <w:lang w:eastAsia="x-none"/>
              </w:rPr>
              <w:t>ffset</w:t>
            </w:r>
            <w:r w:rsidRPr="00E136FF">
              <w:rPr>
                <w:lang w:eastAsia="x-none"/>
              </w:rPr>
              <w:t>, that may carry MCCH.</w:t>
            </w:r>
            <w:r w:rsidRPr="00E136FF">
              <w:rPr>
                <w:noProof/>
                <w:lang w:eastAsia="x-none"/>
              </w:rPr>
              <w:t xml:space="preserve"> Value "1" indicates that the corresponding subframe is allocated. The first/ leftmost bit defines the allocation for subframe #0 of the radio frame indicated by </w:t>
            </w:r>
            <w:r w:rsidRPr="00E136FF">
              <w:rPr>
                <w:i/>
                <w:iCs/>
                <w:noProof/>
                <w:lang w:eastAsia="x-none"/>
              </w:rPr>
              <w:t>mcch-RepetitionPeriod</w:t>
            </w:r>
            <w:r w:rsidRPr="00E136FF">
              <w:rPr>
                <w:noProof/>
                <w:lang w:eastAsia="x-none"/>
              </w:rPr>
              <w:t xml:space="preserve"> and </w:t>
            </w:r>
            <w:r w:rsidRPr="00E136FF">
              <w:rPr>
                <w:i/>
                <w:iCs/>
                <w:noProof/>
                <w:lang w:eastAsia="x-none"/>
              </w:rPr>
              <w:t>mcch-Offset</w:t>
            </w:r>
            <w:r w:rsidRPr="00E136FF">
              <w:rPr>
                <w:noProof/>
                <w:lang w:eastAsia="x-none"/>
              </w:rPr>
              <w:t>, the second bit for #1 and so on.</w:t>
            </w:r>
            <w:r w:rsidRPr="00E136FF">
              <w:rPr>
                <w:bCs/>
                <w:noProof/>
                <w:lang w:eastAsia="en-GB"/>
              </w:rPr>
              <w:t xml:space="preserve"> When </w:t>
            </w:r>
            <w:r w:rsidRPr="00E136FF">
              <w:rPr>
                <w:bCs/>
                <w:i/>
                <w:noProof/>
                <w:lang w:eastAsia="en-GB"/>
              </w:rPr>
              <w:t>subcarrierSpacingMBMS</w:t>
            </w:r>
            <w:r w:rsidRPr="00E136FF">
              <w:rPr>
                <w:bCs/>
                <w:noProof/>
                <w:lang w:eastAsia="en-GB"/>
              </w:rPr>
              <w:t xml:space="preserve"> indicates 0.37 kHz subcarrier spacing, a valid MBMS slot can carry MCCH if any subframe corresponding to the slot is configured to carry MCCH.</w:t>
            </w:r>
          </w:p>
        </w:tc>
      </w:tr>
      <w:tr w:rsidR="00B71DC5" w:rsidRPr="00E136FF" w14:paraId="2E6E081A" w14:textId="77777777" w:rsidTr="00B16C6B">
        <w:trPr>
          <w:cantSplit/>
        </w:trPr>
        <w:tc>
          <w:tcPr>
            <w:tcW w:w="9639" w:type="dxa"/>
            <w:tcBorders>
              <w:top w:val="single" w:sz="4" w:space="0" w:color="808080"/>
              <w:left w:val="single" w:sz="4" w:space="0" w:color="808080"/>
              <w:bottom w:val="single" w:sz="4" w:space="0" w:color="808080"/>
              <w:right w:val="single" w:sz="4" w:space="0" w:color="808080"/>
            </w:tcBorders>
          </w:tcPr>
          <w:p w14:paraId="45ECC5E6" w14:textId="77777777" w:rsidR="00B71DC5" w:rsidRPr="00E136FF" w:rsidRDefault="00B71DC5" w:rsidP="00B16C6B">
            <w:pPr>
              <w:pStyle w:val="TAL"/>
              <w:rPr>
                <w:b/>
                <w:bCs/>
                <w:i/>
                <w:noProof/>
                <w:lang w:eastAsia="en-GB"/>
              </w:rPr>
            </w:pPr>
            <w:r w:rsidRPr="00E136FF">
              <w:rPr>
                <w:b/>
                <w:bCs/>
                <w:i/>
                <w:noProof/>
                <w:lang w:eastAsia="en-GB"/>
              </w:rPr>
              <w:t>signallingMCS</w:t>
            </w:r>
          </w:p>
          <w:p w14:paraId="2770D37C" w14:textId="77777777" w:rsidR="00B71DC5" w:rsidRPr="00E136FF" w:rsidRDefault="00B71DC5" w:rsidP="00B16C6B">
            <w:pPr>
              <w:pStyle w:val="TAL"/>
              <w:rPr>
                <w:bCs/>
                <w:noProof/>
                <w:lang w:eastAsia="en-GB"/>
              </w:rPr>
            </w:pPr>
            <w:r w:rsidRPr="00E136FF">
              <w:rPr>
                <w:bCs/>
                <w:noProof/>
                <w:lang w:eastAsia="en-GB"/>
              </w:rPr>
              <w:t xml:space="preserve">Indicates the MCS applicable for the subframes indicated by the field </w:t>
            </w:r>
            <w:r w:rsidRPr="00E136FF">
              <w:rPr>
                <w:bCs/>
                <w:i/>
                <w:noProof/>
                <w:lang w:eastAsia="en-GB"/>
              </w:rPr>
              <w:t>sf-AllocInfo</w:t>
            </w:r>
            <w:r w:rsidRPr="00E136FF">
              <w:rPr>
                <w:bCs/>
                <w:noProof/>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E136FF">
              <w:rPr>
                <w:rFonts w:eastAsia="SimSun"/>
                <w:lang w:eastAsia="zh-CN"/>
              </w:rPr>
              <w:object w:dxaOrig="440" w:dyaOrig="340" w14:anchorId="7F18E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8.25pt" o:ole="">
                  <v:imagedata r:id="rId13" o:title=""/>
                </v:shape>
                <o:OLEObject Type="Embed" ProgID="Equation.3" ShapeID="_x0000_i1025" DrawAspect="Content" ObjectID="_1712650319" r:id="rId14"/>
              </w:object>
            </w:r>
            <w:r w:rsidRPr="00E136FF">
              <w:rPr>
                <w:bCs/>
                <w:noProof/>
                <w:lang w:eastAsia="en-GB"/>
              </w:rPr>
              <w:t>in TS 36.213 [23], Table 7.1.7.1-1, and so on.</w:t>
            </w:r>
          </w:p>
        </w:tc>
      </w:tr>
      <w:tr w:rsidR="00B71DC5" w:rsidRPr="00E136FF" w14:paraId="0EAC5BBA" w14:textId="77777777" w:rsidTr="00B16C6B">
        <w:trPr>
          <w:cantSplit/>
        </w:trPr>
        <w:tc>
          <w:tcPr>
            <w:tcW w:w="9639" w:type="dxa"/>
            <w:tcBorders>
              <w:top w:val="single" w:sz="4" w:space="0" w:color="808080"/>
              <w:left w:val="single" w:sz="4" w:space="0" w:color="808080"/>
              <w:bottom w:val="single" w:sz="4" w:space="0" w:color="808080"/>
              <w:right w:val="single" w:sz="4" w:space="0" w:color="808080"/>
            </w:tcBorders>
          </w:tcPr>
          <w:p w14:paraId="4E398EEF" w14:textId="77777777" w:rsidR="00B71DC5" w:rsidRPr="00E136FF" w:rsidRDefault="00B71DC5" w:rsidP="00B16C6B">
            <w:pPr>
              <w:pStyle w:val="TAL"/>
              <w:rPr>
                <w:b/>
                <w:bCs/>
                <w:i/>
                <w:noProof/>
                <w:lang w:eastAsia="en-GB"/>
              </w:rPr>
            </w:pPr>
            <w:r w:rsidRPr="00E136FF">
              <w:rPr>
                <w:b/>
                <w:bCs/>
                <w:i/>
                <w:noProof/>
                <w:lang w:eastAsia="en-GB"/>
              </w:rPr>
              <w:t>subcarrierSpacingMBMS</w:t>
            </w:r>
          </w:p>
          <w:p w14:paraId="112D373A" w14:textId="77777777" w:rsidR="00B71DC5" w:rsidRPr="00E136FF" w:rsidRDefault="00B71DC5" w:rsidP="00B16C6B">
            <w:pPr>
              <w:pStyle w:val="TAL"/>
              <w:rPr>
                <w:bCs/>
                <w:noProof/>
                <w:lang w:eastAsia="en-GB"/>
              </w:rPr>
            </w:pPr>
            <w:r w:rsidRPr="00E136FF">
              <w:rPr>
                <w:bCs/>
                <w:noProof/>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E136FF">
              <w:rPr>
                <w:bCs/>
                <w:i/>
                <w:noProof/>
                <w:lang w:eastAsia="en-GB"/>
              </w:rPr>
              <w:t>subcarrierSpacingMBMS-r14</w:t>
            </w:r>
            <w:r w:rsidRPr="00E136FF">
              <w:rPr>
                <w:bCs/>
                <w:noProof/>
                <w:lang w:eastAsia="en-GB"/>
              </w:rPr>
              <w:t xml:space="preserve"> is present, then </w:t>
            </w:r>
            <w:r w:rsidRPr="00E136FF">
              <w:rPr>
                <w:bCs/>
                <w:i/>
                <w:noProof/>
                <w:lang w:eastAsia="en-GB"/>
              </w:rPr>
              <w:t>non-MBSFNregionLength</w:t>
            </w:r>
            <w:r w:rsidRPr="00E136FF">
              <w:rPr>
                <w:bCs/>
                <w:noProof/>
                <w:lang w:eastAsia="en-GB"/>
              </w:rPr>
              <w:t xml:space="preserve"> shall be ignored. EUTRAN configures parameter </w:t>
            </w:r>
            <w:r w:rsidRPr="00E136FF">
              <w:rPr>
                <w:bCs/>
                <w:i/>
                <w:noProof/>
                <w:lang w:eastAsia="en-GB"/>
              </w:rPr>
              <w:t>subcarrierSpacingMBMS</w:t>
            </w:r>
            <w:r w:rsidRPr="00E136FF">
              <w:rPr>
                <w:bCs/>
                <w:noProof/>
                <w:lang w:eastAsia="en-GB"/>
              </w:rPr>
              <w:t xml:space="preserve"> only when the MBSFN subframes have subcarrier spacing other than 15 kHz or when included in </w:t>
            </w:r>
            <w:r w:rsidRPr="00E136FF">
              <w:rPr>
                <w:i/>
                <w:iCs/>
              </w:rPr>
              <w:t>mbsfn-AreaInfo-r17</w:t>
            </w:r>
            <w:r w:rsidRPr="00E136FF">
              <w:rPr>
                <w:lang w:eastAsia="en-GB"/>
              </w:rPr>
              <w:t xml:space="preserve">. </w:t>
            </w:r>
            <w:r w:rsidRPr="00E136FF">
              <w:t xml:space="preserve">Value kHz15-r17 is applicable only when the field is included in </w:t>
            </w:r>
            <w:r w:rsidRPr="00E136FF">
              <w:rPr>
                <w:i/>
                <w:iCs/>
              </w:rPr>
              <w:t>mbsfn-AreaInfo-r17</w:t>
            </w:r>
            <w:r w:rsidRPr="00E136FF">
              <w:rPr>
                <w:bCs/>
                <w:noProof/>
                <w:lang w:eastAsia="en-GB"/>
              </w:rPr>
              <w:t xml:space="preserve">. If </w:t>
            </w:r>
            <w:r w:rsidRPr="00E136FF">
              <w:rPr>
                <w:bCs/>
                <w:i/>
                <w:iCs/>
                <w:noProof/>
                <w:lang w:eastAsia="en-GB"/>
              </w:rPr>
              <w:t>subcarrierSpacingMBMS</w:t>
            </w:r>
            <w:r w:rsidRPr="00E136FF">
              <w:rPr>
                <w:bCs/>
                <w:noProof/>
                <w:lang w:eastAsia="en-GB"/>
              </w:rPr>
              <w:t xml:space="preserve"> indicates 0.37 kHz subcarrier spacing, the slot as defined in TS 36.211 [21], clause 4.1 is valid only when all the corresponding subframes are configured as MBSFN subframes in this slot.</w:t>
            </w:r>
          </w:p>
        </w:tc>
      </w:tr>
      <w:tr w:rsidR="00B71DC5" w:rsidRPr="00E136FF" w14:paraId="72607EFE" w14:textId="77777777" w:rsidTr="00B16C6B">
        <w:trPr>
          <w:cantSplit/>
        </w:trPr>
        <w:tc>
          <w:tcPr>
            <w:tcW w:w="9639" w:type="dxa"/>
            <w:tcBorders>
              <w:top w:val="single" w:sz="4" w:space="0" w:color="808080"/>
              <w:left w:val="single" w:sz="4" w:space="0" w:color="808080"/>
              <w:bottom w:val="single" w:sz="4" w:space="0" w:color="808080"/>
              <w:right w:val="single" w:sz="4" w:space="0" w:color="808080"/>
            </w:tcBorders>
          </w:tcPr>
          <w:p w14:paraId="0547B621" w14:textId="77777777" w:rsidR="00B71DC5" w:rsidRPr="00E136FF" w:rsidRDefault="00B71DC5" w:rsidP="00B16C6B">
            <w:pPr>
              <w:pStyle w:val="TAL"/>
              <w:rPr>
                <w:b/>
                <w:bCs/>
                <w:i/>
                <w:iCs/>
                <w:noProof/>
                <w:lang w:eastAsia="x-none"/>
              </w:rPr>
            </w:pPr>
            <w:r w:rsidRPr="00E136FF">
              <w:rPr>
                <w:b/>
                <w:bCs/>
                <w:i/>
                <w:iCs/>
                <w:noProof/>
                <w:lang w:eastAsia="x-none"/>
              </w:rPr>
              <w:t>timeSeparation</w:t>
            </w:r>
          </w:p>
          <w:p w14:paraId="2B22D560" w14:textId="77777777" w:rsidR="00B71DC5" w:rsidRPr="00E136FF" w:rsidRDefault="00B71DC5" w:rsidP="00B16C6B">
            <w:pPr>
              <w:pStyle w:val="TAL"/>
              <w:rPr>
                <w:noProof/>
                <w:lang w:eastAsia="x-none"/>
              </w:rPr>
            </w:pPr>
            <w:r w:rsidRPr="00E136FF">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E136FF">
              <w:rPr>
                <w:i/>
                <w:noProof/>
                <w:lang w:eastAsia="x-none"/>
              </w:rPr>
              <w:t>subcarrierSpacingMBMS</w:t>
            </w:r>
            <w:r w:rsidRPr="00E136FF">
              <w:rPr>
                <w:noProof/>
                <w:lang w:eastAsia="x-none"/>
              </w:rPr>
              <w:t xml:space="preserve"> indicates 0.37 kHz subcarrier spacing. Othewise the field is not configured.</w:t>
            </w:r>
          </w:p>
        </w:tc>
      </w:tr>
    </w:tbl>
    <w:p w14:paraId="7AF4BC2C" w14:textId="77777777" w:rsidR="00B71DC5" w:rsidRPr="00E136FF" w:rsidRDefault="00B71DC5" w:rsidP="00B71DC5">
      <w:pPr>
        <w:spacing w:after="120"/>
        <w:rPr>
          <w:iCs/>
        </w:rPr>
      </w:pPr>
    </w:p>
    <w:p w14:paraId="4DD18AE2" w14:textId="77777777" w:rsidR="007F2FAB" w:rsidRPr="00E136FF" w:rsidRDefault="007F2FAB" w:rsidP="007F2FAB">
      <w:pPr>
        <w:pStyle w:val="Heading3"/>
      </w:pPr>
      <w:bookmarkStart w:id="160" w:name="_Toc20487678"/>
      <w:bookmarkStart w:id="161" w:name="_Toc29342985"/>
      <w:bookmarkStart w:id="162" w:name="_Toc29344124"/>
      <w:bookmarkStart w:id="163" w:name="_Toc36567390"/>
      <w:bookmarkStart w:id="164" w:name="_Toc36810854"/>
      <w:bookmarkStart w:id="165" w:name="_Toc36847218"/>
      <w:bookmarkStart w:id="166" w:name="_Toc36939871"/>
      <w:bookmarkStart w:id="167" w:name="_Toc37082851"/>
      <w:bookmarkStart w:id="168" w:name="_Toc46481493"/>
      <w:bookmarkStart w:id="169" w:name="_Toc46482727"/>
      <w:bookmarkStart w:id="170" w:name="_Toc46483961"/>
      <w:bookmarkStart w:id="171" w:name="_Toc100792043"/>
      <w:r w:rsidRPr="00E136FF">
        <w:lastRenderedPageBreak/>
        <w:t>7.3.1</w:t>
      </w:r>
      <w:r w:rsidRPr="00E136FF">
        <w:tab/>
        <w:t>Timers (Informative)</w:t>
      </w:r>
      <w:bookmarkEnd w:id="160"/>
      <w:bookmarkEnd w:id="161"/>
      <w:bookmarkEnd w:id="162"/>
      <w:bookmarkEnd w:id="163"/>
      <w:bookmarkEnd w:id="164"/>
      <w:bookmarkEnd w:id="165"/>
      <w:bookmarkEnd w:id="166"/>
      <w:bookmarkEnd w:id="167"/>
      <w:bookmarkEnd w:id="168"/>
      <w:bookmarkEnd w:id="169"/>
      <w:bookmarkEnd w:id="170"/>
      <w:bookmarkEnd w:id="17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7F2FAB" w:rsidRPr="00E136FF" w14:paraId="0459F21B" w14:textId="77777777" w:rsidTr="00B16C6B">
        <w:trPr>
          <w:cantSplit/>
          <w:tblHeader/>
          <w:jc w:val="center"/>
        </w:trPr>
        <w:tc>
          <w:tcPr>
            <w:tcW w:w="1134" w:type="dxa"/>
          </w:tcPr>
          <w:p w14:paraId="7AC9CEEC" w14:textId="77777777" w:rsidR="007F2FAB" w:rsidRPr="00E136FF" w:rsidRDefault="007F2FAB" w:rsidP="00B16C6B">
            <w:pPr>
              <w:pStyle w:val="TAH"/>
              <w:rPr>
                <w:lang w:eastAsia="en-GB"/>
              </w:rPr>
            </w:pPr>
            <w:r w:rsidRPr="00E136FF">
              <w:rPr>
                <w:lang w:eastAsia="en-GB"/>
              </w:rPr>
              <w:lastRenderedPageBreak/>
              <w:t>Timer</w:t>
            </w:r>
          </w:p>
        </w:tc>
        <w:tc>
          <w:tcPr>
            <w:tcW w:w="2268" w:type="dxa"/>
          </w:tcPr>
          <w:p w14:paraId="2B14373C" w14:textId="77777777" w:rsidR="007F2FAB" w:rsidRPr="00E136FF" w:rsidRDefault="007F2FAB" w:rsidP="00B16C6B">
            <w:pPr>
              <w:pStyle w:val="TAH"/>
              <w:rPr>
                <w:lang w:eastAsia="en-GB"/>
              </w:rPr>
            </w:pPr>
            <w:r w:rsidRPr="00E136FF">
              <w:rPr>
                <w:lang w:eastAsia="en-GB"/>
              </w:rPr>
              <w:t>Start</w:t>
            </w:r>
          </w:p>
        </w:tc>
        <w:tc>
          <w:tcPr>
            <w:tcW w:w="2835" w:type="dxa"/>
          </w:tcPr>
          <w:p w14:paraId="4197CA3F" w14:textId="77777777" w:rsidR="007F2FAB" w:rsidRPr="00E136FF" w:rsidRDefault="007F2FAB" w:rsidP="00B16C6B">
            <w:pPr>
              <w:pStyle w:val="TAH"/>
              <w:rPr>
                <w:lang w:eastAsia="en-GB"/>
              </w:rPr>
            </w:pPr>
            <w:r w:rsidRPr="00E136FF">
              <w:rPr>
                <w:lang w:eastAsia="en-GB"/>
              </w:rPr>
              <w:t>Stop</w:t>
            </w:r>
          </w:p>
        </w:tc>
        <w:tc>
          <w:tcPr>
            <w:tcW w:w="2835" w:type="dxa"/>
          </w:tcPr>
          <w:p w14:paraId="7736975E" w14:textId="77777777" w:rsidR="007F2FAB" w:rsidRPr="00E136FF" w:rsidRDefault="007F2FAB" w:rsidP="00B16C6B">
            <w:pPr>
              <w:pStyle w:val="TAH"/>
              <w:rPr>
                <w:lang w:eastAsia="en-GB"/>
              </w:rPr>
            </w:pPr>
            <w:r w:rsidRPr="00E136FF">
              <w:rPr>
                <w:lang w:eastAsia="en-GB"/>
              </w:rPr>
              <w:t>At expiry</w:t>
            </w:r>
          </w:p>
        </w:tc>
      </w:tr>
      <w:tr w:rsidR="007F2FAB" w:rsidRPr="00E136FF" w14:paraId="5FAC7E8F" w14:textId="77777777" w:rsidTr="00B16C6B">
        <w:trPr>
          <w:cantSplit/>
          <w:jc w:val="center"/>
        </w:trPr>
        <w:tc>
          <w:tcPr>
            <w:tcW w:w="1134" w:type="dxa"/>
          </w:tcPr>
          <w:p w14:paraId="09A99A27" w14:textId="77777777" w:rsidR="007F2FAB" w:rsidRPr="00E136FF" w:rsidRDefault="007F2FAB" w:rsidP="00B16C6B">
            <w:pPr>
              <w:pStyle w:val="TAL"/>
            </w:pPr>
            <w:r w:rsidRPr="00E136FF">
              <w:t>T300</w:t>
            </w:r>
          </w:p>
          <w:p w14:paraId="4A8B8151" w14:textId="77777777" w:rsidR="007F2FAB" w:rsidRPr="00E136FF" w:rsidRDefault="007F2FAB" w:rsidP="00B16C6B">
            <w:pPr>
              <w:pStyle w:val="TAL"/>
            </w:pPr>
            <w:r w:rsidRPr="00E136FF">
              <w:t>NOTE1</w:t>
            </w:r>
            <w:r w:rsidRPr="00E136FF">
              <w:br/>
            </w:r>
          </w:p>
        </w:tc>
        <w:tc>
          <w:tcPr>
            <w:tcW w:w="2268" w:type="dxa"/>
          </w:tcPr>
          <w:p w14:paraId="64ECCE46" w14:textId="77777777" w:rsidR="007F2FAB" w:rsidRPr="00E136FF" w:rsidRDefault="007F2FAB" w:rsidP="00B16C6B">
            <w:pPr>
              <w:pStyle w:val="TAL"/>
            </w:pPr>
            <w:r w:rsidRPr="00E136FF">
              <w:t xml:space="preserve">Transmission of </w:t>
            </w:r>
            <w:r w:rsidRPr="00E136FF">
              <w:rPr>
                <w:i/>
              </w:rPr>
              <w:t>RRCConnectionRequest</w:t>
            </w:r>
            <w:r w:rsidRPr="00E136FF">
              <w:t xml:space="preserve"> or </w:t>
            </w:r>
            <w:r w:rsidRPr="00E136FF">
              <w:rPr>
                <w:i/>
              </w:rPr>
              <w:t>RRCConnectionResumeRequest</w:t>
            </w:r>
            <w:r w:rsidRPr="00E136FF">
              <w:t xml:space="preserve"> or </w:t>
            </w:r>
            <w:r w:rsidRPr="00E136FF">
              <w:rPr>
                <w:i/>
              </w:rPr>
              <w:t>RRCEarlyDataRequest</w:t>
            </w:r>
          </w:p>
        </w:tc>
        <w:tc>
          <w:tcPr>
            <w:tcW w:w="2835" w:type="dxa"/>
          </w:tcPr>
          <w:p w14:paraId="6BB24911" w14:textId="77777777" w:rsidR="007F2FAB" w:rsidRPr="00E136FF" w:rsidRDefault="007F2FAB" w:rsidP="00B16C6B">
            <w:pPr>
              <w:pStyle w:val="TAL"/>
            </w:pPr>
            <w:r w:rsidRPr="00E136FF">
              <w:t xml:space="preserve">Reception of </w:t>
            </w:r>
            <w:r w:rsidRPr="00E136FF">
              <w:rPr>
                <w:i/>
              </w:rPr>
              <w:t>RRCConnectionSetup</w:t>
            </w:r>
            <w:r w:rsidRPr="00E136FF">
              <w:t xml:space="preserve">, </w:t>
            </w:r>
            <w:r w:rsidRPr="00E136FF">
              <w:rPr>
                <w:i/>
              </w:rPr>
              <w:t xml:space="preserve">RRCConnectionReject </w:t>
            </w:r>
            <w:r w:rsidRPr="00E136FF">
              <w:t xml:space="preserve">or </w:t>
            </w:r>
            <w:r w:rsidRPr="00E136FF">
              <w:rPr>
                <w:i/>
              </w:rPr>
              <w:t>RRCConnectionResume</w:t>
            </w:r>
            <w:r w:rsidRPr="00E136FF">
              <w:t xml:space="preserve"> or </w:t>
            </w:r>
            <w:r w:rsidRPr="00E136FF">
              <w:rPr>
                <w:i/>
              </w:rPr>
              <w:t>RRCEarlyDataComplete</w:t>
            </w:r>
            <w:r w:rsidRPr="00E136FF">
              <w:t xml:space="preserve"> or </w:t>
            </w:r>
            <w:r w:rsidRPr="00E136FF">
              <w:rPr>
                <w:i/>
              </w:rPr>
              <w:t>RRCConnectionRelease</w:t>
            </w:r>
            <w:r w:rsidRPr="00E136FF">
              <w:t xml:space="preserve"> for UP-EDT, cell re-selection and upon abortion of connection establishment by upper layers</w:t>
            </w:r>
          </w:p>
        </w:tc>
        <w:tc>
          <w:tcPr>
            <w:tcW w:w="2835" w:type="dxa"/>
          </w:tcPr>
          <w:p w14:paraId="31A9F1C2" w14:textId="77777777" w:rsidR="007F2FAB" w:rsidRPr="00E136FF" w:rsidRDefault="007F2FAB" w:rsidP="00B16C6B">
            <w:pPr>
              <w:pStyle w:val="TAL"/>
            </w:pPr>
            <w:r w:rsidRPr="00E136FF">
              <w:t>Perform the actions as specified in 5.3.3.6</w:t>
            </w:r>
          </w:p>
        </w:tc>
      </w:tr>
      <w:tr w:rsidR="007F2FAB" w:rsidRPr="00E136FF" w14:paraId="644A8C2B" w14:textId="77777777" w:rsidTr="00B16C6B">
        <w:trPr>
          <w:cantSplit/>
          <w:trHeight w:val="61"/>
          <w:jc w:val="center"/>
        </w:trPr>
        <w:tc>
          <w:tcPr>
            <w:tcW w:w="1134" w:type="dxa"/>
          </w:tcPr>
          <w:p w14:paraId="7780210B" w14:textId="77777777" w:rsidR="007F2FAB" w:rsidRPr="00E136FF" w:rsidRDefault="007F2FAB" w:rsidP="00B16C6B">
            <w:pPr>
              <w:pStyle w:val="TAL"/>
            </w:pPr>
            <w:r w:rsidRPr="00E136FF">
              <w:t>T301</w:t>
            </w:r>
          </w:p>
          <w:p w14:paraId="09808ED2" w14:textId="77777777" w:rsidR="007F2FAB" w:rsidRPr="00E136FF" w:rsidRDefault="007F2FAB" w:rsidP="00B16C6B">
            <w:pPr>
              <w:pStyle w:val="TAL"/>
            </w:pPr>
            <w:r w:rsidRPr="00E136FF">
              <w:t>NOTE1</w:t>
            </w:r>
            <w:r w:rsidRPr="00E136FF">
              <w:br/>
            </w:r>
          </w:p>
        </w:tc>
        <w:tc>
          <w:tcPr>
            <w:tcW w:w="2268" w:type="dxa"/>
          </w:tcPr>
          <w:p w14:paraId="23F3D074" w14:textId="77777777" w:rsidR="007F2FAB" w:rsidRPr="00E136FF" w:rsidRDefault="007F2FAB" w:rsidP="00B16C6B">
            <w:pPr>
              <w:pStyle w:val="TAL"/>
            </w:pPr>
            <w:r w:rsidRPr="00E136FF">
              <w:t xml:space="preserve">Transmission of </w:t>
            </w:r>
            <w:r w:rsidRPr="00E136FF">
              <w:rPr>
                <w:i/>
              </w:rPr>
              <w:t>RRCConnectionReestabilshmentRequest</w:t>
            </w:r>
          </w:p>
        </w:tc>
        <w:tc>
          <w:tcPr>
            <w:tcW w:w="2835" w:type="dxa"/>
          </w:tcPr>
          <w:p w14:paraId="5B90B487" w14:textId="77777777" w:rsidR="007F2FAB" w:rsidRPr="00E136FF" w:rsidRDefault="007F2FAB" w:rsidP="00B16C6B">
            <w:pPr>
              <w:pStyle w:val="TAL"/>
            </w:pPr>
            <w:r w:rsidRPr="00E136FF">
              <w:t xml:space="preserve">Reception of </w:t>
            </w:r>
            <w:r w:rsidRPr="00E136FF">
              <w:rPr>
                <w:i/>
                <w:iCs/>
              </w:rPr>
              <w:t>RRCConnectionReestablishment</w:t>
            </w:r>
            <w:r w:rsidRPr="00E136FF">
              <w:t xml:space="preserve"> or </w:t>
            </w:r>
            <w:r w:rsidRPr="00E136FF">
              <w:rPr>
                <w:i/>
                <w:iCs/>
              </w:rPr>
              <w:t>RRCConnectionReestablishmentReject</w:t>
            </w:r>
            <w:r w:rsidRPr="00E136FF">
              <w:t xml:space="preserve"> message as well as when the selected cell becomes unsuitable</w:t>
            </w:r>
          </w:p>
        </w:tc>
        <w:tc>
          <w:tcPr>
            <w:tcW w:w="2835" w:type="dxa"/>
          </w:tcPr>
          <w:p w14:paraId="596A7655" w14:textId="77777777" w:rsidR="007F2FAB" w:rsidRPr="00E136FF" w:rsidRDefault="007F2FAB" w:rsidP="00B16C6B">
            <w:pPr>
              <w:pStyle w:val="TAL"/>
            </w:pPr>
            <w:r w:rsidRPr="00E136FF">
              <w:t>Go to RRC_IDLE</w:t>
            </w:r>
          </w:p>
        </w:tc>
      </w:tr>
      <w:tr w:rsidR="007F2FAB" w:rsidRPr="00E136FF" w14:paraId="7618F110" w14:textId="77777777" w:rsidTr="00B16C6B">
        <w:trPr>
          <w:cantSplit/>
          <w:jc w:val="center"/>
        </w:trPr>
        <w:tc>
          <w:tcPr>
            <w:tcW w:w="1134" w:type="dxa"/>
          </w:tcPr>
          <w:p w14:paraId="1AF0400A" w14:textId="77777777" w:rsidR="007F2FAB" w:rsidRPr="00E136FF" w:rsidRDefault="007F2FAB" w:rsidP="00B16C6B">
            <w:pPr>
              <w:pStyle w:val="TAL"/>
            </w:pPr>
            <w:r w:rsidRPr="00E136FF">
              <w:t>T302</w:t>
            </w:r>
          </w:p>
        </w:tc>
        <w:tc>
          <w:tcPr>
            <w:tcW w:w="2268" w:type="dxa"/>
          </w:tcPr>
          <w:p w14:paraId="0DD58120" w14:textId="77777777" w:rsidR="007F2FAB" w:rsidRPr="00E136FF" w:rsidRDefault="007F2FAB" w:rsidP="00B16C6B">
            <w:pPr>
              <w:pStyle w:val="TAL"/>
            </w:pPr>
            <w:r w:rsidRPr="00E136FF">
              <w:t xml:space="preserve">Reception of </w:t>
            </w:r>
            <w:r w:rsidRPr="00E136FF">
              <w:rPr>
                <w:i/>
              </w:rPr>
              <w:t>RRCConnectionReject</w:t>
            </w:r>
            <w:r w:rsidRPr="00E136FF">
              <w:t xml:space="preserve"> while performing RRC connection establishment </w:t>
            </w:r>
            <w:r w:rsidRPr="00E136FF">
              <w:rPr>
                <w:lang w:eastAsia="zh-CN"/>
              </w:rPr>
              <w:t xml:space="preserve">or reception of </w:t>
            </w:r>
            <w:r w:rsidRPr="00E136FF">
              <w:rPr>
                <w:i/>
              </w:rPr>
              <w:t>RRCConnectionRelease</w:t>
            </w:r>
            <w:r w:rsidRPr="00E136FF">
              <w:rPr>
                <w:i/>
                <w:lang w:eastAsia="zh-CN"/>
              </w:rPr>
              <w:t xml:space="preserve"> </w:t>
            </w:r>
            <w:r w:rsidRPr="00E136FF">
              <w:rPr>
                <w:lang w:eastAsia="zh-CN"/>
              </w:rPr>
              <w:t xml:space="preserve">including </w:t>
            </w:r>
            <w:r w:rsidRPr="00E136FF">
              <w:rPr>
                <w:i/>
                <w:lang w:eastAsia="zh-CN"/>
              </w:rPr>
              <w:t>waitTime</w:t>
            </w:r>
          </w:p>
        </w:tc>
        <w:tc>
          <w:tcPr>
            <w:tcW w:w="2835" w:type="dxa"/>
          </w:tcPr>
          <w:p w14:paraId="52C752A9" w14:textId="77777777" w:rsidR="007F2FAB" w:rsidRPr="00E136FF" w:rsidRDefault="007F2FAB" w:rsidP="00B16C6B">
            <w:pPr>
              <w:pStyle w:val="TAL"/>
            </w:pPr>
            <w:r w:rsidRPr="00E136FF">
              <w:t xml:space="preserve">Upon entering RRC_CONNECTED and upon cell re-selection, or upon reception of </w:t>
            </w:r>
            <w:r w:rsidRPr="00E136FF">
              <w:rPr>
                <w:i/>
              </w:rPr>
              <w:t>RRCEarlyDataComplete</w:t>
            </w:r>
            <w:r w:rsidRPr="00E136FF">
              <w:t xml:space="preserve"> or </w:t>
            </w:r>
            <w:r w:rsidRPr="00E136FF">
              <w:rPr>
                <w:i/>
              </w:rPr>
              <w:t>RRCConnectionRelease</w:t>
            </w:r>
            <w:r w:rsidRPr="00E136FF">
              <w:t xml:space="preserve"> for UP-EDT or </w:t>
            </w:r>
            <w:r w:rsidRPr="00E136FF">
              <w:rPr>
                <w:i/>
              </w:rPr>
              <w:t>RRCConnectionRelease</w:t>
            </w:r>
            <w:r w:rsidRPr="00E136FF">
              <w:t xml:space="preserve"> for UP transmission using PUR, or upon </w:t>
            </w:r>
            <w:r w:rsidRPr="00E136FF">
              <w:rPr>
                <w:rFonts w:cs="Arial"/>
              </w:rPr>
              <w:t xml:space="preserve">reception of </w:t>
            </w:r>
            <w:r w:rsidRPr="00E136FF">
              <w:rPr>
                <w:rFonts w:cs="Arial"/>
                <w:i/>
              </w:rPr>
              <w:t xml:space="preserve">RRCConnectionReject </w:t>
            </w:r>
            <w:r w:rsidRPr="00E136FF">
              <w:rPr>
                <w:rFonts w:cs="Arial"/>
              </w:rPr>
              <w:t>message for E-UTRA/5GC.</w:t>
            </w:r>
          </w:p>
        </w:tc>
        <w:tc>
          <w:tcPr>
            <w:tcW w:w="2835" w:type="dxa"/>
          </w:tcPr>
          <w:p w14:paraId="43BAF36A" w14:textId="77777777" w:rsidR="007F2FAB" w:rsidRPr="00E136FF" w:rsidRDefault="007F2FAB" w:rsidP="00B16C6B">
            <w:pPr>
              <w:pStyle w:val="TAL"/>
            </w:pPr>
            <w:r w:rsidRPr="00E136FF">
              <w:t>Inform upper layers about barring alleviation as specified in 5.3.3.7</w:t>
            </w:r>
          </w:p>
        </w:tc>
      </w:tr>
      <w:tr w:rsidR="007F2FAB" w:rsidRPr="00E136FF" w14:paraId="759845B5" w14:textId="77777777" w:rsidTr="00B16C6B">
        <w:trPr>
          <w:cantSplit/>
          <w:jc w:val="center"/>
        </w:trPr>
        <w:tc>
          <w:tcPr>
            <w:tcW w:w="1134" w:type="dxa"/>
          </w:tcPr>
          <w:p w14:paraId="35E4DE8F" w14:textId="77777777" w:rsidR="007F2FAB" w:rsidRPr="00E136FF" w:rsidRDefault="007F2FAB" w:rsidP="00B16C6B">
            <w:pPr>
              <w:pStyle w:val="TAL"/>
            </w:pPr>
            <w:r w:rsidRPr="00E136FF">
              <w:t>T303</w:t>
            </w:r>
          </w:p>
        </w:tc>
        <w:tc>
          <w:tcPr>
            <w:tcW w:w="2268" w:type="dxa"/>
          </w:tcPr>
          <w:p w14:paraId="283AF595" w14:textId="77777777" w:rsidR="007F2FAB" w:rsidRPr="00E136FF" w:rsidRDefault="007F2FAB" w:rsidP="00B16C6B">
            <w:pPr>
              <w:pStyle w:val="TAL"/>
            </w:pPr>
            <w:r w:rsidRPr="00E136FF">
              <w:t>Access barred while performing RRC connection establishment for mobile originating calls</w:t>
            </w:r>
          </w:p>
        </w:tc>
        <w:tc>
          <w:tcPr>
            <w:tcW w:w="2835" w:type="dxa"/>
          </w:tcPr>
          <w:p w14:paraId="78EC229A" w14:textId="77777777" w:rsidR="007F2FAB" w:rsidRPr="00E136FF" w:rsidRDefault="007F2FAB" w:rsidP="00B16C6B">
            <w:pPr>
              <w:pStyle w:val="TAL"/>
            </w:pPr>
            <w:r w:rsidRPr="00E136FF">
              <w:t xml:space="preserve">Upon entering RRC_CONNECTED and upon cell re-selection, or upon reception of </w:t>
            </w:r>
            <w:r w:rsidRPr="00E136FF">
              <w:rPr>
                <w:i/>
              </w:rPr>
              <w:t>RRCEarlyDataComplete</w:t>
            </w:r>
            <w:r w:rsidRPr="00E136FF">
              <w:t xml:space="preserve"> or </w:t>
            </w:r>
            <w:r w:rsidRPr="00E136FF">
              <w:rPr>
                <w:i/>
              </w:rPr>
              <w:t>RRCConnectionRelease</w:t>
            </w:r>
            <w:r w:rsidRPr="00E136FF">
              <w:t xml:space="preserve"> for UP-EDT or </w:t>
            </w:r>
            <w:r w:rsidRPr="00E136FF">
              <w:rPr>
                <w:i/>
              </w:rPr>
              <w:t>RRCConnectionRelease</w:t>
            </w:r>
            <w:r w:rsidRPr="00E136FF">
              <w:t xml:space="preserve"> for UP transmission using PUR.</w:t>
            </w:r>
          </w:p>
        </w:tc>
        <w:tc>
          <w:tcPr>
            <w:tcW w:w="2835" w:type="dxa"/>
          </w:tcPr>
          <w:p w14:paraId="15F8671B" w14:textId="77777777" w:rsidR="007F2FAB" w:rsidRPr="00E136FF" w:rsidRDefault="007F2FAB" w:rsidP="00B16C6B">
            <w:pPr>
              <w:pStyle w:val="TAL"/>
            </w:pPr>
            <w:r w:rsidRPr="00E136FF">
              <w:t>Inform upper layers about barring alleviation as specified in 5.3.3.7</w:t>
            </w:r>
          </w:p>
        </w:tc>
      </w:tr>
      <w:tr w:rsidR="007F2FAB" w:rsidRPr="00E136FF" w14:paraId="68EE8D9C" w14:textId="77777777" w:rsidTr="00B16C6B">
        <w:trPr>
          <w:cantSplit/>
          <w:jc w:val="center"/>
        </w:trPr>
        <w:tc>
          <w:tcPr>
            <w:tcW w:w="1134" w:type="dxa"/>
          </w:tcPr>
          <w:p w14:paraId="6DB714DB" w14:textId="77777777" w:rsidR="007F2FAB" w:rsidRPr="00E136FF" w:rsidRDefault="007F2FAB" w:rsidP="00B16C6B">
            <w:pPr>
              <w:pStyle w:val="TAL"/>
            </w:pPr>
            <w:r w:rsidRPr="00E136FF">
              <w:t>T304</w:t>
            </w:r>
          </w:p>
        </w:tc>
        <w:tc>
          <w:tcPr>
            <w:tcW w:w="2268" w:type="dxa"/>
          </w:tcPr>
          <w:p w14:paraId="23A8092D" w14:textId="77777777" w:rsidR="007F2FAB" w:rsidRPr="00E136FF" w:rsidRDefault="007F2FAB" w:rsidP="00B16C6B">
            <w:pPr>
              <w:pStyle w:val="TAL"/>
            </w:pPr>
            <w:r w:rsidRPr="00E136FF">
              <w:t xml:space="preserve">Reception of </w:t>
            </w:r>
            <w:r w:rsidRPr="00E136FF">
              <w:rPr>
                <w:i/>
              </w:rPr>
              <w:t>RRCConnectionReconfiguration</w:t>
            </w:r>
            <w:r w:rsidRPr="00E136FF">
              <w:t xml:space="preserve"> message including the </w:t>
            </w:r>
            <w:r w:rsidRPr="00E136FF">
              <w:rPr>
                <w:i/>
              </w:rPr>
              <w:t xml:space="preserve">MobilityControl Info </w:t>
            </w:r>
            <w:r w:rsidRPr="00E136FF">
              <w:t>or</w:t>
            </w:r>
          </w:p>
          <w:p w14:paraId="0074C151" w14:textId="77777777" w:rsidR="007F2FAB" w:rsidRPr="00E136FF" w:rsidRDefault="007F2FAB" w:rsidP="00B16C6B">
            <w:pPr>
              <w:pStyle w:val="TAL"/>
              <w:rPr>
                <w:i/>
              </w:rPr>
            </w:pPr>
            <w:r w:rsidRPr="00E136FF">
              <w:t>reception of</w:t>
            </w:r>
            <w:r w:rsidRPr="00E136FF">
              <w:rPr>
                <w:i/>
              </w:rPr>
              <w:t xml:space="preserve"> MobilityFromEUTRACommand </w:t>
            </w:r>
            <w:r w:rsidRPr="00E136FF">
              <w:t xml:space="preserve">message </w:t>
            </w:r>
            <w:r w:rsidRPr="00E136FF">
              <w:rPr>
                <w:lang w:eastAsia="zh-CN"/>
              </w:rPr>
              <w:t xml:space="preserve">including </w:t>
            </w:r>
            <w:r w:rsidRPr="00E136FF">
              <w:rPr>
                <w:i/>
              </w:rPr>
              <w:t>CellChangeOrder</w:t>
            </w:r>
            <w:r w:rsidRPr="00E136FF">
              <w:t xml:space="preserve"> or</w:t>
            </w:r>
            <w:r w:rsidRPr="00E136FF">
              <w:rPr>
                <w:lang w:eastAsia="en-GB"/>
              </w:rPr>
              <w:t xml:space="preserve"> upon conditional reconfiguration execution i.e. when applying a stored </w:t>
            </w:r>
            <w:r w:rsidRPr="00E136FF">
              <w:rPr>
                <w:i/>
                <w:lang w:eastAsia="en-GB"/>
              </w:rPr>
              <w:t>RRC</w:t>
            </w:r>
            <w:r w:rsidRPr="00E136FF">
              <w:rPr>
                <w:i/>
              </w:rPr>
              <w:t>Connection</w:t>
            </w:r>
            <w:r w:rsidRPr="00E136FF">
              <w:rPr>
                <w:i/>
                <w:lang w:eastAsia="en-GB"/>
              </w:rPr>
              <w:t>Reconfiguration</w:t>
            </w:r>
            <w:r w:rsidRPr="00E136FF">
              <w:rPr>
                <w:lang w:eastAsia="en-GB"/>
              </w:rPr>
              <w:t xml:space="preserve"> message including </w:t>
            </w:r>
            <w:r w:rsidRPr="00E136FF">
              <w:t xml:space="preserve">the </w:t>
            </w:r>
            <w:r w:rsidRPr="00E136FF">
              <w:rPr>
                <w:i/>
              </w:rPr>
              <w:t>MobilityControl Info</w:t>
            </w:r>
            <w:r w:rsidRPr="00E136FF">
              <w:rPr>
                <w:iCs/>
                <w:lang w:eastAsia="sv-SE"/>
              </w:rPr>
              <w:t>.</w:t>
            </w:r>
          </w:p>
        </w:tc>
        <w:tc>
          <w:tcPr>
            <w:tcW w:w="2835" w:type="dxa"/>
          </w:tcPr>
          <w:p w14:paraId="1A28FC39" w14:textId="77777777" w:rsidR="007F2FAB" w:rsidRPr="00E136FF" w:rsidRDefault="007F2FAB" w:rsidP="00B16C6B">
            <w:pPr>
              <w:pStyle w:val="TAL"/>
            </w:pPr>
            <w:r w:rsidRPr="00E136FF">
              <w:t xml:space="preserve">Criterion for successful completion of handover within E-UTRA, handover </w:t>
            </w:r>
            <w:r w:rsidRPr="00E136FF">
              <w:rPr>
                <w:lang w:eastAsia="zh-CN"/>
              </w:rPr>
              <w:t xml:space="preserve">to E-UTRA </w:t>
            </w:r>
            <w:r w:rsidRPr="00E136FF">
              <w:t>or cell change order is met (the criterion is specified in the target RAT in case of inter-RAT)</w:t>
            </w:r>
          </w:p>
        </w:tc>
        <w:tc>
          <w:tcPr>
            <w:tcW w:w="2835" w:type="dxa"/>
          </w:tcPr>
          <w:p w14:paraId="3160C83D" w14:textId="77777777" w:rsidR="007F2FAB" w:rsidRPr="00E136FF" w:rsidRDefault="007F2FAB" w:rsidP="00B16C6B">
            <w:pPr>
              <w:pStyle w:val="TAL"/>
            </w:pPr>
            <w:r w:rsidRPr="00E136FF">
              <w:rPr>
                <w:lang w:eastAsia="zh-CN"/>
              </w:rPr>
              <w:t>In case of cell change order from E-UTRA or intra E-UTRA handover, i</w:t>
            </w:r>
            <w:r w:rsidRPr="00E136FF">
              <w:t>nitiate the RRC connection re-establishment procedure</w:t>
            </w:r>
            <w:r w:rsidRPr="00E136FF">
              <w:rPr>
                <w:lang w:eastAsia="zh-CN"/>
              </w:rPr>
              <w:t xml:space="preserve">; In case of handover to E-UTRA, </w:t>
            </w:r>
            <w:r w:rsidRPr="00E136FF">
              <w:t xml:space="preserve">perform the actions defined in the specifications applicable for the </w:t>
            </w:r>
            <w:r w:rsidRPr="00E136FF">
              <w:rPr>
                <w:lang w:eastAsia="zh-CN"/>
              </w:rPr>
              <w:t>source</w:t>
            </w:r>
            <w:r w:rsidRPr="00E136FF">
              <w:t xml:space="preserve"> RAT</w:t>
            </w:r>
            <w:r w:rsidRPr="00E136FF">
              <w:rPr>
                <w:lang w:eastAsia="zh-CN"/>
              </w:rPr>
              <w:t>; If any DAPS bearer is configured and if there is no RLF in source PCell, initiate the failure information procedure.</w:t>
            </w:r>
          </w:p>
        </w:tc>
      </w:tr>
      <w:tr w:rsidR="007F2FAB" w:rsidRPr="00E136FF" w14:paraId="4BD3B90F" w14:textId="77777777" w:rsidTr="00B16C6B">
        <w:trPr>
          <w:cantSplit/>
          <w:trHeight w:val="50"/>
          <w:jc w:val="center"/>
        </w:trPr>
        <w:tc>
          <w:tcPr>
            <w:tcW w:w="1134" w:type="dxa"/>
          </w:tcPr>
          <w:p w14:paraId="22BB79C5" w14:textId="77777777" w:rsidR="007F2FAB" w:rsidRPr="00E136FF" w:rsidRDefault="007F2FAB" w:rsidP="00B16C6B">
            <w:pPr>
              <w:pStyle w:val="TAL"/>
            </w:pPr>
            <w:r w:rsidRPr="00E136FF">
              <w:t>T305</w:t>
            </w:r>
          </w:p>
        </w:tc>
        <w:tc>
          <w:tcPr>
            <w:tcW w:w="2268" w:type="dxa"/>
          </w:tcPr>
          <w:p w14:paraId="0D3B3F81" w14:textId="77777777" w:rsidR="007F2FAB" w:rsidRPr="00E136FF" w:rsidRDefault="007F2FAB" w:rsidP="00B16C6B">
            <w:pPr>
              <w:pStyle w:val="TAL"/>
            </w:pPr>
            <w:r w:rsidRPr="00E136FF">
              <w:t>Access barred while performing RRC connection establishment for mobile originating signalling</w:t>
            </w:r>
          </w:p>
        </w:tc>
        <w:tc>
          <w:tcPr>
            <w:tcW w:w="2835" w:type="dxa"/>
          </w:tcPr>
          <w:p w14:paraId="34FFEF89" w14:textId="77777777" w:rsidR="007F2FAB" w:rsidRPr="00E136FF" w:rsidRDefault="007F2FAB" w:rsidP="00B16C6B">
            <w:pPr>
              <w:pStyle w:val="TAL"/>
            </w:pPr>
            <w:r w:rsidRPr="00E136FF">
              <w:t xml:space="preserve">Upon entering RRC_CONNECTED and upon cell re-selection, or upon reception of </w:t>
            </w:r>
            <w:r w:rsidRPr="00E136FF">
              <w:rPr>
                <w:i/>
              </w:rPr>
              <w:t>RRCEarlyDataComplete</w:t>
            </w:r>
            <w:r w:rsidRPr="00E136FF">
              <w:t xml:space="preserve"> or </w:t>
            </w:r>
            <w:r w:rsidRPr="00E136FF">
              <w:rPr>
                <w:i/>
              </w:rPr>
              <w:t>RRCConnectionRelease</w:t>
            </w:r>
            <w:r w:rsidRPr="00E136FF">
              <w:t xml:space="preserve"> for UP-EDT or </w:t>
            </w:r>
            <w:r w:rsidRPr="00E136FF">
              <w:rPr>
                <w:i/>
              </w:rPr>
              <w:t>RRCConnectionRelease</w:t>
            </w:r>
            <w:r w:rsidRPr="00E136FF">
              <w:t xml:space="preserve"> for UP transmission using PUR.</w:t>
            </w:r>
          </w:p>
        </w:tc>
        <w:tc>
          <w:tcPr>
            <w:tcW w:w="2835" w:type="dxa"/>
          </w:tcPr>
          <w:p w14:paraId="59953309" w14:textId="77777777" w:rsidR="007F2FAB" w:rsidRPr="00E136FF" w:rsidRDefault="007F2FAB" w:rsidP="00B16C6B">
            <w:pPr>
              <w:pStyle w:val="TAL"/>
            </w:pPr>
            <w:r w:rsidRPr="00E136FF">
              <w:t>Inform upper layers about barring alleviation as specified in 5.3.3.7</w:t>
            </w:r>
          </w:p>
        </w:tc>
      </w:tr>
      <w:tr w:rsidR="007F2FAB" w:rsidRPr="00E136FF" w14:paraId="327C283D" w14:textId="77777777" w:rsidTr="00B16C6B">
        <w:trPr>
          <w:cantSplit/>
          <w:trHeight w:val="50"/>
          <w:jc w:val="center"/>
        </w:trPr>
        <w:tc>
          <w:tcPr>
            <w:tcW w:w="1134" w:type="dxa"/>
          </w:tcPr>
          <w:p w14:paraId="146F57A8" w14:textId="77777777" w:rsidR="007F2FAB" w:rsidRPr="00E136FF" w:rsidRDefault="007F2FAB" w:rsidP="00B16C6B">
            <w:pPr>
              <w:pStyle w:val="TAL"/>
            </w:pPr>
            <w:r w:rsidRPr="00E136FF">
              <w:lastRenderedPageBreak/>
              <w:t>T306</w:t>
            </w:r>
          </w:p>
        </w:tc>
        <w:tc>
          <w:tcPr>
            <w:tcW w:w="2268" w:type="dxa"/>
          </w:tcPr>
          <w:p w14:paraId="0E828E64" w14:textId="77777777" w:rsidR="007F2FAB" w:rsidRPr="00E136FF" w:rsidRDefault="007F2FAB" w:rsidP="00B16C6B">
            <w:pPr>
              <w:pStyle w:val="TAL"/>
            </w:pPr>
            <w:r w:rsidRPr="00E136FF">
              <w:t>Access barred while performing RRC connection establishment for mobile originating CS fallback.</w:t>
            </w:r>
          </w:p>
        </w:tc>
        <w:tc>
          <w:tcPr>
            <w:tcW w:w="2835" w:type="dxa"/>
          </w:tcPr>
          <w:p w14:paraId="419D5B4F" w14:textId="77777777" w:rsidR="007F2FAB" w:rsidRPr="00E136FF" w:rsidRDefault="007F2FAB" w:rsidP="00B16C6B">
            <w:pPr>
              <w:pStyle w:val="TAL"/>
            </w:pPr>
            <w:r w:rsidRPr="00E136FF">
              <w:t xml:space="preserve">Upon entering RRC_CONNECTED and upon cell re-selection, or upon reception of </w:t>
            </w:r>
            <w:r w:rsidRPr="00E136FF">
              <w:rPr>
                <w:i/>
              </w:rPr>
              <w:t>RRCEarlyDataComplete</w:t>
            </w:r>
            <w:r w:rsidRPr="00E136FF">
              <w:t xml:space="preserve"> or </w:t>
            </w:r>
            <w:r w:rsidRPr="00E136FF">
              <w:rPr>
                <w:i/>
              </w:rPr>
              <w:t>RRCConnectionRelease</w:t>
            </w:r>
            <w:r w:rsidRPr="00E136FF">
              <w:t xml:space="preserve"> for UP-EDT or </w:t>
            </w:r>
            <w:r w:rsidRPr="00E136FF">
              <w:rPr>
                <w:i/>
              </w:rPr>
              <w:t>RRCConnectionRelease</w:t>
            </w:r>
            <w:r w:rsidRPr="00E136FF">
              <w:t xml:space="preserve"> for UP transmission using PUR.</w:t>
            </w:r>
          </w:p>
        </w:tc>
        <w:tc>
          <w:tcPr>
            <w:tcW w:w="2835" w:type="dxa"/>
          </w:tcPr>
          <w:p w14:paraId="4CC4BC64" w14:textId="77777777" w:rsidR="007F2FAB" w:rsidRPr="00E136FF" w:rsidRDefault="007F2FAB" w:rsidP="00B16C6B">
            <w:pPr>
              <w:pStyle w:val="TAL"/>
            </w:pPr>
            <w:r w:rsidRPr="00E136FF">
              <w:t>Inform upper layers about barring alleviation as specified in 5.3.3.7</w:t>
            </w:r>
          </w:p>
        </w:tc>
      </w:tr>
      <w:tr w:rsidR="007F2FAB" w:rsidRPr="00E136FF" w14:paraId="4FF4563C" w14:textId="77777777" w:rsidTr="00B16C6B">
        <w:trPr>
          <w:cantSplit/>
          <w:jc w:val="center"/>
        </w:trPr>
        <w:tc>
          <w:tcPr>
            <w:tcW w:w="1134" w:type="dxa"/>
          </w:tcPr>
          <w:p w14:paraId="602072D1" w14:textId="77777777" w:rsidR="007F2FAB" w:rsidRPr="00E136FF" w:rsidRDefault="007F2FAB" w:rsidP="00B16C6B">
            <w:pPr>
              <w:pStyle w:val="TAL"/>
            </w:pPr>
            <w:r w:rsidRPr="00E136FF">
              <w:t>T307</w:t>
            </w:r>
          </w:p>
        </w:tc>
        <w:tc>
          <w:tcPr>
            <w:tcW w:w="2268" w:type="dxa"/>
          </w:tcPr>
          <w:p w14:paraId="57E1A0C7" w14:textId="77777777" w:rsidR="007F2FAB" w:rsidRPr="00E136FF" w:rsidRDefault="007F2FAB" w:rsidP="00B16C6B">
            <w:pPr>
              <w:pStyle w:val="TAL"/>
              <w:rPr>
                <w:i/>
              </w:rPr>
            </w:pPr>
            <w:r w:rsidRPr="00E136FF">
              <w:t xml:space="preserve">Reception of </w:t>
            </w:r>
            <w:r w:rsidRPr="00E136FF">
              <w:rPr>
                <w:i/>
              </w:rPr>
              <w:t>RRCConnectionReconfiguration</w:t>
            </w:r>
            <w:r w:rsidRPr="00E136FF">
              <w:t xml:space="preserve"> message including </w:t>
            </w:r>
            <w:r w:rsidRPr="00E136FF">
              <w:rPr>
                <w:i/>
              </w:rPr>
              <w:t>MobilityControlInfoSCG</w:t>
            </w:r>
          </w:p>
        </w:tc>
        <w:tc>
          <w:tcPr>
            <w:tcW w:w="2835" w:type="dxa"/>
          </w:tcPr>
          <w:p w14:paraId="05E1DEDE" w14:textId="77777777" w:rsidR="007F2FAB" w:rsidRPr="00E136FF" w:rsidRDefault="007F2FAB" w:rsidP="00B16C6B">
            <w:pPr>
              <w:pStyle w:val="TAL"/>
            </w:pPr>
            <w:r w:rsidRPr="00E136FF">
              <w:t>Successful completion of random access on the PSCell, upon initiating re-establishment</w:t>
            </w:r>
            <w:r w:rsidRPr="00E136FF">
              <w:rPr>
                <w:rFonts w:eastAsia="SimSun"/>
                <w:lang w:eastAsia="zh-CN"/>
              </w:rPr>
              <w:t xml:space="preserve"> and upon SCG release</w:t>
            </w:r>
          </w:p>
        </w:tc>
        <w:tc>
          <w:tcPr>
            <w:tcW w:w="2835" w:type="dxa"/>
          </w:tcPr>
          <w:p w14:paraId="452FA5B1" w14:textId="77777777" w:rsidR="007F2FAB" w:rsidRPr="00E136FF" w:rsidRDefault="007F2FAB" w:rsidP="00B16C6B">
            <w:pPr>
              <w:pStyle w:val="TAL"/>
            </w:pPr>
            <w:r w:rsidRPr="00E136FF">
              <w:t>Initiate the SCG failure information procedure as specified in 5.6.13</w:t>
            </w:r>
            <w:r w:rsidRPr="00E136FF">
              <w:rPr>
                <w:lang w:eastAsia="zh-CN"/>
              </w:rPr>
              <w:t>.</w:t>
            </w:r>
          </w:p>
        </w:tc>
      </w:tr>
      <w:tr w:rsidR="007F2FAB" w:rsidRPr="00E136FF" w14:paraId="4209B2DD" w14:textId="77777777" w:rsidTr="00B16C6B">
        <w:trPr>
          <w:cantSplit/>
          <w:jc w:val="center"/>
        </w:trPr>
        <w:tc>
          <w:tcPr>
            <w:tcW w:w="1134" w:type="dxa"/>
          </w:tcPr>
          <w:p w14:paraId="6B9D1AF4" w14:textId="77777777" w:rsidR="007F2FAB" w:rsidRPr="00E136FF" w:rsidRDefault="007F2FAB" w:rsidP="00B16C6B">
            <w:pPr>
              <w:pStyle w:val="TAL"/>
              <w:rPr>
                <w:rFonts w:ascii="Calibri" w:eastAsia="맑은 고딕" w:hAnsi="Calibri"/>
              </w:rPr>
            </w:pPr>
            <w:r w:rsidRPr="00E136FF">
              <w:t>T308</w:t>
            </w:r>
          </w:p>
        </w:tc>
        <w:tc>
          <w:tcPr>
            <w:tcW w:w="2268" w:type="dxa"/>
          </w:tcPr>
          <w:p w14:paraId="051FF6B5" w14:textId="77777777" w:rsidR="007F2FAB" w:rsidRPr="00E136FF" w:rsidRDefault="007F2FAB" w:rsidP="00B16C6B">
            <w:pPr>
              <w:pStyle w:val="TAL"/>
              <w:rPr>
                <w:lang w:eastAsia="ko-KR"/>
              </w:rPr>
            </w:pPr>
            <w:r w:rsidRPr="00E136FF">
              <w:t xml:space="preserve">Access barred </w:t>
            </w:r>
            <w:r w:rsidRPr="00E136FF">
              <w:rPr>
                <w:lang w:eastAsia="ko-KR"/>
              </w:rPr>
              <w:t xml:space="preserve">due to ACDC </w:t>
            </w:r>
            <w:r w:rsidRPr="00E136FF">
              <w:t>while performing RRC connection establishment</w:t>
            </w:r>
            <w:r w:rsidRPr="00E136FF">
              <w:rPr>
                <w:lang w:eastAsia="ko-KR"/>
              </w:rPr>
              <w:t xml:space="preserve"> subject to ACDC</w:t>
            </w:r>
          </w:p>
        </w:tc>
        <w:tc>
          <w:tcPr>
            <w:tcW w:w="2835" w:type="dxa"/>
          </w:tcPr>
          <w:p w14:paraId="36483F2B" w14:textId="77777777" w:rsidR="007F2FAB" w:rsidRPr="00E136FF" w:rsidRDefault="007F2FAB" w:rsidP="00B16C6B">
            <w:pPr>
              <w:pStyle w:val="TAL"/>
            </w:pPr>
            <w:r w:rsidRPr="00E136FF">
              <w:t xml:space="preserve">Upon entering RRC_CONNECTED and upon cell re-selection, or upon reception of </w:t>
            </w:r>
            <w:r w:rsidRPr="00E136FF">
              <w:rPr>
                <w:i/>
              </w:rPr>
              <w:t>RRCEarlyDataComplete</w:t>
            </w:r>
            <w:r w:rsidRPr="00E136FF">
              <w:t xml:space="preserve"> or </w:t>
            </w:r>
            <w:r w:rsidRPr="00E136FF">
              <w:rPr>
                <w:i/>
              </w:rPr>
              <w:t>RRCConnectionRelease</w:t>
            </w:r>
            <w:r w:rsidRPr="00E136FF">
              <w:t xml:space="preserve"> for UP-EDT or </w:t>
            </w:r>
            <w:r w:rsidRPr="00E136FF">
              <w:rPr>
                <w:i/>
              </w:rPr>
              <w:t>RRCConnectionRelease</w:t>
            </w:r>
            <w:r w:rsidRPr="00E136FF">
              <w:t xml:space="preserve"> for UP transmission using PUR.</w:t>
            </w:r>
          </w:p>
        </w:tc>
        <w:tc>
          <w:tcPr>
            <w:tcW w:w="2835" w:type="dxa"/>
          </w:tcPr>
          <w:p w14:paraId="0CAC1E0E" w14:textId="77777777" w:rsidR="007F2FAB" w:rsidRPr="00E136FF" w:rsidRDefault="007F2FAB" w:rsidP="00B16C6B">
            <w:pPr>
              <w:pStyle w:val="TAL"/>
            </w:pPr>
            <w:r w:rsidRPr="00E136FF">
              <w:t>Inform upper layers about barring alleviation</w:t>
            </w:r>
            <w:r w:rsidRPr="00E136FF">
              <w:rPr>
                <w:lang w:eastAsia="ko-KR"/>
              </w:rPr>
              <w:t xml:space="preserve"> for ACDC</w:t>
            </w:r>
            <w:r w:rsidRPr="00E136FF">
              <w:t xml:space="preserve"> as specified in 5.3.3.7</w:t>
            </w:r>
          </w:p>
        </w:tc>
      </w:tr>
      <w:tr w:rsidR="007F2FAB" w:rsidRPr="00E136FF" w14:paraId="70FD78EC" w14:textId="77777777" w:rsidTr="00B16C6B">
        <w:trPr>
          <w:cantSplit/>
          <w:jc w:val="center"/>
        </w:trPr>
        <w:tc>
          <w:tcPr>
            <w:tcW w:w="1134" w:type="dxa"/>
          </w:tcPr>
          <w:p w14:paraId="091F8F79" w14:textId="77777777" w:rsidR="007F2FAB" w:rsidRPr="00E136FF" w:rsidRDefault="007F2FAB" w:rsidP="00B16C6B">
            <w:pPr>
              <w:pStyle w:val="TAL"/>
            </w:pPr>
            <w:r w:rsidRPr="00E136FF">
              <w:t>T309</w:t>
            </w:r>
          </w:p>
          <w:p w14:paraId="1ACFB780" w14:textId="77777777" w:rsidR="007F2FAB" w:rsidRPr="00E136FF" w:rsidRDefault="007F2FAB" w:rsidP="00B16C6B">
            <w:pPr>
              <w:pStyle w:val="TAL"/>
            </w:pPr>
            <w:r w:rsidRPr="00E136FF">
              <w:t>NOTE1</w:t>
            </w:r>
          </w:p>
        </w:tc>
        <w:tc>
          <w:tcPr>
            <w:tcW w:w="2268" w:type="dxa"/>
          </w:tcPr>
          <w:p w14:paraId="2DBF793A" w14:textId="77777777" w:rsidR="007F2FAB" w:rsidRPr="00E136FF" w:rsidRDefault="007F2FAB" w:rsidP="00B16C6B">
            <w:pPr>
              <w:pStyle w:val="TAL"/>
            </w:pPr>
            <w:r w:rsidRPr="00E136FF">
              <w:rPr>
                <w:rFonts w:eastAsia="바탕"/>
                <w:noProof/>
                <w:lang w:eastAsia="en-GB"/>
              </w:rPr>
              <w:t>When access attempt is barred at access barring check for an Access Category. The UE shall maintain one instance of this timer per Access Category.</w:t>
            </w:r>
          </w:p>
        </w:tc>
        <w:tc>
          <w:tcPr>
            <w:tcW w:w="2835" w:type="dxa"/>
          </w:tcPr>
          <w:p w14:paraId="259A63BD" w14:textId="77777777" w:rsidR="007F2FAB" w:rsidRPr="00E136FF" w:rsidRDefault="007F2FAB" w:rsidP="00B16C6B">
            <w:pPr>
              <w:pStyle w:val="TAL"/>
              <w:rPr>
                <w:lang w:eastAsia="en-GB"/>
              </w:rPr>
            </w:pPr>
            <w:r w:rsidRPr="00E136FF">
              <w:t xml:space="preserve">Upon entering RRC_CONNECTED, upon cell (re)selection, upon reception of </w:t>
            </w:r>
            <w:r w:rsidRPr="00E136FF">
              <w:rPr>
                <w:i/>
              </w:rPr>
              <w:t>RRCConnectionRelease,</w:t>
            </w:r>
            <w:r w:rsidRPr="00E136FF">
              <w:t xml:space="preserve"> upon change of PCell while in RRC_CONNECTED, or upon reception of </w:t>
            </w:r>
            <w:r w:rsidRPr="00E136FF">
              <w:rPr>
                <w:i/>
              </w:rPr>
              <w:t>MobilityFromEUTRACommand</w:t>
            </w:r>
            <w:r w:rsidRPr="00E136FF">
              <w:t>.</w:t>
            </w:r>
          </w:p>
        </w:tc>
        <w:tc>
          <w:tcPr>
            <w:tcW w:w="2835" w:type="dxa"/>
          </w:tcPr>
          <w:p w14:paraId="2EF10FF2" w14:textId="77777777" w:rsidR="007F2FAB" w:rsidRPr="00E136FF" w:rsidRDefault="007F2FAB" w:rsidP="00B16C6B">
            <w:pPr>
              <w:pStyle w:val="TAL"/>
              <w:rPr>
                <w:lang w:eastAsia="en-GB"/>
              </w:rPr>
            </w:pPr>
            <w:r w:rsidRPr="00E136FF">
              <w:rPr>
                <w:rFonts w:eastAsia="바탕"/>
                <w:noProof/>
                <w:lang w:eastAsia="en-GB"/>
              </w:rPr>
              <w:t>Perform the actions as specified in 5.3.16.4.</w:t>
            </w:r>
          </w:p>
        </w:tc>
      </w:tr>
      <w:tr w:rsidR="007F2FAB" w:rsidRPr="00E136FF" w14:paraId="6A6FCEB0" w14:textId="77777777" w:rsidTr="00B16C6B">
        <w:trPr>
          <w:cantSplit/>
          <w:jc w:val="center"/>
        </w:trPr>
        <w:tc>
          <w:tcPr>
            <w:tcW w:w="1134" w:type="dxa"/>
          </w:tcPr>
          <w:p w14:paraId="4714F6E9" w14:textId="77777777" w:rsidR="007F2FAB" w:rsidRPr="00E136FF" w:rsidRDefault="007F2FAB" w:rsidP="00B16C6B">
            <w:pPr>
              <w:pStyle w:val="TAL"/>
            </w:pPr>
            <w:r w:rsidRPr="00E136FF">
              <w:t>T310</w:t>
            </w:r>
          </w:p>
          <w:p w14:paraId="0A51282F" w14:textId="77777777" w:rsidR="007F2FAB" w:rsidRPr="00E136FF" w:rsidRDefault="007F2FAB" w:rsidP="00B16C6B">
            <w:pPr>
              <w:pStyle w:val="TAL"/>
            </w:pPr>
            <w:r w:rsidRPr="00E136FF">
              <w:t>NOTE1</w:t>
            </w:r>
          </w:p>
          <w:p w14:paraId="667F36E3" w14:textId="77777777" w:rsidR="007F2FAB" w:rsidRPr="00E136FF" w:rsidRDefault="007F2FAB" w:rsidP="00B16C6B">
            <w:pPr>
              <w:pStyle w:val="TAL"/>
            </w:pPr>
            <w:r w:rsidRPr="00E136FF">
              <w:t>NOTE2</w:t>
            </w:r>
          </w:p>
        </w:tc>
        <w:tc>
          <w:tcPr>
            <w:tcW w:w="2268" w:type="dxa"/>
          </w:tcPr>
          <w:p w14:paraId="39699BED" w14:textId="77777777" w:rsidR="007F2FAB" w:rsidRPr="00E136FF" w:rsidRDefault="007F2FAB" w:rsidP="00B16C6B">
            <w:pPr>
              <w:pStyle w:val="TAL"/>
            </w:pPr>
            <w:r w:rsidRPr="00E136FF">
              <w:t>Upon detecting physical layer problems for the PCell i.e. upon receiving N310 consecutive out-of-sync indications from lower layers</w:t>
            </w:r>
          </w:p>
        </w:tc>
        <w:tc>
          <w:tcPr>
            <w:tcW w:w="2835" w:type="dxa"/>
          </w:tcPr>
          <w:p w14:paraId="238F976F" w14:textId="77777777" w:rsidR="007F2FAB" w:rsidRPr="00E136FF" w:rsidRDefault="007F2FAB" w:rsidP="00B16C6B">
            <w:pPr>
              <w:pStyle w:val="TAL"/>
              <w:rPr>
                <w:lang w:eastAsia="en-GB"/>
              </w:rPr>
            </w:pPr>
            <w:r w:rsidRPr="00E136FF">
              <w:t xml:space="preserve">Upon receiving N311 consecutive in-sync indications from lower layers for the PCell, upon triggering the handover procedure, upon initiating the connection re-establishment procedure, and upon </w:t>
            </w:r>
            <w:r w:rsidRPr="00E136FF">
              <w:rPr>
                <w:lang w:eastAsia="en-GB"/>
              </w:rPr>
              <w:t>initiating the MCG failure information procedure.</w:t>
            </w:r>
          </w:p>
        </w:tc>
        <w:tc>
          <w:tcPr>
            <w:tcW w:w="2835" w:type="dxa"/>
          </w:tcPr>
          <w:p w14:paraId="56B149FA" w14:textId="77777777" w:rsidR="007F2FAB" w:rsidRPr="00E136FF" w:rsidRDefault="007F2FAB" w:rsidP="00B16C6B">
            <w:pPr>
              <w:pStyle w:val="TAL"/>
            </w:pPr>
            <w:r w:rsidRPr="00E136FF">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7F2FAB" w:rsidRPr="00E136FF" w14:paraId="649B6775" w14:textId="77777777" w:rsidTr="00B16C6B">
        <w:trPr>
          <w:cantSplit/>
          <w:jc w:val="center"/>
        </w:trPr>
        <w:tc>
          <w:tcPr>
            <w:tcW w:w="1134" w:type="dxa"/>
          </w:tcPr>
          <w:p w14:paraId="5E593218" w14:textId="77777777" w:rsidR="007F2FAB" w:rsidRPr="00E136FF" w:rsidRDefault="007F2FAB" w:rsidP="00B16C6B">
            <w:pPr>
              <w:pStyle w:val="TAL"/>
            </w:pPr>
            <w:r w:rsidRPr="00E136FF">
              <w:t>T311</w:t>
            </w:r>
          </w:p>
          <w:p w14:paraId="1EE39BBC" w14:textId="77777777" w:rsidR="007F2FAB" w:rsidRPr="00E136FF" w:rsidRDefault="007F2FAB" w:rsidP="00B16C6B">
            <w:pPr>
              <w:pStyle w:val="TAL"/>
            </w:pPr>
            <w:r w:rsidRPr="00E136FF">
              <w:t>NOTE1</w:t>
            </w:r>
          </w:p>
        </w:tc>
        <w:tc>
          <w:tcPr>
            <w:tcW w:w="2268" w:type="dxa"/>
          </w:tcPr>
          <w:p w14:paraId="1CDA4D0C" w14:textId="77777777" w:rsidR="007F2FAB" w:rsidRPr="00E136FF" w:rsidRDefault="007F2FAB" w:rsidP="00B16C6B">
            <w:pPr>
              <w:pStyle w:val="TAL"/>
            </w:pPr>
            <w:r w:rsidRPr="00E136FF">
              <w:t xml:space="preserve">Upon </w:t>
            </w:r>
            <w:bookmarkStart w:id="172" w:name="OLE_LINK35"/>
            <w:bookmarkStart w:id="173" w:name="OLE_LINK37"/>
            <w:r w:rsidRPr="00E136FF">
              <w:t>initiating the RRC connection re-establishment procedure</w:t>
            </w:r>
            <w:bookmarkEnd w:id="172"/>
            <w:bookmarkEnd w:id="173"/>
          </w:p>
        </w:tc>
        <w:tc>
          <w:tcPr>
            <w:tcW w:w="2835" w:type="dxa"/>
          </w:tcPr>
          <w:p w14:paraId="7DCA7F5A" w14:textId="77777777" w:rsidR="007F2FAB" w:rsidRPr="00E136FF" w:rsidRDefault="007F2FAB" w:rsidP="00B16C6B">
            <w:pPr>
              <w:pStyle w:val="TAL"/>
            </w:pPr>
            <w:r w:rsidRPr="00E136FF">
              <w:t>Selection of a suitable E-UTRA cell or a cell using another RAT.</w:t>
            </w:r>
          </w:p>
        </w:tc>
        <w:tc>
          <w:tcPr>
            <w:tcW w:w="2835" w:type="dxa"/>
          </w:tcPr>
          <w:p w14:paraId="5C849029" w14:textId="77777777" w:rsidR="007F2FAB" w:rsidRPr="00E136FF" w:rsidRDefault="007F2FAB" w:rsidP="00B16C6B">
            <w:pPr>
              <w:pStyle w:val="TAL"/>
            </w:pPr>
            <w:r w:rsidRPr="00E136FF">
              <w:t>Go to RRC_IDLE</w:t>
            </w:r>
          </w:p>
        </w:tc>
      </w:tr>
      <w:tr w:rsidR="007F2FAB" w:rsidRPr="00E136FF" w14:paraId="0F622B94" w14:textId="77777777" w:rsidTr="00B16C6B">
        <w:trPr>
          <w:cantSplit/>
          <w:jc w:val="center"/>
        </w:trPr>
        <w:tc>
          <w:tcPr>
            <w:tcW w:w="1134" w:type="dxa"/>
          </w:tcPr>
          <w:p w14:paraId="38DCE94B" w14:textId="77777777" w:rsidR="007F2FAB" w:rsidRPr="00E136FF" w:rsidRDefault="007F2FAB" w:rsidP="00B16C6B">
            <w:pPr>
              <w:pStyle w:val="TAL"/>
            </w:pPr>
            <w:r w:rsidRPr="00E136FF">
              <w:t>T312</w:t>
            </w:r>
          </w:p>
          <w:p w14:paraId="0DEEAA68" w14:textId="77777777" w:rsidR="007F2FAB" w:rsidRPr="00E136FF" w:rsidRDefault="007F2FAB" w:rsidP="00B16C6B">
            <w:pPr>
              <w:pStyle w:val="TAL"/>
            </w:pPr>
            <w:r w:rsidRPr="00E136FF">
              <w:t>NOTE2</w:t>
            </w:r>
          </w:p>
        </w:tc>
        <w:tc>
          <w:tcPr>
            <w:tcW w:w="2268" w:type="dxa"/>
          </w:tcPr>
          <w:p w14:paraId="180C0830" w14:textId="77777777" w:rsidR="007F2FAB" w:rsidRPr="00E136FF" w:rsidRDefault="007F2FAB" w:rsidP="00B16C6B">
            <w:pPr>
              <w:pStyle w:val="TAL"/>
            </w:pPr>
            <w:r w:rsidRPr="00E136FF">
              <w:t>Upon triggering a measurement report for a measurement identity for which T312 has been configured</w:t>
            </w:r>
            <w:r w:rsidRPr="00E136FF">
              <w:rPr>
                <w:rFonts w:eastAsia="SimSun" w:cs="Arial"/>
              </w:rPr>
              <w:t xml:space="preserve"> </w:t>
            </w:r>
            <w:r w:rsidRPr="00E136FF">
              <w:rPr>
                <w:rFonts w:cs="Arial"/>
              </w:rPr>
              <w:t xml:space="preserve">and </w:t>
            </w:r>
            <w:r w:rsidRPr="00E136FF">
              <w:rPr>
                <w:rFonts w:cs="Arial"/>
                <w:i/>
                <w:iCs/>
              </w:rPr>
              <w:t>useT312</w:t>
            </w:r>
            <w:r w:rsidRPr="00E136FF">
              <w:rPr>
                <w:rFonts w:cs="Arial"/>
              </w:rPr>
              <w:t xml:space="preserve"> has been set to true</w:t>
            </w:r>
            <w:r w:rsidRPr="00E136FF">
              <w:t>, while T310 is running</w:t>
            </w:r>
          </w:p>
        </w:tc>
        <w:tc>
          <w:tcPr>
            <w:tcW w:w="2835" w:type="dxa"/>
          </w:tcPr>
          <w:p w14:paraId="20A2D9F4" w14:textId="77777777" w:rsidR="007F2FAB" w:rsidRPr="00E136FF" w:rsidRDefault="007F2FAB" w:rsidP="00B16C6B">
            <w:pPr>
              <w:pStyle w:val="TAL"/>
            </w:pPr>
            <w:r w:rsidRPr="00E136FF">
              <w:t>Upon receiving N311 consecutive in-sync indications from lower layers, upon triggering the handover procedure</w:t>
            </w:r>
            <w:r w:rsidRPr="00E136FF">
              <w:rPr>
                <w:lang w:eastAsia="zh-CN"/>
              </w:rPr>
              <w:t>,</w:t>
            </w:r>
            <w:r w:rsidRPr="00E136FF">
              <w:t xml:space="preserve"> upon initiating the connection re-establishment procedure</w:t>
            </w:r>
            <w:r w:rsidRPr="00E136FF">
              <w:rPr>
                <w:lang w:eastAsia="zh-CN"/>
              </w:rPr>
              <w:t xml:space="preserve">, </w:t>
            </w:r>
            <w:r w:rsidRPr="00E136FF">
              <w:t xml:space="preserve">upon </w:t>
            </w:r>
            <w:r w:rsidRPr="00E136FF">
              <w:rPr>
                <w:lang w:eastAsia="en-GB"/>
              </w:rPr>
              <w:t>initiating the MCG failure information procedure</w:t>
            </w:r>
            <w:r w:rsidRPr="00E136FF">
              <w:rPr>
                <w:lang w:eastAsia="zh-CN"/>
              </w:rPr>
              <w:t>, and upon the expiry of T310</w:t>
            </w:r>
          </w:p>
        </w:tc>
        <w:tc>
          <w:tcPr>
            <w:tcW w:w="2835" w:type="dxa"/>
          </w:tcPr>
          <w:p w14:paraId="2290282E" w14:textId="77777777" w:rsidR="007F2FAB" w:rsidRPr="00E136FF" w:rsidRDefault="007F2FAB" w:rsidP="00B16C6B">
            <w:pPr>
              <w:pStyle w:val="TAL"/>
            </w:pPr>
            <w:r w:rsidRPr="00E136FF">
              <w:t>Initiate the MCG failure information procedure as specified in 5.6.26 or the connection re-establishment procedure as specified in 5.3.7.</w:t>
            </w:r>
          </w:p>
        </w:tc>
      </w:tr>
      <w:tr w:rsidR="007F2FAB" w:rsidRPr="00E136FF" w14:paraId="73D14468" w14:textId="77777777" w:rsidTr="00B16C6B">
        <w:trPr>
          <w:cantSplit/>
          <w:jc w:val="center"/>
        </w:trPr>
        <w:tc>
          <w:tcPr>
            <w:tcW w:w="1134" w:type="dxa"/>
          </w:tcPr>
          <w:p w14:paraId="442E8F74" w14:textId="77777777" w:rsidR="007F2FAB" w:rsidRPr="00E136FF" w:rsidRDefault="007F2FAB" w:rsidP="00B16C6B">
            <w:pPr>
              <w:pStyle w:val="TAL"/>
            </w:pPr>
            <w:r w:rsidRPr="00E136FF">
              <w:t>T313</w:t>
            </w:r>
          </w:p>
          <w:p w14:paraId="494221F1" w14:textId="77777777" w:rsidR="007F2FAB" w:rsidRPr="00E136FF" w:rsidRDefault="007F2FAB" w:rsidP="00B16C6B">
            <w:pPr>
              <w:pStyle w:val="TAL"/>
            </w:pPr>
            <w:r w:rsidRPr="00E136FF">
              <w:t>NOTE2</w:t>
            </w:r>
          </w:p>
        </w:tc>
        <w:tc>
          <w:tcPr>
            <w:tcW w:w="2268" w:type="dxa"/>
          </w:tcPr>
          <w:p w14:paraId="091CFB5D" w14:textId="77777777" w:rsidR="007F2FAB" w:rsidRPr="00E136FF" w:rsidRDefault="007F2FAB" w:rsidP="00B16C6B">
            <w:pPr>
              <w:pStyle w:val="TAL"/>
            </w:pPr>
            <w:r w:rsidRPr="00E136FF">
              <w:t>Upon detecting physical layer problems for the PSCell i.e. upon receiving N313 consecutive out-of-sync indications from lower layers</w:t>
            </w:r>
          </w:p>
        </w:tc>
        <w:tc>
          <w:tcPr>
            <w:tcW w:w="2835" w:type="dxa"/>
          </w:tcPr>
          <w:p w14:paraId="37E3C5F9" w14:textId="77777777" w:rsidR="007F2FAB" w:rsidRPr="00E136FF" w:rsidRDefault="007F2FAB" w:rsidP="00B16C6B">
            <w:pPr>
              <w:pStyle w:val="TAL"/>
            </w:pPr>
            <w:r w:rsidRPr="00E136FF">
              <w:t xml:space="preserve">Upon receiving N314 consecutive in-sync indications from lower layers for the PSCell, upon initiating the connection re-establishment procedure, upon SCG release and upon receiving </w:t>
            </w:r>
            <w:r w:rsidRPr="00E136FF">
              <w:rPr>
                <w:i/>
              </w:rPr>
              <w:t>RRCConnectionReconfiguration</w:t>
            </w:r>
            <w:r w:rsidRPr="00E136FF">
              <w:t xml:space="preserve"> including </w:t>
            </w:r>
            <w:r w:rsidRPr="00E136FF">
              <w:rPr>
                <w:i/>
              </w:rPr>
              <w:t>MobilityControlInfoSCG</w:t>
            </w:r>
          </w:p>
        </w:tc>
        <w:tc>
          <w:tcPr>
            <w:tcW w:w="2835" w:type="dxa"/>
          </w:tcPr>
          <w:p w14:paraId="382EBB39" w14:textId="77777777" w:rsidR="007F2FAB" w:rsidRPr="00E136FF" w:rsidRDefault="007F2FAB" w:rsidP="00B16C6B">
            <w:pPr>
              <w:pStyle w:val="TAL"/>
            </w:pPr>
            <w:r w:rsidRPr="00E136FF">
              <w:t>Inform E-UTRAN about the SCG radio link failure by initiating the SCG failure information procedure as specified in 5.6.13</w:t>
            </w:r>
            <w:r w:rsidRPr="00E136FF">
              <w:rPr>
                <w:lang w:eastAsia="zh-CN"/>
              </w:rPr>
              <w:t>.</w:t>
            </w:r>
          </w:p>
        </w:tc>
      </w:tr>
      <w:tr w:rsidR="007F2FAB" w:rsidRPr="00E136FF" w14:paraId="3646037F" w14:textId="77777777" w:rsidTr="00B16C6B">
        <w:trPr>
          <w:cantSplit/>
          <w:jc w:val="center"/>
          <w:ins w:id="174" w:author="Samsung (Seungri Jin)" w:date="2022-04-27T11:50:00Z"/>
        </w:trPr>
        <w:tc>
          <w:tcPr>
            <w:tcW w:w="1134" w:type="dxa"/>
            <w:tcBorders>
              <w:top w:val="single" w:sz="4" w:space="0" w:color="auto"/>
              <w:left w:val="single" w:sz="4" w:space="0" w:color="auto"/>
              <w:bottom w:val="single" w:sz="4" w:space="0" w:color="auto"/>
              <w:right w:val="single" w:sz="4" w:space="0" w:color="auto"/>
            </w:tcBorders>
          </w:tcPr>
          <w:p w14:paraId="40588CF9" w14:textId="77777777" w:rsidR="007F2FAB" w:rsidRPr="00E136FF" w:rsidRDefault="007F2FAB" w:rsidP="00B16C6B">
            <w:pPr>
              <w:pStyle w:val="TAL"/>
              <w:rPr>
                <w:ins w:id="175" w:author="Samsung (Seungri Jin)" w:date="2022-04-27T11:50:00Z"/>
                <w:lang w:eastAsia="en-GB"/>
              </w:rPr>
            </w:pPr>
            <w:ins w:id="176" w:author="Samsung (Seungri Jin)" w:date="2022-04-27T11:50:00Z">
              <w:r w:rsidRPr="00E136FF">
                <w:rPr>
                  <w:lang w:eastAsia="en-GB"/>
                </w:rPr>
                <w:lastRenderedPageBreak/>
                <w:t>T314</w:t>
              </w:r>
            </w:ins>
          </w:p>
          <w:p w14:paraId="202515E2" w14:textId="77777777" w:rsidR="007F2FAB" w:rsidRPr="00E136FF" w:rsidRDefault="007F2FAB" w:rsidP="00B16C6B">
            <w:pPr>
              <w:pStyle w:val="TAL"/>
              <w:rPr>
                <w:ins w:id="177" w:author="Samsung (Seungri Jin)" w:date="2022-04-27T11:50:00Z"/>
                <w:lang w:eastAsia="en-GB"/>
              </w:rPr>
            </w:pPr>
            <w:ins w:id="178" w:author="Samsung (Seungri Jin)" w:date="2022-04-27T11:50:00Z">
              <w:r w:rsidRPr="00E136FF">
                <w:t>NOTE2</w:t>
              </w:r>
            </w:ins>
          </w:p>
        </w:tc>
        <w:tc>
          <w:tcPr>
            <w:tcW w:w="2268" w:type="dxa"/>
            <w:tcBorders>
              <w:top w:val="single" w:sz="4" w:space="0" w:color="auto"/>
              <w:left w:val="single" w:sz="4" w:space="0" w:color="auto"/>
              <w:bottom w:val="single" w:sz="4" w:space="0" w:color="auto"/>
              <w:right w:val="single" w:sz="4" w:space="0" w:color="auto"/>
            </w:tcBorders>
          </w:tcPr>
          <w:p w14:paraId="49C54862" w14:textId="77777777" w:rsidR="007F2FAB" w:rsidRPr="00E136FF" w:rsidRDefault="007F2FAB" w:rsidP="00B16C6B">
            <w:pPr>
              <w:pStyle w:val="TAL"/>
              <w:rPr>
                <w:ins w:id="179" w:author="Samsung (Seungri Jin)" w:date="2022-04-27T11:50:00Z"/>
              </w:rPr>
            </w:pPr>
            <w:ins w:id="180" w:author="Samsung (Seungri Jin)" w:date="2022-04-27T11:50:00Z">
              <w:r w:rsidRPr="00E136FF">
                <w:rPr>
                  <w:lang w:eastAsia="en-GB"/>
                </w:rPr>
                <w:t xml:space="preserve">Upon early detecting physical layer problems for the PCell i.e. upon receiving N310 consecutive </w:t>
              </w:r>
              <w:r w:rsidRPr="00E136FF">
                <w:rPr>
                  <w:noProof/>
                </w:rPr>
                <w:t>"</w:t>
              </w:r>
              <w:r w:rsidRPr="00E136FF">
                <w:rPr>
                  <w:lang w:eastAsia="en-GB"/>
                </w:rPr>
                <w:t>early-out-of-sync</w:t>
              </w:r>
              <w:r w:rsidRPr="00E136FF">
                <w:rPr>
                  <w:noProof/>
                </w:rPr>
                <w:t>"</w:t>
              </w:r>
              <w:r w:rsidRPr="00E136FF">
                <w:rPr>
                  <w:lang w:eastAsia="en-GB"/>
                </w:rPr>
                <w:t xml:space="preserve"> indications from lower layers.</w:t>
              </w:r>
            </w:ins>
          </w:p>
        </w:tc>
        <w:tc>
          <w:tcPr>
            <w:tcW w:w="2835" w:type="dxa"/>
            <w:tcBorders>
              <w:top w:val="single" w:sz="4" w:space="0" w:color="auto"/>
              <w:left w:val="single" w:sz="4" w:space="0" w:color="auto"/>
              <w:bottom w:val="single" w:sz="4" w:space="0" w:color="auto"/>
              <w:right w:val="single" w:sz="4" w:space="0" w:color="auto"/>
            </w:tcBorders>
          </w:tcPr>
          <w:p w14:paraId="3076A3CE" w14:textId="77777777" w:rsidR="007F2FAB" w:rsidRPr="00E136FF" w:rsidRDefault="007F2FAB" w:rsidP="00B16C6B">
            <w:pPr>
              <w:pStyle w:val="TAL"/>
              <w:rPr>
                <w:ins w:id="181" w:author="Samsung (Seungri Jin)" w:date="2022-04-27T11:50:00Z"/>
              </w:rPr>
            </w:pPr>
            <w:ins w:id="182" w:author="Samsung (Seungri Jin)" w:date="2022-04-27T11:50:00Z">
              <w:r w:rsidRPr="00E136FF">
                <w:rPr>
                  <w:lang w:eastAsia="en-GB"/>
                </w:rPr>
                <w:t>Upon receiving N311 consecutive in-sync indications from lower layers for the PCell, upon triggering the handover procedure and upon initiating the connection re-establishment procedure</w:t>
              </w:r>
            </w:ins>
          </w:p>
        </w:tc>
        <w:tc>
          <w:tcPr>
            <w:tcW w:w="2835" w:type="dxa"/>
            <w:tcBorders>
              <w:top w:val="single" w:sz="4" w:space="0" w:color="auto"/>
              <w:left w:val="single" w:sz="4" w:space="0" w:color="auto"/>
              <w:bottom w:val="single" w:sz="4" w:space="0" w:color="auto"/>
              <w:right w:val="single" w:sz="4" w:space="0" w:color="auto"/>
            </w:tcBorders>
          </w:tcPr>
          <w:p w14:paraId="5276E542" w14:textId="77777777" w:rsidR="007F2FAB" w:rsidRPr="00E136FF" w:rsidRDefault="007F2FAB" w:rsidP="00B16C6B">
            <w:pPr>
              <w:pStyle w:val="TAL"/>
              <w:rPr>
                <w:ins w:id="183" w:author="Samsung (Seungri Jin)" w:date="2022-04-27T11:50:00Z"/>
                <w:lang w:eastAsia="en-GB"/>
              </w:rPr>
            </w:pPr>
            <w:ins w:id="184" w:author="Samsung (Seungri Jin)" w:date="2022-04-27T11:50:00Z">
              <w:r w:rsidRPr="00E136FF">
                <w:rPr>
                  <w:lang w:eastAsia="en-GB"/>
                </w:rPr>
                <w:t>Initiate the UE Assistance Information procedure to report early detection of physical layer problems</w:t>
              </w:r>
              <w:r w:rsidRPr="00E136FF">
                <w:t xml:space="preserve"> in accordance with 5.6.10</w:t>
              </w:r>
              <w:r w:rsidRPr="00E136FF">
                <w:rPr>
                  <w:lang w:eastAsia="en-GB"/>
                </w:rPr>
                <w:t>.</w:t>
              </w:r>
            </w:ins>
          </w:p>
        </w:tc>
      </w:tr>
      <w:tr w:rsidR="007F2FAB" w:rsidRPr="00E136FF" w14:paraId="1BA5554A" w14:textId="77777777" w:rsidTr="00B16C6B">
        <w:trPr>
          <w:cantSplit/>
          <w:jc w:val="center"/>
          <w:ins w:id="185" w:author="Samsung (Seungri Jin)" w:date="2022-04-27T11:50:00Z"/>
        </w:trPr>
        <w:tc>
          <w:tcPr>
            <w:tcW w:w="1134" w:type="dxa"/>
            <w:tcBorders>
              <w:top w:val="single" w:sz="4" w:space="0" w:color="auto"/>
              <w:left w:val="single" w:sz="4" w:space="0" w:color="auto"/>
              <w:bottom w:val="single" w:sz="4" w:space="0" w:color="auto"/>
              <w:right w:val="single" w:sz="4" w:space="0" w:color="auto"/>
            </w:tcBorders>
          </w:tcPr>
          <w:p w14:paraId="3700F5E8" w14:textId="77777777" w:rsidR="007F2FAB" w:rsidRPr="00E136FF" w:rsidRDefault="007F2FAB" w:rsidP="00B16C6B">
            <w:pPr>
              <w:pStyle w:val="TAL"/>
              <w:rPr>
                <w:ins w:id="186" w:author="Samsung (Seungri Jin)" w:date="2022-04-27T11:50:00Z"/>
                <w:lang w:eastAsia="en-GB"/>
              </w:rPr>
            </w:pPr>
            <w:ins w:id="187" w:author="Samsung (Seungri Jin)" w:date="2022-04-27T11:50:00Z">
              <w:r w:rsidRPr="00E136FF">
                <w:rPr>
                  <w:lang w:eastAsia="en-GB"/>
                </w:rPr>
                <w:t>T315</w:t>
              </w:r>
            </w:ins>
          </w:p>
          <w:p w14:paraId="3AE685CC" w14:textId="77777777" w:rsidR="007F2FAB" w:rsidRPr="00E136FF" w:rsidRDefault="007F2FAB" w:rsidP="00B16C6B">
            <w:pPr>
              <w:pStyle w:val="TAL"/>
              <w:rPr>
                <w:ins w:id="188" w:author="Samsung (Seungri Jin)" w:date="2022-04-27T11:50:00Z"/>
                <w:lang w:eastAsia="en-GB"/>
              </w:rPr>
            </w:pPr>
            <w:ins w:id="189" w:author="Samsung (Seungri Jin)" w:date="2022-04-27T11:50:00Z">
              <w:r w:rsidRPr="00E136FF">
                <w:t>NOTE2</w:t>
              </w:r>
            </w:ins>
          </w:p>
        </w:tc>
        <w:tc>
          <w:tcPr>
            <w:tcW w:w="2268" w:type="dxa"/>
            <w:tcBorders>
              <w:top w:val="single" w:sz="4" w:space="0" w:color="auto"/>
              <w:left w:val="single" w:sz="4" w:space="0" w:color="auto"/>
              <w:bottom w:val="single" w:sz="4" w:space="0" w:color="auto"/>
              <w:right w:val="single" w:sz="4" w:space="0" w:color="auto"/>
            </w:tcBorders>
          </w:tcPr>
          <w:p w14:paraId="38A7A5A5" w14:textId="77777777" w:rsidR="007F2FAB" w:rsidRPr="00E136FF" w:rsidRDefault="007F2FAB" w:rsidP="00B16C6B">
            <w:pPr>
              <w:pStyle w:val="TAL"/>
              <w:rPr>
                <w:ins w:id="190" w:author="Samsung (Seungri Jin)" w:date="2022-04-27T11:50:00Z"/>
                <w:lang w:eastAsia="en-GB"/>
              </w:rPr>
            </w:pPr>
            <w:ins w:id="191" w:author="Samsung (Seungri Jin)" w:date="2022-04-27T11:50:00Z">
              <w:r w:rsidRPr="00E136FF">
                <w:rPr>
                  <w:lang w:eastAsia="en-GB"/>
                </w:rPr>
                <w:t xml:space="preserve">Upon detecting physical layer improvements of the PCell i.e. upon receiving N311 consecutive </w:t>
              </w:r>
              <w:r w:rsidRPr="00E136FF">
                <w:rPr>
                  <w:noProof/>
                </w:rPr>
                <w:t>"</w:t>
              </w:r>
              <w:r w:rsidRPr="00E136FF">
                <w:rPr>
                  <w:lang w:eastAsia="en-GB"/>
                </w:rPr>
                <w:t>early-in-sync</w:t>
              </w:r>
              <w:r w:rsidRPr="00E136FF">
                <w:rPr>
                  <w:noProof/>
                </w:rPr>
                <w:t>"</w:t>
              </w:r>
              <w:r w:rsidRPr="00E136FF">
                <w:rPr>
                  <w:lang w:eastAsia="en-GB"/>
                </w:rPr>
                <w:t xml:space="preserve"> indications from lower layers.</w:t>
              </w:r>
            </w:ins>
          </w:p>
        </w:tc>
        <w:tc>
          <w:tcPr>
            <w:tcW w:w="2835" w:type="dxa"/>
            <w:tcBorders>
              <w:top w:val="single" w:sz="4" w:space="0" w:color="auto"/>
              <w:left w:val="single" w:sz="4" w:space="0" w:color="auto"/>
              <w:bottom w:val="single" w:sz="4" w:space="0" w:color="auto"/>
              <w:right w:val="single" w:sz="4" w:space="0" w:color="auto"/>
            </w:tcBorders>
          </w:tcPr>
          <w:p w14:paraId="128A902C" w14:textId="77777777" w:rsidR="007F2FAB" w:rsidRPr="00E136FF" w:rsidRDefault="007F2FAB" w:rsidP="00B16C6B">
            <w:pPr>
              <w:pStyle w:val="TAL"/>
              <w:rPr>
                <w:ins w:id="192" w:author="Samsung (Seungri Jin)" w:date="2022-04-27T11:50:00Z"/>
              </w:rPr>
            </w:pPr>
            <w:ins w:id="193" w:author="Samsung (Seungri Jin)" w:date="2022-04-27T11:50:00Z">
              <w:r w:rsidRPr="00E136FF">
                <w:rPr>
                  <w:lang w:eastAsia="en-GB"/>
                </w:rPr>
                <w:t xml:space="preserve">Upon receiving N310 consecutive </w:t>
              </w:r>
              <w:r w:rsidRPr="00E136FF">
                <w:rPr>
                  <w:noProof/>
                </w:rPr>
                <w:t>"</w:t>
              </w:r>
              <w:r w:rsidRPr="00E136FF">
                <w:rPr>
                  <w:lang w:eastAsia="en-GB"/>
                </w:rPr>
                <w:t>early-out-of-sync</w:t>
              </w:r>
              <w:r w:rsidRPr="00E136FF">
                <w:rPr>
                  <w:noProof/>
                </w:rPr>
                <w:t>"</w:t>
              </w:r>
              <w:r w:rsidRPr="00E136FF">
                <w:rPr>
                  <w:lang w:eastAsia="en-GB"/>
                </w:rPr>
                <w:t xml:space="preserve"> indications from lower layers for the PCell.</w:t>
              </w:r>
            </w:ins>
          </w:p>
        </w:tc>
        <w:tc>
          <w:tcPr>
            <w:tcW w:w="2835" w:type="dxa"/>
            <w:tcBorders>
              <w:top w:val="single" w:sz="4" w:space="0" w:color="auto"/>
              <w:left w:val="single" w:sz="4" w:space="0" w:color="auto"/>
              <w:bottom w:val="single" w:sz="4" w:space="0" w:color="auto"/>
              <w:right w:val="single" w:sz="4" w:space="0" w:color="auto"/>
            </w:tcBorders>
          </w:tcPr>
          <w:p w14:paraId="68C9AAAB" w14:textId="77777777" w:rsidR="007F2FAB" w:rsidRPr="00E136FF" w:rsidRDefault="007F2FAB" w:rsidP="00B16C6B">
            <w:pPr>
              <w:pStyle w:val="TAL"/>
              <w:rPr>
                <w:ins w:id="194" w:author="Samsung (Seungri Jin)" w:date="2022-04-27T11:50:00Z"/>
              </w:rPr>
            </w:pPr>
            <w:ins w:id="195" w:author="Samsung (Seungri Jin)" w:date="2022-04-27T11:50:00Z">
              <w:r w:rsidRPr="00E136FF">
                <w:rPr>
                  <w:lang w:eastAsia="en-GB"/>
                </w:rPr>
                <w:t>Initiate the UE Assistance Information procedure to report detection of physical layer improvements</w:t>
              </w:r>
              <w:r w:rsidRPr="00E136FF">
                <w:t xml:space="preserve"> in accordance with 5.6.10</w:t>
              </w:r>
              <w:r w:rsidRPr="00E136FF">
                <w:rPr>
                  <w:lang w:eastAsia="en-GB"/>
                </w:rPr>
                <w:t>.</w:t>
              </w:r>
            </w:ins>
          </w:p>
        </w:tc>
      </w:tr>
      <w:tr w:rsidR="007F2FAB" w:rsidRPr="00E136FF" w14:paraId="03F85298" w14:textId="77777777" w:rsidTr="00B16C6B">
        <w:trPr>
          <w:cantSplit/>
          <w:jc w:val="center"/>
        </w:trPr>
        <w:tc>
          <w:tcPr>
            <w:tcW w:w="1134" w:type="dxa"/>
          </w:tcPr>
          <w:p w14:paraId="3E3A4DA8" w14:textId="77777777" w:rsidR="007F2FAB" w:rsidRPr="00E136FF" w:rsidRDefault="007F2FAB" w:rsidP="00B16C6B">
            <w:pPr>
              <w:pStyle w:val="TAL"/>
            </w:pPr>
            <w:r w:rsidRPr="00E136FF">
              <w:rPr>
                <w:lang w:eastAsia="en-GB"/>
              </w:rPr>
              <w:t>T316</w:t>
            </w:r>
          </w:p>
        </w:tc>
        <w:tc>
          <w:tcPr>
            <w:tcW w:w="2268" w:type="dxa"/>
          </w:tcPr>
          <w:p w14:paraId="5DC1F3E1" w14:textId="77777777" w:rsidR="007F2FAB" w:rsidRPr="00E136FF" w:rsidRDefault="007F2FAB" w:rsidP="00B16C6B">
            <w:pPr>
              <w:pStyle w:val="TAL"/>
            </w:pPr>
            <w:r w:rsidRPr="00E136FF">
              <w:rPr>
                <w:lang w:eastAsia="en-GB"/>
              </w:rPr>
              <w:t xml:space="preserve">Upon transmission of the </w:t>
            </w:r>
            <w:r w:rsidRPr="00E136FF">
              <w:rPr>
                <w:i/>
                <w:lang w:eastAsia="en-GB"/>
              </w:rPr>
              <w:t>MCGFailureInformation</w:t>
            </w:r>
            <w:r w:rsidRPr="00E136FF">
              <w:rPr>
                <w:lang w:eastAsia="en-GB"/>
              </w:rPr>
              <w:t xml:space="preserve"> message</w:t>
            </w:r>
          </w:p>
        </w:tc>
        <w:tc>
          <w:tcPr>
            <w:tcW w:w="2835" w:type="dxa"/>
          </w:tcPr>
          <w:p w14:paraId="74B5F45F" w14:textId="77777777" w:rsidR="007F2FAB" w:rsidRPr="00E136FF" w:rsidRDefault="007F2FAB" w:rsidP="00B16C6B">
            <w:pPr>
              <w:pStyle w:val="TAL"/>
            </w:pPr>
            <w:r w:rsidRPr="00E136FF">
              <w:rPr>
                <w:rFonts w:eastAsia="바탕"/>
                <w:noProof/>
                <w:lang w:eastAsia="en-GB"/>
              </w:rPr>
              <w:t xml:space="preserve">Upon receiving </w:t>
            </w:r>
            <w:r w:rsidRPr="00E136FF">
              <w:rPr>
                <w:rFonts w:eastAsia="바탕"/>
                <w:i/>
                <w:iCs/>
                <w:noProof/>
                <w:lang w:eastAsia="en-GB"/>
              </w:rPr>
              <w:t>RRCConnectionRelease</w:t>
            </w:r>
            <w:r w:rsidRPr="00E136FF">
              <w:rPr>
                <w:rFonts w:eastAsia="바탕"/>
                <w:noProof/>
                <w:lang w:eastAsia="en-GB"/>
              </w:rPr>
              <w:t xml:space="preserve">, </w:t>
            </w:r>
            <w:r w:rsidRPr="00E136FF">
              <w:rPr>
                <w:rFonts w:eastAsia="바탕"/>
                <w:i/>
                <w:iCs/>
                <w:noProof/>
                <w:lang w:eastAsia="en-GB"/>
              </w:rPr>
              <w:t>RRCConnectionReconfiguration</w:t>
            </w:r>
            <w:r w:rsidRPr="00E136FF">
              <w:rPr>
                <w:rFonts w:eastAsia="바탕"/>
                <w:noProof/>
                <w:lang w:eastAsia="en-GB"/>
              </w:rPr>
              <w:t xml:space="preserve"> with </w:t>
            </w:r>
            <w:r w:rsidRPr="00E136FF">
              <w:rPr>
                <w:rFonts w:eastAsia="바탕"/>
                <w:i/>
                <w:iCs/>
                <w:noProof/>
                <w:lang w:eastAsia="en-GB"/>
              </w:rPr>
              <w:t>mobilityControlInfo, MobilityFromEUTRACommand</w:t>
            </w:r>
            <w:r w:rsidRPr="00E136FF">
              <w:rPr>
                <w:rFonts w:eastAsia="바탕"/>
                <w:noProof/>
                <w:lang w:eastAsia="en-GB"/>
              </w:rPr>
              <w:t>, or upon initiaitng the re-establishment procedure,</w:t>
            </w:r>
          </w:p>
        </w:tc>
        <w:tc>
          <w:tcPr>
            <w:tcW w:w="2835" w:type="dxa"/>
          </w:tcPr>
          <w:p w14:paraId="036CE776" w14:textId="77777777" w:rsidR="007F2FAB" w:rsidRPr="00E136FF" w:rsidRDefault="007F2FAB" w:rsidP="00B16C6B">
            <w:pPr>
              <w:pStyle w:val="TAL"/>
            </w:pPr>
            <w:r w:rsidRPr="00E136FF">
              <w:rPr>
                <w:rFonts w:eastAsia="바탕"/>
                <w:noProof/>
                <w:lang w:eastAsia="en-GB"/>
              </w:rPr>
              <w:t>Perform the actions as specified in 5.6.26.5.</w:t>
            </w:r>
          </w:p>
        </w:tc>
      </w:tr>
      <w:tr w:rsidR="007F2FAB" w:rsidRPr="00E136FF" w14:paraId="52ED3180" w14:textId="77777777" w:rsidTr="00B16C6B">
        <w:trPr>
          <w:cantSplit/>
          <w:jc w:val="center"/>
          <w:ins w:id="196" w:author="Samsung (Seungri Jin)" w:date="2022-04-27T11:51:00Z"/>
        </w:trPr>
        <w:tc>
          <w:tcPr>
            <w:tcW w:w="1134" w:type="dxa"/>
            <w:tcBorders>
              <w:top w:val="single" w:sz="4" w:space="0" w:color="auto"/>
              <w:left w:val="single" w:sz="4" w:space="0" w:color="auto"/>
              <w:bottom w:val="single" w:sz="4" w:space="0" w:color="auto"/>
              <w:right w:val="single" w:sz="4" w:space="0" w:color="auto"/>
            </w:tcBorders>
          </w:tcPr>
          <w:p w14:paraId="5AD4F612" w14:textId="77777777" w:rsidR="007F2FAB" w:rsidRPr="00E136FF" w:rsidRDefault="007F2FAB" w:rsidP="00B16C6B">
            <w:pPr>
              <w:pStyle w:val="TAL"/>
              <w:tabs>
                <w:tab w:val="center" w:pos="459"/>
              </w:tabs>
              <w:rPr>
                <w:ins w:id="197" w:author="Samsung (Seungri Jin)" w:date="2022-04-27T11:51:00Z"/>
              </w:rPr>
            </w:pPr>
            <w:ins w:id="198" w:author="Samsung (Seungri Jin)" w:date="2022-04-27T11:51:00Z">
              <w:r w:rsidRPr="00E136FF">
                <w:t>T317</w:t>
              </w:r>
            </w:ins>
          </w:p>
          <w:p w14:paraId="36F0F578" w14:textId="77777777" w:rsidR="007F2FAB" w:rsidRPr="00E136FF" w:rsidRDefault="007F2FAB" w:rsidP="00B16C6B">
            <w:pPr>
              <w:pStyle w:val="TAL"/>
              <w:tabs>
                <w:tab w:val="center" w:pos="459"/>
              </w:tabs>
              <w:rPr>
                <w:ins w:id="199" w:author="Samsung (Seungri Jin)" w:date="2022-04-27T11:51:00Z"/>
              </w:rPr>
            </w:pPr>
            <w:ins w:id="200" w:author="Samsung (Seungri Jin)" w:date="2022-04-27T11:51:00Z">
              <w:r w:rsidRPr="00E136FF">
                <w:t>NOTE1</w:t>
              </w:r>
            </w:ins>
          </w:p>
        </w:tc>
        <w:tc>
          <w:tcPr>
            <w:tcW w:w="2268" w:type="dxa"/>
            <w:tcBorders>
              <w:top w:val="single" w:sz="4" w:space="0" w:color="auto"/>
              <w:left w:val="single" w:sz="4" w:space="0" w:color="auto"/>
              <w:bottom w:val="single" w:sz="4" w:space="0" w:color="auto"/>
              <w:right w:val="single" w:sz="4" w:space="0" w:color="auto"/>
            </w:tcBorders>
          </w:tcPr>
          <w:p w14:paraId="5505C9C5" w14:textId="77777777" w:rsidR="007F2FAB" w:rsidRPr="00E136FF" w:rsidRDefault="007F2FAB" w:rsidP="00B16C6B">
            <w:pPr>
              <w:pStyle w:val="TAL"/>
              <w:rPr>
                <w:ins w:id="201" w:author="Samsung (Seungri Jin)" w:date="2022-04-27T11:51:00Z"/>
              </w:rPr>
            </w:pPr>
            <w:ins w:id="202" w:author="Samsung (Seungri Jin)" w:date="2022-04-27T11:51:00Z">
              <w:r w:rsidRPr="00E136FF">
                <w:rPr>
                  <w:lang w:eastAsia="en-GB"/>
                </w:rPr>
                <w:t xml:space="preserve">Upon acquisition of </w:t>
              </w:r>
              <w:r w:rsidRPr="00E136FF">
                <w:rPr>
                  <w:i/>
                  <w:lang w:eastAsia="en-GB"/>
                </w:rPr>
                <w:t>SystemInformationBlockType31</w:t>
              </w:r>
            </w:ins>
          </w:p>
        </w:tc>
        <w:tc>
          <w:tcPr>
            <w:tcW w:w="2835" w:type="dxa"/>
            <w:tcBorders>
              <w:top w:val="single" w:sz="4" w:space="0" w:color="auto"/>
              <w:left w:val="single" w:sz="4" w:space="0" w:color="auto"/>
              <w:bottom w:val="single" w:sz="4" w:space="0" w:color="auto"/>
              <w:right w:val="single" w:sz="4" w:space="0" w:color="auto"/>
            </w:tcBorders>
          </w:tcPr>
          <w:p w14:paraId="5A1A67DA" w14:textId="77777777" w:rsidR="007F2FAB" w:rsidRPr="00E136FF" w:rsidRDefault="007F2FAB" w:rsidP="00B16C6B">
            <w:pPr>
              <w:pStyle w:val="TAL"/>
              <w:rPr>
                <w:ins w:id="203" w:author="Samsung (Seungri Jin)" w:date="2022-04-27T11:51:00Z"/>
              </w:rPr>
            </w:pPr>
          </w:p>
        </w:tc>
        <w:tc>
          <w:tcPr>
            <w:tcW w:w="2835" w:type="dxa"/>
            <w:tcBorders>
              <w:top w:val="single" w:sz="4" w:space="0" w:color="auto"/>
              <w:left w:val="single" w:sz="4" w:space="0" w:color="auto"/>
              <w:bottom w:val="single" w:sz="4" w:space="0" w:color="auto"/>
              <w:right w:val="single" w:sz="4" w:space="0" w:color="auto"/>
            </w:tcBorders>
          </w:tcPr>
          <w:p w14:paraId="420EF581" w14:textId="77777777" w:rsidR="007F2FAB" w:rsidRPr="00E136FF" w:rsidRDefault="007F2FAB" w:rsidP="00B16C6B">
            <w:pPr>
              <w:pStyle w:val="TAL"/>
              <w:rPr>
                <w:ins w:id="204" w:author="Samsung (Seungri Jin)" w:date="2022-04-27T11:51:00Z"/>
              </w:rPr>
            </w:pPr>
            <w:ins w:id="205" w:author="Samsung (Seungri Jin)" w:date="2022-04-27T11:51:00Z">
              <w:r w:rsidRPr="00E136FF">
                <w:rPr>
                  <w:lang w:eastAsia="en-GB"/>
                </w:rPr>
                <w:t xml:space="preserve">In RRC_CONNECTED mode, initiate acquisition of </w:t>
              </w:r>
              <w:r w:rsidRPr="00E136FF">
                <w:rPr>
                  <w:i/>
                  <w:lang w:eastAsia="en-GB"/>
                </w:rPr>
                <w:t>SystemInformationBlockType31</w:t>
              </w:r>
              <w:r w:rsidRPr="00E136FF">
                <w:rPr>
                  <w:lang w:eastAsia="en-GB"/>
                </w:rPr>
                <w:t xml:space="preserve">  </w:t>
              </w:r>
              <w:r w:rsidRPr="00E136FF">
                <w:t xml:space="preserve"> in accordance with 5.3.3.21</w:t>
              </w:r>
              <w:r w:rsidRPr="00E136FF">
                <w:rPr>
                  <w:lang w:eastAsia="en-GB"/>
                </w:rPr>
                <w:t>.</w:t>
              </w:r>
            </w:ins>
          </w:p>
        </w:tc>
      </w:tr>
      <w:tr w:rsidR="007F2FAB" w:rsidRPr="00E136FF" w14:paraId="43A92BE7" w14:textId="77777777" w:rsidTr="00B16C6B">
        <w:trPr>
          <w:cantSplit/>
          <w:jc w:val="center"/>
          <w:ins w:id="206" w:author="Samsung (Seungri Jin)" w:date="2022-04-27T11:51:00Z"/>
        </w:trPr>
        <w:tc>
          <w:tcPr>
            <w:tcW w:w="1134" w:type="dxa"/>
            <w:tcBorders>
              <w:top w:val="single" w:sz="4" w:space="0" w:color="auto"/>
              <w:left w:val="single" w:sz="4" w:space="0" w:color="auto"/>
              <w:bottom w:val="single" w:sz="4" w:space="0" w:color="auto"/>
              <w:right w:val="single" w:sz="4" w:space="0" w:color="auto"/>
            </w:tcBorders>
          </w:tcPr>
          <w:p w14:paraId="7090DAF5" w14:textId="77777777" w:rsidR="007F2FAB" w:rsidRPr="00E136FF" w:rsidRDefault="007F2FAB" w:rsidP="00B16C6B">
            <w:pPr>
              <w:pStyle w:val="TAL"/>
              <w:tabs>
                <w:tab w:val="center" w:pos="459"/>
              </w:tabs>
              <w:rPr>
                <w:ins w:id="207" w:author="Samsung (Seungri Jin)" w:date="2022-04-27T11:51:00Z"/>
              </w:rPr>
            </w:pPr>
            <w:ins w:id="208" w:author="Samsung (Seungri Jin)" w:date="2022-04-27T11:51:00Z">
              <w:r w:rsidRPr="00E136FF">
                <w:t>T318</w:t>
              </w:r>
            </w:ins>
          </w:p>
          <w:p w14:paraId="002CD295" w14:textId="77777777" w:rsidR="007F2FAB" w:rsidRPr="00E136FF" w:rsidRDefault="007F2FAB" w:rsidP="00B16C6B">
            <w:pPr>
              <w:pStyle w:val="TAL"/>
              <w:tabs>
                <w:tab w:val="center" w:pos="459"/>
              </w:tabs>
              <w:rPr>
                <w:ins w:id="209" w:author="Samsung (Seungri Jin)" w:date="2022-04-27T11:51:00Z"/>
              </w:rPr>
            </w:pPr>
            <w:ins w:id="210" w:author="Samsung (Seungri Jin)" w:date="2022-04-27T11:51:00Z">
              <w:r w:rsidRPr="00E136FF">
                <w:t>NOTE1</w:t>
              </w:r>
            </w:ins>
          </w:p>
        </w:tc>
        <w:tc>
          <w:tcPr>
            <w:tcW w:w="2268" w:type="dxa"/>
            <w:tcBorders>
              <w:top w:val="single" w:sz="4" w:space="0" w:color="auto"/>
              <w:left w:val="single" w:sz="4" w:space="0" w:color="auto"/>
              <w:bottom w:val="single" w:sz="4" w:space="0" w:color="auto"/>
              <w:right w:val="single" w:sz="4" w:space="0" w:color="auto"/>
            </w:tcBorders>
          </w:tcPr>
          <w:p w14:paraId="52974F0E" w14:textId="77777777" w:rsidR="007F2FAB" w:rsidRPr="00E136FF" w:rsidRDefault="007F2FAB" w:rsidP="00B16C6B">
            <w:pPr>
              <w:pStyle w:val="TAL"/>
              <w:rPr>
                <w:ins w:id="211" w:author="Samsung (Seungri Jin)" w:date="2022-04-27T11:51:00Z"/>
              </w:rPr>
            </w:pPr>
            <w:ins w:id="212" w:author="Samsung (Seungri Jin)" w:date="2022-04-27T11:51:00Z">
              <w:r w:rsidRPr="00E136FF">
                <w:rPr>
                  <w:lang w:eastAsia="en-GB"/>
                </w:rPr>
                <w:t xml:space="preserve">Upon starting acquisition of </w:t>
              </w:r>
              <w:r w:rsidRPr="00E136FF">
                <w:rPr>
                  <w:i/>
                  <w:lang w:eastAsia="en-GB"/>
                </w:rPr>
                <w:t xml:space="preserve">SystemInformationBlockType31 </w:t>
              </w:r>
              <w:r w:rsidRPr="00E136FF">
                <w:rPr>
                  <w:lang w:eastAsia="en-GB"/>
                </w:rPr>
                <w:t>in RRC_CONNECTED</w:t>
              </w:r>
            </w:ins>
          </w:p>
        </w:tc>
        <w:tc>
          <w:tcPr>
            <w:tcW w:w="2835" w:type="dxa"/>
            <w:tcBorders>
              <w:top w:val="single" w:sz="4" w:space="0" w:color="auto"/>
              <w:left w:val="single" w:sz="4" w:space="0" w:color="auto"/>
              <w:bottom w:val="single" w:sz="4" w:space="0" w:color="auto"/>
              <w:right w:val="single" w:sz="4" w:space="0" w:color="auto"/>
            </w:tcBorders>
          </w:tcPr>
          <w:p w14:paraId="11C0BD62" w14:textId="77777777" w:rsidR="007F2FAB" w:rsidRPr="00E136FF" w:rsidRDefault="007F2FAB" w:rsidP="00B16C6B">
            <w:pPr>
              <w:pStyle w:val="TAL"/>
              <w:rPr>
                <w:ins w:id="213" w:author="Samsung (Seungri Jin)" w:date="2022-04-27T11:51:00Z"/>
              </w:rPr>
            </w:pPr>
            <w:ins w:id="214" w:author="Samsung (Seungri Jin)" w:date="2022-04-27T11:51:00Z">
              <w:r w:rsidRPr="00E136FF">
                <w:rPr>
                  <w:lang w:eastAsia="en-GB"/>
                </w:rPr>
                <w:t xml:space="preserve">Upon successful acquisition of </w:t>
              </w:r>
              <w:r w:rsidRPr="00E136FF">
                <w:rPr>
                  <w:i/>
                  <w:lang w:eastAsia="en-GB"/>
                </w:rPr>
                <w:t>SystemInformationBlockType31</w:t>
              </w:r>
              <w:r w:rsidRPr="00E136FF">
                <w:rPr>
                  <w:lang w:eastAsia="en-GB"/>
                </w:rPr>
                <w:t>in RRC_CONNECTED</w:t>
              </w:r>
            </w:ins>
          </w:p>
        </w:tc>
        <w:tc>
          <w:tcPr>
            <w:tcW w:w="2835" w:type="dxa"/>
            <w:tcBorders>
              <w:top w:val="single" w:sz="4" w:space="0" w:color="auto"/>
              <w:left w:val="single" w:sz="4" w:space="0" w:color="auto"/>
              <w:bottom w:val="single" w:sz="4" w:space="0" w:color="auto"/>
              <w:right w:val="single" w:sz="4" w:space="0" w:color="auto"/>
            </w:tcBorders>
          </w:tcPr>
          <w:p w14:paraId="2A2E0CAE" w14:textId="77777777" w:rsidR="007F2FAB" w:rsidRPr="00E136FF" w:rsidRDefault="007F2FAB" w:rsidP="00B16C6B">
            <w:pPr>
              <w:pStyle w:val="TAL"/>
              <w:rPr>
                <w:ins w:id="215" w:author="Samsung (Seungri Jin)" w:date="2022-04-27T11:51:00Z"/>
              </w:rPr>
            </w:pPr>
            <w:ins w:id="216" w:author="Samsung (Seungri Jin)" w:date="2022-04-27T11:51:00Z">
              <w:r w:rsidRPr="00E136FF">
                <w:rPr>
                  <w:lang w:eastAsia="en-GB"/>
                </w:rPr>
                <w:t>If security is not activated and the UE is not a NB-IoT UE that supports RRC connection re-establishment for the Control Plane CIoT EPS optimisation: go to RRC_IDLE else: initiate the connection re-establishment procedure as specified in 5.3.7.</w:t>
              </w:r>
            </w:ins>
          </w:p>
        </w:tc>
      </w:tr>
      <w:tr w:rsidR="007F2FAB" w:rsidRPr="00E136FF" w14:paraId="18CE7AED"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68853196" w14:textId="77777777" w:rsidR="007F2FAB" w:rsidRPr="00E136FF" w:rsidRDefault="007F2FAB" w:rsidP="00B16C6B">
            <w:pPr>
              <w:pStyle w:val="TAL"/>
            </w:pPr>
            <w:r w:rsidRPr="00E136FF">
              <w:t>T320</w:t>
            </w:r>
          </w:p>
        </w:tc>
        <w:tc>
          <w:tcPr>
            <w:tcW w:w="2268" w:type="dxa"/>
            <w:tcBorders>
              <w:top w:val="single" w:sz="4" w:space="0" w:color="auto"/>
              <w:left w:val="single" w:sz="4" w:space="0" w:color="auto"/>
              <w:bottom w:val="single" w:sz="4" w:space="0" w:color="auto"/>
              <w:right w:val="single" w:sz="4" w:space="0" w:color="auto"/>
            </w:tcBorders>
          </w:tcPr>
          <w:p w14:paraId="58CC3350" w14:textId="77777777" w:rsidR="007F2FAB" w:rsidRPr="00E136FF" w:rsidRDefault="007F2FAB" w:rsidP="00B16C6B">
            <w:pPr>
              <w:pStyle w:val="TAL"/>
              <w:rPr>
                <w:i/>
              </w:rPr>
            </w:pPr>
            <w:r w:rsidRPr="00E136FF">
              <w:t xml:space="preserve">Upon receiving </w:t>
            </w:r>
            <w:r w:rsidRPr="00E136FF">
              <w:rPr>
                <w:i/>
              </w:rPr>
              <w:t>t320</w:t>
            </w:r>
            <w:r w:rsidRPr="00E136FF">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CD96C84" w14:textId="77777777" w:rsidR="007F2FAB" w:rsidRPr="00E136FF" w:rsidRDefault="007F2FAB" w:rsidP="00B16C6B">
            <w:pPr>
              <w:pStyle w:val="TAL"/>
            </w:pPr>
            <w:r w:rsidRPr="00E136FF">
              <w:t xml:space="preserve">Upon entering RRC_CONNECTED, when PLMN selection is performed on request by NAS, when the UE enters RRC_IDLE from RRC_INACTIVE, or upon cell (re)selection to another RAT (in which case the timer is carried on to the other RAT) , or upon reception of </w:t>
            </w:r>
            <w:r w:rsidRPr="00E136FF">
              <w:rPr>
                <w:i/>
              </w:rPr>
              <w:t>RRCEarlyDataComplete</w:t>
            </w:r>
            <w:r w:rsidRPr="00E136FF">
              <w:t xml:space="preserve"> or </w:t>
            </w:r>
            <w:r w:rsidRPr="00E136FF">
              <w:rPr>
                <w:i/>
              </w:rPr>
              <w:t>RRCConnectionRelease</w:t>
            </w:r>
            <w:r w:rsidRPr="00E136FF">
              <w:t xml:space="preserve"> for UP-EDT or </w:t>
            </w:r>
            <w:r w:rsidRPr="00E136FF">
              <w:rPr>
                <w:i/>
              </w:rPr>
              <w:t>RRCConnectionRelease</w:t>
            </w:r>
            <w:r w:rsidRPr="00E136FF">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2C24BF5F" w14:textId="77777777" w:rsidR="007F2FAB" w:rsidRPr="00E136FF" w:rsidRDefault="007F2FAB" w:rsidP="00B16C6B">
            <w:pPr>
              <w:pStyle w:val="TAL"/>
            </w:pPr>
            <w:r w:rsidRPr="00E136FF">
              <w:t>Discard the cell reselection priority information provided by dedicated signalling.</w:t>
            </w:r>
          </w:p>
        </w:tc>
      </w:tr>
      <w:tr w:rsidR="007F2FAB" w:rsidRPr="00E136FF" w14:paraId="3B2FE25C"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444EA0A7" w14:textId="77777777" w:rsidR="007F2FAB" w:rsidRPr="00E136FF" w:rsidRDefault="007F2FAB" w:rsidP="00B16C6B">
            <w:pPr>
              <w:pStyle w:val="TAL"/>
            </w:pPr>
            <w:r w:rsidRPr="00E136FF">
              <w:t>T321</w:t>
            </w:r>
          </w:p>
        </w:tc>
        <w:tc>
          <w:tcPr>
            <w:tcW w:w="2268" w:type="dxa"/>
            <w:tcBorders>
              <w:top w:val="single" w:sz="4" w:space="0" w:color="auto"/>
              <w:left w:val="single" w:sz="4" w:space="0" w:color="auto"/>
              <w:bottom w:val="single" w:sz="4" w:space="0" w:color="auto"/>
              <w:right w:val="single" w:sz="4" w:space="0" w:color="auto"/>
            </w:tcBorders>
          </w:tcPr>
          <w:p w14:paraId="1775F63F" w14:textId="77777777" w:rsidR="007F2FAB" w:rsidRPr="00E136FF" w:rsidRDefault="007F2FAB" w:rsidP="00B16C6B">
            <w:pPr>
              <w:pStyle w:val="TAL"/>
            </w:pPr>
            <w:r w:rsidRPr="00E136FF">
              <w:t xml:space="preserve">Upon receiving </w:t>
            </w:r>
            <w:r w:rsidRPr="00E136FF">
              <w:rPr>
                <w:i/>
              </w:rPr>
              <w:t>measConfig</w:t>
            </w:r>
            <w:r w:rsidRPr="00E136FF">
              <w:t xml:space="preserve"> including a </w:t>
            </w:r>
            <w:r w:rsidRPr="00E136FF">
              <w:rPr>
                <w:i/>
              </w:rPr>
              <w:t>reportConfig</w:t>
            </w:r>
            <w:r w:rsidRPr="00E136FF">
              <w:t xml:space="preserve"> with the </w:t>
            </w:r>
            <w:r w:rsidRPr="00E136FF">
              <w:rPr>
                <w:i/>
              </w:rPr>
              <w:t>purpose</w:t>
            </w:r>
            <w:r w:rsidRPr="00E136FF">
              <w:t xml:space="preserve"> set to </w:t>
            </w:r>
            <w:r w:rsidRPr="00E136FF">
              <w:rPr>
                <w:i/>
              </w:rPr>
              <w:t>reportCGI</w:t>
            </w:r>
          </w:p>
        </w:tc>
        <w:tc>
          <w:tcPr>
            <w:tcW w:w="2835" w:type="dxa"/>
            <w:tcBorders>
              <w:top w:val="single" w:sz="4" w:space="0" w:color="auto"/>
              <w:left w:val="single" w:sz="4" w:space="0" w:color="auto"/>
              <w:bottom w:val="single" w:sz="4" w:space="0" w:color="auto"/>
              <w:right w:val="single" w:sz="4" w:space="0" w:color="auto"/>
            </w:tcBorders>
          </w:tcPr>
          <w:p w14:paraId="23747E9E" w14:textId="77777777" w:rsidR="007F2FAB" w:rsidRPr="00E136FF" w:rsidRDefault="007F2FAB" w:rsidP="00B16C6B">
            <w:pPr>
              <w:pStyle w:val="TAL"/>
            </w:pPr>
            <w:r w:rsidRPr="00E136FF">
              <w:t xml:space="preserve">Upon acquiring the information needed to set all fields of </w:t>
            </w:r>
            <w:r w:rsidRPr="00E136FF">
              <w:rPr>
                <w:i/>
              </w:rPr>
              <w:t>cellGlobalId</w:t>
            </w:r>
            <w:r w:rsidRPr="00E136FF">
              <w:t xml:space="preserve"> for the requested cell, upon receiving </w:t>
            </w:r>
            <w:r w:rsidRPr="00E136FF">
              <w:rPr>
                <w:i/>
              </w:rPr>
              <w:t>measConfig</w:t>
            </w:r>
            <w:r w:rsidRPr="00E136FF">
              <w:t xml:space="preserve"> that includes removal of the </w:t>
            </w:r>
            <w:r w:rsidRPr="00E136FF">
              <w:rPr>
                <w:i/>
              </w:rPr>
              <w:t>reportConfig</w:t>
            </w:r>
            <w:r w:rsidRPr="00E136FF">
              <w:t xml:space="preserve"> with the </w:t>
            </w:r>
            <w:r w:rsidRPr="00E136FF">
              <w:rPr>
                <w:i/>
              </w:rPr>
              <w:t>purpose</w:t>
            </w:r>
            <w:r w:rsidRPr="00E136FF">
              <w:t xml:space="preserve"> set to </w:t>
            </w:r>
            <w:r w:rsidRPr="00E136FF">
              <w:rPr>
                <w:i/>
              </w:rPr>
              <w:t xml:space="preserve">reportCGI </w:t>
            </w:r>
            <w:r w:rsidRPr="00E136FF">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472A41EC" w14:textId="77777777" w:rsidR="007F2FAB" w:rsidRPr="00E136FF" w:rsidDel="00B13EA1" w:rsidRDefault="007F2FAB" w:rsidP="00B16C6B">
            <w:pPr>
              <w:pStyle w:val="TAL"/>
            </w:pPr>
            <w:r w:rsidRPr="00E136FF">
              <w:t xml:space="preserve">Initiate the measurement reporting procedure, stop performing the related measurements and remove the corresponding </w:t>
            </w:r>
            <w:r w:rsidRPr="00E136FF">
              <w:rPr>
                <w:i/>
              </w:rPr>
              <w:t>measId</w:t>
            </w:r>
          </w:p>
        </w:tc>
      </w:tr>
      <w:tr w:rsidR="007F2FAB" w:rsidRPr="00E136FF" w14:paraId="5B7F5705"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370BC547" w14:textId="77777777" w:rsidR="007F2FAB" w:rsidRPr="00E136FF" w:rsidRDefault="007F2FAB" w:rsidP="00B16C6B">
            <w:pPr>
              <w:pStyle w:val="TAL"/>
            </w:pPr>
            <w:r w:rsidRPr="00E136FF">
              <w:t>T322</w:t>
            </w:r>
          </w:p>
          <w:p w14:paraId="599C172C" w14:textId="77777777" w:rsidR="007F2FAB" w:rsidRPr="00E136FF" w:rsidRDefault="007F2FAB" w:rsidP="00B16C6B">
            <w:pPr>
              <w:pStyle w:val="TAL"/>
            </w:pPr>
            <w:r w:rsidRPr="00E136FF">
              <w:t>NOTE1</w:t>
            </w:r>
          </w:p>
        </w:tc>
        <w:tc>
          <w:tcPr>
            <w:tcW w:w="2268" w:type="dxa"/>
            <w:tcBorders>
              <w:top w:val="single" w:sz="4" w:space="0" w:color="auto"/>
              <w:left w:val="single" w:sz="4" w:space="0" w:color="auto"/>
              <w:bottom w:val="single" w:sz="4" w:space="0" w:color="auto"/>
              <w:right w:val="single" w:sz="4" w:space="0" w:color="auto"/>
            </w:tcBorders>
          </w:tcPr>
          <w:p w14:paraId="5431DFC8" w14:textId="77777777" w:rsidR="007F2FAB" w:rsidRPr="00E136FF" w:rsidRDefault="007F2FAB" w:rsidP="00B16C6B">
            <w:pPr>
              <w:pStyle w:val="TAL"/>
            </w:pPr>
            <w:r w:rsidRPr="00E136FF">
              <w:t xml:space="preserve">Upon receiving </w:t>
            </w:r>
            <w:r w:rsidRPr="00E136FF">
              <w:rPr>
                <w:i/>
              </w:rPr>
              <w:t>redirectedCarrierOffsetDedicated</w:t>
            </w:r>
            <w:r w:rsidRPr="00E136FF">
              <w:t xml:space="preserve"> included in </w:t>
            </w:r>
            <w:r w:rsidRPr="00E136FF">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1862CB9C" w14:textId="77777777" w:rsidR="007F2FAB" w:rsidRPr="00E136FF" w:rsidRDefault="007F2FAB" w:rsidP="00B16C6B">
            <w:pPr>
              <w:pStyle w:val="TAL"/>
            </w:pPr>
            <w:r w:rsidRPr="00E136FF">
              <w:t xml:space="preserve">Upon entering RRC_CONNECTED, when PLMN selection is performed on request by NAS, or upon cell (re)selection to another frequency or RAT, or upon reception of </w:t>
            </w:r>
            <w:r w:rsidRPr="00E136FF">
              <w:rPr>
                <w:i/>
              </w:rPr>
              <w:t>RRCEarlyDataComplete</w:t>
            </w:r>
            <w:r w:rsidRPr="00E136FF">
              <w:t xml:space="preserve"> or </w:t>
            </w:r>
            <w:r w:rsidRPr="00E136FF">
              <w:rPr>
                <w:i/>
              </w:rPr>
              <w:t>RRCConnectionRelease</w:t>
            </w:r>
            <w:r w:rsidRPr="00E136FF">
              <w:t xml:space="preserve"> for UP-EDT or </w:t>
            </w:r>
            <w:r w:rsidRPr="00E136FF">
              <w:rPr>
                <w:i/>
              </w:rPr>
              <w:t>RRCConnectionRelease</w:t>
            </w:r>
            <w:r w:rsidRPr="00E136FF">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2129CBE2" w14:textId="77777777" w:rsidR="007F2FAB" w:rsidRPr="00E136FF" w:rsidRDefault="007F2FAB" w:rsidP="00B16C6B">
            <w:pPr>
              <w:pStyle w:val="TAL"/>
            </w:pPr>
            <w:r w:rsidRPr="00E136FF">
              <w:t xml:space="preserve">Release </w:t>
            </w:r>
            <w:r w:rsidRPr="00E136FF">
              <w:rPr>
                <w:i/>
              </w:rPr>
              <w:t>redirectedCarrierOffsetDedicated</w:t>
            </w:r>
            <w:r w:rsidRPr="00E136FF">
              <w:t>.</w:t>
            </w:r>
          </w:p>
        </w:tc>
      </w:tr>
      <w:tr w:rsidR="007F2FAB" w:rsidRPr="00E136FF" w14:paraId="3C58B7FA"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3F3A4451" w14:textId="77777777" w:rsidR="007F2FAB" w:rsidRPr="00E136FF" w:rsidRDefault="007F2FAB" w:rsidP="00B16C6B">
            <w:pPr>
              <w:pStyle w:val="TAL"/>
            </w:pPr>
            <w:r w:rsidRPr="00E136FF">
              <w:lastRenderedPageBreak/>
              <w:t>T323</w:t>
            </w:r>
          </w:p>
        </w:tc>
        <w:tc>
          <w:tcPr>
            <w:tcW w:w="2268" w:type="dxa"/>
            <w:tcBorders>
              <w:top w:val="single" w:sz="4" w:space="0" w:color="auto"/>
              <w:left w:val="single" w:sz="4" w:space="0" w:color="auto"/>
              <w:bottom w:val="single" w:sz="4" w:space="0" w:color="auto"/>
              <w:right w:val="single" w:sz="4" w:space="0" w:color="auto"/>
            </w:tcBorders>
          </w:tcPr>
          <w:p w14:paraId="395BA7AD" w14:textId="77777777" w:rsidR="007F2FAB" w:rsidRPr="00E136FF" w:rsidRDefault="007F2FAB" w:rsidP="00B16C6B">
            <w:pPr>
              <w:pStyle w:val="TAL"/>
            </w:pPr>
            <w:r w:rsidRPr="00E136FF">
              <w:t xml:space="preserve">Upon receiving </w:t>
            </w:r>
            <w:r w:rsidRPr="00E136FF">
              <w:rPr>
                <w:i/>
              </w:rPr>
              <w:t>t323</w:t>
            </w:r>
            <w:r w:rsidRPr="00E136FF">
              <w:t>.</w:t>
            </w:r>
          </w:p>
        </w:tc>
        <w:tc>
          <w:tcPr>
            <w:tcW w:w="2835" w:type="dxa"/>
            <w:tcBorders>
              <w:top w:val="single" w:sz="4" w:space="0" w:color="auto"/>
              <w:left w:val="single" w:sz="4" w:space="0" w:color="auto"/>
              <w:bottom w:val="single" w:sz="4" w:space="0" w:color="auto"/>
              <w:right w:val="single" w:sz="4" w:space="0" w:color="auto"/>
            </w:tcBorders>
          </w:tcPr>
          <w:p w14:paraId="0C3C5FEF" w14:textId="77777777" w:rsidR="007F2FAB" w:rsidRPr="00E136FF" w:rsidRDefault="007F2FAB" w:rsidP="00B16C6B">
            <w:pPr>
              <w:pStyle w:val="TAL"/>
            </w:pPr>
            <w:r w:rsidRPr="00E136FF">
              <w:t xml:space="preserve">Upon entering RRC_CONNECTED, when PLMN selection is performed on request by NAS, when the UE enters RRC_IDLE from RRC_INACTIVE, or upon cell (re)selection to another RAT, or upon reception of </w:t>
            </w:r>
            <w:r w:rsidRPr="00E136FF">
              <w:rPr>
                <w:i/>
              </w:rPr>
              <w:t>RRCEarlyDataComplete</w:t>
            </w:r>
            <w:r w:rsidRPr="00E136FF">
              <w:t xml:space="preserve"> or </w:t>
            </w:r>
            <w:r w:rsidRPr="00E136FF">
              <w:rPr>
                <w:i/>
              </w:rPr>
              <w:t>RRCConnectionRelease</w:t>
            </w:r>
            <w:r w:rsidRPr="00E136FF">
              <w:t xml:space="preserve"> for UP-EDT or </w:t>
            </w:r>
            <w:r w:rsidRPr="00E136FF">
              <w:rPr>
                <w:i/>
              </w:rPr>
              <w:t>RRCConnectionRelease</w:t>
            </w:r>
            <w:r w:rsidRPr="00E136FF">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0338FD43" w14:textId="77777777" w:rsidR="007F2FAB" w:rsidRPr="00E136FF" w:rsidRDefault="007F2FAB" w:rsidP="00B16C6B">
            <w:pPr>
              <w:pStyle w:val="TAL"/>
            </w:pPr>
            <w:r w:rsidRPr="00E136FF">
              <w:t xml:space="preserve">Discard </w:t>
            </w:r>
            <w:r w:rsidRPr="00E136FF">
              <w:rPr>
                <w:rFonts w:eastAsia="DengXian"/>
                <w:lang w:eastAsia="zh-CN"/>
              </w:rPr>
              <w:t xml:space="preserve">the </w:t>
            </w:r>
            <w:r w:rsidRPr="00E136FF">
              <w:rPr>
                <w:rFonts w:eastAsia="DengXian"/>
                <w:i/>
                <w:iCs/>
                <w:lang w:eastAsia="zh-CN"/>
              </w:rPr>
              <w:t>altFreqPriorities</w:t>
            </w:r>
            <w:r w:rsidRPr="00E136FF">
              <w:rPr>
                <w:rFonts w:eastAsia="DengXian"/>
                <w:lang w:eastAsia="zh-CN"/>
              </w:rPr>
              <w:t xml:space="preserve"> provided by dedicated signalling</w:t>
            </w:r>
            <w:r w:rsidRPr="00E136FF">
              <w:t xml:space="preserve">.  UE shall apply the cell reselection priority information broadcast in the system information via </w:t>
            </w:r>
            <w:r w:rsidRPr="00E136FF">
              <w:rPr>
                <w:i/>
                <w:iCs/>
              </w:rPr>
              <w:t>cellReselectionPriority</w:t>
            </w:r>
            <w:r w:rsidRPr="00E136FF">
              <w:t xml:space="preserve"> and </w:t>
            </w:r>
            <w:r w:rsidRPr="00E136FF">
              <w:rPr>
                <w:i/>
                <w:iCs/>
              </w:rPr>
              <w:t>cellReselectionSubPriority</w:t>
            </w:r>
            <w:r w:rsidRPr="00E136FF">
              <w:t>.</w:t>
            </w:r>
          </w:p>
        </w:tc>
      </w:tr>
      <w:tr w:rsidR="007F2FAB" w:rsidRPr="00E136FF" w14:paraId="00FBE852"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3296B3FC" w14:textId="77777777" w:rsidR="007F2FAB" w:rsidRPr="00E136FF" w:rsidRDefault="007F2FAB" w:rsidP="00B16C6B">
            <w:pPr>
              <w:pStyle w:val="TAL"/>
            </w:pPr>
            <w:r w:rsidRPr="00E136FF">
              <w:t>T325</w:t>
            </w:r>
          </w:p>
        </w:tc>
        <w:tc>
          <w:tcPr>
            <w:tcW w:w="2268" w:type="dxa"/>
            <w:tcBorders>
              <w:top w:val="single" w:sz="4" w:space="0" w:color="auto"/>
              <w:left w:val="single" w:sz="4" w:space="0" w:color="auto"/>
              <w:bottom w:val="single" w:sz="4" w:space="0" w:color="auto"/>
              <w:right w:val="single" w:sz="4" w:space="0" w:color="auto"/>
            </w:tcBorders>
          </w:tcPr>
          <w:p w14:paraId="5A83A3EF" w14:textId="77777777" w:rsidR="007F2FAB" w:rsidRPr="00E136FF" w:rsidRDefault="007F2FAB" w:rsidP="00B16C6B">
            <w:pPr>
              <w:pStyle w:val="TAL"/>
            </w:pPr>
            <w:r w:rsidRPr="00E136FF">
              <w:t xml:space="preserve">Timer (re)started upon receiving </w:t>
            </w:r>
            <w:r w:rsidRPr="00E136FF">
              <w:rPr>
                <w:i/>
              </w:rPr>
              <w:t>RRCConnectionReject</w:t>
            </w:r>
            <w:r w:rsidRPr="00E136FF">
              <w:t xml:space="preserve"> message with </w:t>
            </w:r>
            <w:r w:rsidRPr="00E136FF">
              <w:rPr>
                <w:i/>
                <w:iCs/>
              </w:rPr>
              <w:t>deprioritisationTimer</w:t>
            </w:r>
            <w:r w:rsidRPr="00E136FF">
              <w:t>.</w:t>
            </w:r>
          </w:p>
        </w:tc>
        <w:tc>
          <w:tcPr>
            <w:tcW w:w="2835" w:type="dxa"/>
            <w:tcBorders>
              <w:top w:val="single" w:sz="4" w:space="0" w:color="auto"/>
              <w:left w:val="single" w:sz="4" w:space="0" w:color="auto"/>
              <w:bottom w:val="single" w:sz="4" w:space="0" w:color="auto"/>
              <w:right w:val="single" w:sz="4" w:space="0" w:color="auto"/>
            </w:tcBorders>
          </w:tcPr>
          <w:p w14:paraId="0734FC6B" w14:textId="77777777" w:rsidR="007F2FAB" w:rsidRPr="00E136FF" w:rsidRDefault="007F2FAB" w:rsidP="00B16C6B">
            <w:pPr>
              <w:pStyle w:val="TAL"/>
            </w:pPr>
          </w:p>
        </w:tc>
        <w:tc>
          <w:tcPr>
            <w:tcW w:w="2835" w:type="dxa"/>
            <w:tcBorders>
              <w:top w:val="single" w:sz="4" w:space="0" w:color="auto"/>
              <w:left w:val="single" w:sz="4" w:space="0" w:color="auto"/>
              <w:bottom w:val="single" w:sz="4" w:space="0" w:color="auto"/>
              <w:right w:val="single" w:sz="4" w:space="0" w:color="auto"/>
            </w:tcBorders>
          </w:tcPr>
          <w:p w14:paraId="16C43A43" w14:textId="77777777" w:rsidR="007F2FAB" w:rsidRPr="00E136FF" w:rsidRDefault="007F2FAB" w:rsidP="00B16C6B">
            <w:pPr>
              <w:pStyle w:val="TAL"/>
              <w:rPr>
                <w:i/>
              </w:rPr>
            </w:pPr>
            <w:r w:rsidRPr="00E136FF">
              <w:t xml:space="preserve">Stop deprioritisation of all frequencies or E-UTRA signalled by </w:t>
            </w:r>
            <w:r w:rsidRPr="00E136FF">
              <w:rPr>
                <w:i/>
              </w:rPr>
              <w:t>RRCConnectionReject.</w:t>
            </w:r>
          </w:p>
        </w:tc>
      </w:tr>
      <w:tr w:rsidR="007F2FAB" w:rsidRPr="00E136FF" w14:paraId="5BEDDAC0" w14:textId="77777777" w:rsidTr="00B16C6B">
        <w:trPr>
          <w:cantSplit/>
          <w:jc w:val="center"/>
          <w:ins w:id="217" w:author="Samsung (Seungri Jin)" w:date="2022-04-27T11:52:00Z"/>
        </w:trPr>
        <w:tc>
          <w:tcPr>
            <w:tcW w:w="1134" w:type="dxa"/>
            <w:tcBorders>
              <w:top w:val="single" w:sz="4" w:space="0" w:color="auto"/>
              <w:left w:val="single" w:sz="4" w:space="0" w:color="auto"/>
              <w:bottom w:val="single" w:sz="4" w:space="0" w:color="auto"/>
              <w:right w:val="single" w:sz="4" w:space="0" w:color="auto"/>
            </w:tcBorders>
          </w:tcPr>
          <w:p w14:paraId="4BB534BC" w14:textId="77777777" w:rsidR="007F2FAB" w:rsidRPr="00E136FF" w:rsidRDefault="007F2FAB" w:rsidP="00B16C6B">
            <w:pPr>
              <w:pStyle w:val="TAL"/>
              <w:tabs>
                <w:tab w:val="center" w:pos="459"/>
              </w:tabs>
              <w:rPr>
                <w:ins w:id="218" w:author="Samsung (Seungri Jin)" w:date="2022-04-27T11:52:00Z"/>
              </w:rPr>
            </w:pPr>
            <w:ins w:id="219" w:author="Samsung (Seungri Jin)" w:date="2022-04-27T11:52:00Z">
              <w:r w:rsidRPr="00E136FF">
                <w:t>T326</w:t>
              </w:r>
            </w:ins>
          </w:p>
          <w:p w14:paraId="01B4F860" w14:textId="77777777" w:rsidR="007F2FAB" w:rsidRPr="00E136FF" w:rsidRDefault="007F2FAB" w:rsidP="00B16C6B">
            <w:pPr>
              <w:pStyle w:val="TAL"/>
              <w:tabs>
                <w:tab w:val="center" w:pos="459"/>
              </w:tabs>
              <w:rPr>
                <w:ins w:id="220" w:author="Samsung (Seungri Jin)" w:date="2022-04-27T11:52:00Z"/>
              </w:rPr>
            </w:pPr>
            <w:ins w:id="221" w:author="Samsung (Seungri Jin)" w:date="2022-04-27T11:52:00Z">
              <w:r w:rsidRPr="00E136FF">
                <w:t>NOTE1</w:t>
              </w:r>
            </w:ins>
          </w:p>
        </w:tc>
        <w:tc>
          <w:tcPr>
            <w:tcW w:w="2268" w:type="dxa"/>
            <w:tcBorders>
              <w:top w:val="single" w:sz="4" w:space="0" w:color="auto"/>
              <w:left w:val="single" w:sz="4" w:space="0" w:color="auto"/>
              <w:bottom w:val="single" w:sz="4" w:space="0" w:color="auto"/>
              <w:right w:val="single" w:sz="4" w:space="0" w:color="auto"/>
            </w:tcBorders>
          </w:tcPr>
          <w:p w14:paraId="16A939D1" w14:textId="77777777" w:rsidR="007F2FAB" w:rsidRPr="00E136FF" w:rsidRDefault="007F2FAB" w:rsidP="00B16C6B">
            <w:pPr>
              <w:pStyle w:val="TAL"/>
              <w:rPr>
                <w:ins w:id="222" w:author="Samsung (Seungri Jin)" w:date="2022-04-27T11:52:00Z"/>
              </w:rPr>
            </w:pPr>
            <w:ins w:id="223" w:author="Samsung (Seungri Jin)" w:date="2022-04-27T11:52:00Z">
              <w:r w:rsidRPr="00E136FF">
                <w:t>Upon entering RRC_CONNECTED, upon update to NRSRP</w:t>
              </w:r>
              <w:r w:rsidRPr="00E136FF">
                <w:rPr>
                  <w:vertAlign w:val="subscript"/>
                </w:rPr>
                <w:t xml:space="preserve">Ref </w:t>
              </w:r>
              <w:r w:rsidRPr="00E136FF">
                <w:t>.</w:t>
              </w:r>
            </w:ins>
          </w:p>
        </w:tc>
        <w:tc>
          <w:tcPr>
            <w:tcW w:w="2835" w:type="dxa"/>
            <w:tcBorders>
              <w:top w:val="single" w:sz="4" w:space="0" w:color="auto"/>
              <w:left w:val="single" w:sz="4" w:space="0" w:color="auto"/>
              <w:bottom w:val="single" w:sz="4" w:space="0" w:color="auto"/>
              <w:right w:val="single" w:sz="4" w:space="0" w:color="auto"/>
            </w:tcBorders>
          </w:tcPr>
          <w:p w14:paraId="751BD094" w14:textId="77777777" w:rsidR="007F2FAB" w:rsidRPr="00E136FF" w:rsidRDefault="007F2FAB" w:rsidP="00B16C6B">
            <w:pPr>
              <w:pStyle w:val="TAL"/>
              <w:rPr>
                <w:ins w:id="224" w:author="Samsung (Seungri Jin)" w:date="2022-04-27T11:52:00Z"/>
              </w:rPr>
            </w:pPr>
            <w:ins w:id="225" w:author="Samsung (Seungri Jin)" w:date="2022-04-27T11:52:00Z">
              <w:r w:rsidRPr="00E136FF">
                <w:t>Upon leaving RRC_CONNECTED.</w:t>
              </w:r>
            </w:ins>
          </w:p>
        </w:tc>
        <w:tc>
          <w:tcPr>
            <w:tcW w:w="2835" w:type="dxa"/>
            <w:tcBorders>
              <w:top w:val="single" w:sz="4" w:space="0" w:color="auto"/>
              <w:left w:val="single" w:sz="4" w:space="0" w:color="auto"/>
              <w:bottom w:val="single" w:sz="4" w:space="0" w:color="auto"/>
              <w:right w:val="single" w:sz="4" w:space="0" w:color="auto"/>
            </w:tcBorders>
          </w:tcPr>
          <w:p w14:paraId="471DC3D0" w14:textId="77777777" w:rsidR="007F2FAB" w:rsidRPr="00E136FF" w:rsidRDefault="007F2FAB" w:rsidP="00B16C6B">
            <w:pPr>
              <w:pStyle w:val="TAL"/>
              <w:rPr>
                <w:ins w:id="226" w:author="Samsung (Seungri Jin)" w:date="2022-04-27T11:52:00Z"/>
              </w:rPr>
            </w:pPr>
            <w:ins w:id="227" w:author="Samsung (Seungri Jin)" w:date="2022-04-27T11:52:00Z">
              <w:r w:rsidRPr="00E136FF">
                <w:t>Stop performing neighbour cell measurement while in RRC_CONNECTED.</w:t>
              </w:r>
            </w:ins>
          </w:p>
        </w:tc>
      </w:tr>
      <w:tr w:rsidR="007F2FAB" w:rsidRPr="00E136FF" w14:paraId="66DBAC2C"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5B0C4C4F" w14:textId="77777777" w:rsidR="007F2FAB" w:rsidRPr="00E136FF" w:rsidRDefault="007F2FAB" w:rsidP="00B16C6B">
            <w:pPr>
              <w:pStyle w:val="TAL"/>
            </w:pPr>
            <w:r w:rsidRPr="00E136FF">
              <w:t>T330</w:t>
            </w:r>
          </w:p>
        </w:tc>
        <w:tc>
          <w:tcPr>
            <w:tcW w:w="2268" w:type="dxa"/>
            <w:tcBorders>
              <w:top w:val="single" w:sz="4" w:space="0" w:color="auto"/>
              <w:left w:val="single" w:sz="4" w:space="0" w:color="auto"/>
              <w:bottom w:val="single" w:sz="4" w:space="0" w:color="auto"/>
              <w:right w:val="single" w:sz="4" w:space="0" w:color="auto"/>
            </w:tcBorders>
          </w:tcPr>
          <w:p w14:paraId="01D84739" w14:textId="77777777" w:rsidR="007F2FAB" w:rsidRPr="00E136FF" w:rsidRDefault="007F2FAB" w:rsidP="00B16C6B">
            <w:pPr>
              <w:pStyle w:val="TAL"/>
            </w:pPr>
            <w:r w:rsidRPr="00E136FF">
              <w:t xml:space="preserve">Upon receiving </w:t>
            </w:r>
            <w:r w:rsidRPr="00E136FF">
              <w:rPr>
                <w:i/>
              </w:rPr>
              <w:t>LoggedMeasurementConfiguration</w:t>
            </w:r>
            <w:r w:rsidRPr="00E136FF">
              <w:t xml:space="preserve"> message</w:t>
            </w:r>
          </w:p>
        </w:tc>
        <w:tc>
          <w:tcPr>
            <w:tcW w:w="2835" w:type="dxa"/>
            <w:tcBorders>
              <w:top w:val="single" w:sz="4" w:space="0" w:color="auto"/>
              <w:left w:val="single" w:sz="4" w:space="0" w:color="auto"/>
              <w:bottom w:val="single" w:sz="4" w:space="0" w:color="auto"/>
              <w:right w:val="single" w:sz="4" w:space="0" w:color="auto"/>
            </w:tcBorders>
          </w:tcPr>
          <w:p w14:paraId="61311073" w14:textId="77777777" w:rsidR="007F2FAB" w:rsidRPr="00E136FF" w:rsidRDefault="007F2FAB" w:rsidP="00B16C6B">
            <w:pPr>
              <w:pStyle w:val="TAL"/>
            </w:pPr>
            <w:r w:rsidRPr="00E136FF">
              <w:t xml:space="preserve">Upon log volume exceeding the suitable UE memory, upon initiating the release of </w:t>
            </w:r>
            <w:r w:rsidRPr="00E136FF">
              <w:rPr>
                <w:i/>
                <w:iCs/>
              </w:rPr>
              <w:t>LoggedMeasurementConfiguration</w:t>
            </w:r>
            <w:r w:rsidRPr="00E136FF">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3250F534" w14:textId="77777777" w:rsidR="007F2FAB" w:rsidRPr="00E136FF" w:rsidDel="00B13EA1" w:rsidRDefault="007F2FAB" w:rsidP="00B16C6B">
            <w:pPr>
              <w:pStyle w:val="TAL"/>
            </w:pPr>
            <w:r w:rsidRPr="00E136FF">
              <w:t>Perform the actions specified in 5.6.6.4</w:t>
            </w:r>
          </w:p>
        </w:tc>
      </w:tr>
      <w:tr w:rsidR="007F2FAB" w:rsidRPr="00E136FF" w14:paraId="56DE3114"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1468FD7D" w14:textId="77777777" w:rsidR="007F2FAB" w:rsidRPr="00E136FF" w:rsidRDefault="007F2FAB" w:rsidP="00B16C6B">
            <w:pPr>
              <w:pStyle w:val="TAL"/>
            </w:pPr>
            <w:r w:rsidRPr="00E136FF">
              <w:t>T331</w:t>
            </w:r>
          </w:p>
        </w:tc>
        <w:tc>
          <w:tcPr>
            <w:tcW w:w="2268" w:type="dxa"/>
            <w:tcBorders>
              <w:top w:val="single" w:sz="4" w:space="0" w:color="auto"/>
              <w:left w:val="single" w:sz="4" w:space="0" w:color="auto"/>
              <w:bottom w:val="single" w:sz="4" w:space="0" w:color="auto"/>
              <w:right w:val="single" w:sz="4" w:space="0" w:color="auto"/>
            </w:tcBorders>
          </w:tcPr>
          <w:p w14:paraId="1AD14E4C" w14:textId="77777777" w:rsidR="007F2FAB" w:rsidRPr="00E136FF" w:rsidRDefault="007F2FAB" w:rsidP="00B16C6B">
            <w:pPr>
              <w:pStyle w:val="TAL"/>
            </w:pPr>
            <w:r w:rsidRPr="00E136FF">
              <w:t xml:space="preserve">Upon receiving </w:t>
            </w:r>
            <w:r w:rsidRPr="00E136FF">
              <w:rPr>
                <w:i/>
              </w:rPr>
              <w:t>RRCConnectionRelease</w:t>
            </w:r>
            <w:r w:rsidRPr="00E136FF">
              <w:rPr>
                <w:caps/>
              </w:rPr>
              <w:t xml:space="preserve"> </w:t>
            </w:r>
            <w:r w:rsidRPr="00E136FF">
              <w:t xml:space="preserve">message including </w:t>
            </w:r>
            <w:r w:rsidRPr="00E136FF">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6AB581B0" w14:textId="77777777" w:rsidR="007F2FAB" w:rsidRPr="00E136FF" w:rsidRDefault="007F2FAB" w:rsidP="00B16C6B">
            <w:pPr>
              <w:pStyle w:val="TAL"/>
            </w:pPr>
            <w:r w:rsidRPr="00E136FF">
              <w:t xml:space="preserve">Upon receiving </w:t>
            </w:r>
            <w:r w:rsidRPr="00E136FF">
              <w:rPr>
                <w:i/>
              </w:rPr>
              <w:t xml:space="preserve">RRCConnectionSetup, RRCConnectionResume, RRCConnectionRelease </w:t>
            </w:r>
            <w:r w:rsidRPr="00E136FF">
              <w:t xml:space="preserve">with an idle/inactive measurement configuration or indication to release the configuration, if </w:t>
            </w:r>
            <w:r w:rsidRPr="00E136FF">
              <w:rPr>
                <w:i/>
              </w:rPr>
              <w:t>validityArea</w:t>
            </w:r>
            <w:r w:rsidRPr="00E136FF">
              <w:t xml:space="preserve"> is configured, upon cell selection/reselection to a cell that does not belong to the </w:t>
            </w:r>
            <w:r w:rsidRPr="00E136FF">
              <w:rPr>
                <w:i/>
              </w:rPr>
              <w:t>validityArea</w:t>
            </w:r>
            <w:r w:rsidRPr="00E136FF">
              <w:rPr>
                <w:iCs/>
              </w:rPr>
              <w:t xml:space="preserve"> (if configured)</w:t>
            </w:r>
            <w:r w:rsidRPr="00E136FF">
              <w:rPr>
                <w:i/>
              </w:rPr>
              <w:t xml:space="preserve">, </w:t>
            </w:r>
            <w:r w:rsidRPr="00E136FF">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503D3319" w14:textId="77777777" w:rsidR="007F2FAB" w:rsidRPr="00E136FF" w:rsidRDefault="007F2FAB" w:rsidP="00B16C6B">
            <w:pPr>
              <w:pStyle w:val="TAL"/>
            </w:pPr>
            <w:r w:rsidRPr="00E136FF">
              <w:t>Perform the actions specified in 5.6.20.3.</w:t>
            </w:r>
          </w:p>
        </w:tc>
      </w:tr>
      <w:tr w:rsidR="007F2FAB" w:rsidRPr="00E136FF" w14:paraId="609FC9BD"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250DB4CB" w14:textId="77777777" w:rsidR="007F2FAB" w:rsidRPr="00E136FF" w:rsidRDefault="007F2FAB" w:rsidP="00B16C6B">
            <w:pPr>
              <w:pStyle w:val="TAL"/>
            </w:pPr>
            <w:r w:rsidRPr="00E136FF">
              <w:t>T340</w:t>
            </w:r>
          </w:p>
          <w:p w14:paraId="19DD9223" w14:textId="77777777" w:rsidR="007F2FAB" w:rsidRPr="00E136FF" w:rsidRDefault="007F2FAB" w:rsidP="00B16C6B">
            <w:pPr>
              <w:pStyle w:val="TAL"/>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643BF9A4" w14:textId="77777777" w:rsidR="007F2FAB" w:rsidRPr="00E136FF" w:rsidRDefault="007F2FAB" w:rsidP="00B16C6B">
            <w:pPr>
              <w:pStyle w:val="TAL"/>
            </w:pPr>
            <w:r w:rsidRPr="00E136FF">
              <w:t xml:space="preserve">Upon transmitting </w:t>
            </w:r>
            <w:r w:rsidRPr="00E136FF">
              <w:rPr>
                <w:i/>
              </w:rPr>
              <w:t xml:space="preserve">UEAssistanceInformation </w:t>
            </w:r>
            <w:r w:rsidRPr="00E136FF">
              <w:t xml:space="preserve">message with </w:t>
            </w:r>
            <w:r w:rsidRPr="00E136FF">
              <w:rPr>
                <w:i/>
              </w:rPr>
              <w:t>powerPrefIndication</w:t>
            </w:r>
            <w:r w:rsidRPr="00E136FF">
              <w:t xml:space="preserve"> set to </w:t>
            </w:r>
            <w:r w:rsidRPr="00E136FF">
              <w:rPr>
                <w:i/>
                <w:iCs/>
              </w:rPr>
              <w:t>normal</w:t>
            </w:r>
          </w:p>
        </w:tc>
        <w:tc>
          <w:tcPr>
            <w:tcW w:w="2835" w:type="dxa"/>
            <w:tcBorders>
              <w:top w:val="single" w:sz="4" w:space="0" w:color="auto"/>
              <w:left w:val="single" w:sz="4" w:space="0" w:color="auto"/>
              <w:bottom w:val="single" w:sz="4" w:space="0" w:color="auto"/>
              <w:right w:val="single" w:sz="4" w:space="0" w:color="auto"/>
            </w:tcBorders>
          </w:tcPr>
          <w:p w14:paraId="6BE4F9DE" w14:textId="77777777" w:rsidR="007F2FAB" w:rsidRPr="00E136FF" w:rsidRDefault="007F2FAB" w:rsidP="00B16C6B">
            <w:pPr>
              <w:pStyle w:val="TAL"/>
            </w:pPr>
            <w:r w:rsidRPr="00E136FF">
              <w:t xml:space="preserve">Upon </w:t>
            </w:r>
            <w:r w:rsidRPr="00E136FF">
              <w:rPr>
                <w:rFonts w:eastAsia="SimSun"/>
              </w:rPr>
              <w:t xml:space="preserve">releasing </w:t>
            </w:r>
            <w:r w:rsidRPr="00E136FF">
              <w:rPr>
                <w:i/>
              </w:rPr>
              <w:t>powerPrefIndication</w:t>
            </w:r>
            <w:r w:rsidRPr="00E136FF">
              <w:t xml:space="preserve"> </w:t>
            </w:r>
            <w:r w:rsidRPr="00E136FF">
              <w:rPr>
                <w:rFonts w:eastAsia="SimSun"/>
              </w:rPr>
              <w:t>during</w:t>
            </w:r>
            <w:r w:rsidRPr="00E136FF">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A52AC10" w14:textId="77777777" w:rsidR="007F2FAB" w:rsidRPr="00E136FF" w:rsidRDefault="007F2FAB" w:rsidP="00B16C6B">
            <w:pPr>
              <w:pStyle w:val="TAL"/>
            </w:pPr>
            <w:r w:rsidRPr="00E136FF">
              <w:t>No action.</w:t>
            </w:r>
          </w:p>
        </w:tc>
      </w:tr>
      <w:tr w:rsidR="007F2FAB" w:rsidRPr="00E136FF" w14:paraId="5C3078CB"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6D0B2F06" w14:textId="77777777" w:rsidR="007F2FAB" w:rsidRPr="00E136FF" w:rsidRDefault="007F2FAB" w:rsidP="00B16C6B">
            <w:pPr>
              <w:pStyle w:val="TAL"/>
              <w:rPr>
                <w:szCs w:val="18"/>
              </w:rPr>
            </w:pPr>
            <w:r w:rsidRPr="00E136FF">
              <w:rPr>
                <w:szCs w:val="18"/>
              </w:rPr>
              <w:t>T341</w:t>
            </w:r>
          </w:p>
          <w:p w14:paraId="6117F170" w14:textId="77777777" w:rsidR="007F2FAB" w:rsidRPr="00E136FF" w:rsidRDefault="007F2FAB" w:rsidP="00B16C6B">
            <w:pPr>
              <w:pStyle w:val="TAL"/>
              <w:rPr>
                <w:szCs w:val="18"/>
              </w:rPr>
            </w:pPr>
            <w:r w:rsidRPr="00E136FF">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6E96440E" w14:textId="77777777" w:rsidR="007F2FAB" w:rsidRPr="00E136FF" w:rsidRDefault="007F2FAB" w:rsidP="00B16C6B">
            <w:pPr>
              <w:pStyle w:val="TAL"/>
            </w:pPr>
            <w:r w:rsidRPr="00E136FF">
              <w:t xml:space="preserve">Upon transmitting </w:t>
            </w:r>
            <w:r w:rsidRPr="00E136FF">
              <w:rPr>
                <w:i/>
              </w:rPr>
              <w:t xml:space="preserve">UEAssistanceInformation </w:t>
            </w:r>
            <w:r w:rsidRPr="00E136FF">
              <w:t xml:space="preserve">message with </w:t>
            </w:r>
            <w:r w:rsidRPr="00E136FF">
              <w:rPr>
                <w:i/>
              </w:rPr>
              <w:t>bw-Preference.</w:t>
            </w:r>
          </w:p>
        </w:tc>
        <w:tc>
          <w:tcPr>
            <w:tcW w:w="2835" w:type="dxa"/>
            <w:tcBorders>
              <w:top w:val="single" w:sz="4" w:space="0" w:color="auto"/>
              <w:left w:val="single" w:sz="4" w:space="0" w:color="auto"/>
              <w:bottom w:val="single" w:sz="4" w:space="0" w:color="auto"/>
              <w:right w:val="single" w:sz="4" w:space="0" w:color="auto"/>
            </w:tcBorders>
          </w:tcPr>
          <w:p w14:paraId="15BDBC48" w14:textId="77777777" w:rsidR="007F2FAB" w:rsidRPr="00E136FF" w:rsidRDefault="007F2FAB" w:rsidP="00B16C6B">
            <w:pPr>
              <w:pStyle w:val="TAL"/>
            </w:pPr>
            <w:r w:rsidRPr="00E136FF">
              <w:t xml:space="preserve">Upon resuming an RRC connection or upon </w:t>
            </w:r>
            <w:r w:rsidRPr="00E136FF">
              <w:rPr>
                <w:rFonts w:eastAsia="SimSun"/>
              </w:rPr>
              <w:t xml:space="preserve">releasing </w:t>
            </w:r>
            <w:r w:rsidRPr="00E136FF">
              <w:rPr>
                <w:i/>
              </w:rPr>
              <w:t>bw-Preference</w:t>
            </w:r>
            <w:r w:rsidRPr="00E136FF">
              <w:t xml:space="preserve"> </w:t>
            </w:r>
            <w:r w:rsidRPr="00E136FF">
              <w:rPr>
                <w:rFonts w:eastAsia="SimSun"/>
              </w:rPr>
              <w:t>during</w:t>
            </w:r>
            <w:r w:rsidRPr="00E136FF">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AECDEEA" w14:textId="77777777" w:rsidR="007F2FAB" w:rsidRPr="00E136FF" w:rsidRDefault="007F2FAB" w:rsidP="00B16C6B">
            <w:pPr>
              <w:pStyle w:val="TAL"/>
            </w:pPr>
            <w:r w:rsidRPr="00E136FF">
              <w:t>No action.</w:t>
            </w:r>
          </w:p>
        </w:tc>
      </w:tr>
      <w:tr w:rsidR="007F2FAB" w:rsidRPr="00E136FF" w14:paraId="79F99778"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4A96F004" w14:textId="77777777" w:rsidR="007F2FAB" w:rsidRPr="00E136FF" w:rsidRDefault="007F2FAB" w:rsidP="00B16C6B">
            <w:pPr>
              <w:pStyle w:val="TAL"/>
              <w:rPr>
                <w:lang w:eastAsia="zh-CN"/>
              </w:rPr>
            </w:pPr>
            <w:r w:rsidRPr="00E136FF">
              <w:t>T34</w:t>
            </w:r>
            <w:r w:rsidRPr="00E136FF">
              <w:rPr>
                <w:lang w:eastAsia="zh-CN"/>
              </w:rPr>
              <w:t>2</w:t>
            </w:r>
          </w:p>
          <w:p w14:paraId="1B82B55A" w14:textId="77777777" w:rsidR="007F2FAB" w:rsidRPr="00E136FF" w:rsidRDefault="007F2FAB" w:rsidP="00B16C6B">
            <w:pPr>
              <w:pStyle w:val="TAL"/>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007406C1" w14:textId="77777777" w:rsidR="007F2FAB" w:rsidRPr="00E136FF" w:rsidRDefault="007F2FAB" w:rsidP="00B16C6B">
            <w:pPr>
              <w:pStyle w:val="TAL"/>
            </w:pPr>
            <w:r w:rsidRPr="00E136FF">
              <w:t xml:space="preserve">Upon transmitting </w:t>
            </w:r>
            <w:r w:rsidRPr="00E136FF">
              <w:rPr>
                <w:i/>
              </w:rPr>
              <w:t xml:space="preserve">UEAssistanceInformation </w:t>
            </w:r>
            <w:r w:rsidRPr="00E136FF">
              <w:rPr>
                <w:iCs/>
              </w:rPr>
              <w:t>message with</w:t>
            </w:r>
            <w:r w:rsidRPr="00E136FF">
              <w:rPr>
                <w:i/>
              </w:rPr>
              <w:t xml:space="preserve"> delayBudgetReport</w:t>
            </w:r>
            <w:r w:rsidRPr="00E136FF">
              <w:t>.</w:t>
            </w:r>
          </w:p>
        </w:tc>
        <w:tc>
          <w:tcPr>
            <w:tcW w:w="2835" w:type="dxa"/>
            <w:tcBorders>
              <w:top w:val="single" w:sz="4" w:space="0" w:color="auto"/>
              <w:left w:val="single" w:sz="4" w:space="0" w:color="auto"/>
              <w:bottom w:val="single" w:sz="4" w:space="0" w:color="auto"/>
              <w:right w:val="single" w:sz="4" w:space="0" w:color="auto"/>
            </w:tcBorders>
          </w:tcPr>
          <w:p w14:paraId="7E33D168" w14:textId="77777777" w:rsidR="007F2FAB" w:rsidRPr="00E136FF" w:rsidRDefault="007F2FAB" w:rsidP="00B16C6B">
            <w:pPr>
              <w:pStyle w:val="TAL"/>
            </w:pPr>
            <w:r w:rsidRPr="00E136FF">
              <w:t xml:space="preserve">Upon </w:t>
            </w:r>
            <w:r w:rsidRPr="00E136FF">
              <w:rPr>
                <w:rFonts w:eastAsia="SimSun"/>
              </w:rPr>
              <w:t>releasing</w:t>
            </w:r>
            <w:r w:rsidRPr="00E136FF">
              <w:t xml:space="preserve"> </w:t>
            </w:r>
            <w:r w:rsidRPr="00E136FF">
              <w:rPr>
                <w:i/>
              </w:rPr>
              <w:t>delayBudgetReportingConfig</w:t>
            </w:r>
            <w:r w:rsidRPr="00E136FF">
              <w:t xml:space="preserve"> </w:t>
            </w:r>
            <w:r w:rsidRPr="00E136FF">
              <w:rPr>
                <w:rFonts w:eastAsia="SimSun"/>
              </w:rPr>
              <w:t>during</w:t>
            </w:r>
            <w:r w:rsidRPr="00E136FF">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24F584EF" w14:textId="77777777" w:rsidR="007F2FAB" w:rsidRPr="00E136FF" w:rsidRDefault="007F2FAB" w:rsidP="00B16C6B">
            <w:pPr>
              <w:pStyle w:val="TAL"/>
            </w:pPr>
            <w:r w:rsidRPr="00E136FF">
              <w:t>No action.</w:t>
            </w:r>
          </w:p>
        </w:tc>
      </w:tr>
      <w:tr w:rsidR="007F2FAB" w:rsidRPr="00E136FF" w14:paraId="25559DD9" w14:textId="77777777" w:rsidTr="00B16C6B">
        <w:trPr>
          <w:cantSplit/>
          <w:jc w:val="center"/>
          <w:ins w:id="228" w:author="Samsung (Seungri Jin)" w:date="2022-04-27T11:51:00Z"/>
        </w:trPr>
        <w:tc>
          <w:tcPr>
            <w:tcW w:w="1134" w:type="dxa"/>
            <w:tcBorders>
              <w:top w:val="single" w:sz="4" w:space="0" w:color="auto"/>
              <w:left w:val="single" w:sz="4" w:space="0" w:color="auto"/>
              <w:bottom w:val="single" w:sz="4" w:space="0" w:color="auto"/>
              <w:right w:val="single" w:sz="4" w:space="0" w:color="auto"/>
            </w:tcBorders>
          </w:tcPr>
          <w:p w14:paraId="57C90B3E" w14:textId="77777777" w:rsidR="007F2FAB" w:rsidRPr="00E136FF" w:rsidRDefault="007F2FAB" w:rsidP="00B16C6B">
            <w:pPr>
              <w:pStyle w:val="TAL"/>
              <w:rPr>
                <w:ins w:id="229" w:author="Samsung (Seungri Jin)" w:date="2022-04-27T11:51:00Z"/>
                <w:lang w:eastAsia="en-GB"/>
              </w:rPr>
            </w:pPr>
            <w:ins w:id="230" w:author="Samsung (Seungri Jin)" w:date="2022-04-27T11:51:00Z">
              <w:r w:rsidRPr="00E136FF">
                <w:rPr>
                  <w:lang w:eastAsia="en-GB"/>
                </w:rPr>
                <w:t>T343</w:t>
              </w:r>
            </w:ins>
          </w:p>
          <w:p w14:paraId="56C1398A" w14:textId="77777777" w:rsidR="007F2FAB" w:rsidRPr="00E136FF" w:rsidRDefault="007F2FAB" w:rsidP="00B16C6B">
            <w:pPr>
              <w:pStyle w:val="TAL"/>
              <w:rPr>
                <w:ins w:id="231" w:author="Samsung (Seungri Jin)" w:date="2022-04-27T11:51:00Z"/>
                <w:lang w:eastAsia="en-GB"/>
              </w:rPr>
            </w:pPr>
            <w:ins w:id="232" w:author="Samsung (Seungri Jin)" w:date="2022-04-27T11:51:00Z">
              <w:r w:rsidRPr="00E136FF">
                <w:t>NOTE2</w:t>
              </w:r>
            </w:ins>
          </w:p>
        </w:tc>
        <w:tc>
          <w:tcPr>
            <w:tcW w:w="2268" w:type="dxa"/>
            <w:tcBorders>
              <w:top w:val="single" w:sz="4" w:space="0" w:color="auto"/>
              <w:left w:val="single" w:sz="4" w:space="0" w:color="auto"/>
              <w:bottom w:val="single" w:sz="4" w:space="0" w:color="auto"/>
              <w:right w:val="single" w:sz="4" w:space="0" w:color="auto"/>
            </w:tcBorders>
          </w:tcPr>
          <w:p w14:paraId="4DC9522D" w14:textId="77777777" w:rsidR="007F2FAB" w:rsidRPr="00E136FF" w:rsidRDefault="007F2FAB" w:rsidP="00B16C6B">
            <w:pPr>
              <w:pStyle w:val="TAL"/>
              <w:rPr>
                <w:ins w:id="233" w:author="Samsung (Seungri Jin)" w:date="2022-04-27T11:51:00Z"/>
                <w:lang w:eastAsia="en-GB"/>
              </w:rPr>
            </w:pPr>
            <w:ins w:id="234" w:author="Samsung (Seungri Jin)" w:date="2022-04-27T11:51:00Z">
              <w:r w:rsidRPr="00E136FF">
                <w:rPr>
                  <w:lang w:eastAsia="en-GB"/>
                </w:rPr>
                <w:t xml:space="preserve">Upon transmitting </w:t>
              </w:r>
              <w:r w:rsidRPr="00E136FF">
                <w:rPr>
                  <w:i/>
                  <w:lang w:eastAsia="en-GB"/>
                </w:rPr>
                <w:t xml:space="preserve">UEAssistanceInformation </w:t>
              </w:r>
              <w:r w:rsidRPr="00E136FF">
                <w:rPr>
                  <w:lang w:eastAsia="en-GB"/>
                </w:rPr>
                <w:t xml:space="preserve">message with </w:t>
              </w:r>
              <w:r w:rsidRPr="00E136FF">
                <w:rPr>
                  <w:i/>
                </w:rPr>
                <w:t>RLM-Report</w:t>
              </w:r>
              <w:r w:rsidRPr="00E136FF">
                <w:t xml:space="preserve"> including </w:t>
              </w:r>
              <w:r w:rsidRPr="00E136FF">
                <w:rPr>
                  <w:i/>
                </w:rPr>
                <w:t>earlyOutOfSync</w:t>
              </w:r>
              <w:r w:rsidRPr="00E136FF">
                <w:t>.</w:t>
              </w:r>
            </w:ins>
          </w:p>
        </w:tc>
        <w:tc>
          <w:tcPr>
            <w:tcW w:w="2835" w:type="dxa"/>
            <w:tcBorders>
              <w:top w:val="single" w:sz="4" w:space="0" w:color="auto"/>
              <w:left w:val="single" w:sz="4" w:space="0" w:color="auto"/>
              <w:bottom w:val="single" w:sz="4" w:space="0" w:color="auto"/>
              <w:right w:val="single" w:sz="4" w:space="0" w:color="auto"/>
            </w:tcBorders>
          </w:tcPr>
          <w:p w14:paraId="3F626988" w14:textId="77777777" w:rsidR="007F2FAB" w:rsidRPr="00E136FF" w:rsidRDefault="007F2FAB" w:rsidP="00B16C6B">
            <w:pPr>
              <w:pStyle w:val="TAL"/>
              <w:rPr>
                <w:ins w:id="235" w:author="Samsung (Seungri Jin)" w:date="2022-04-27T11:51:00Z"/>
              </w:rPr>
            </w:pPr>
            <w:ins w:id="236" w:author="Samsung (Seungri Jin)" w:date="2022-04-27T11:51:00Z">
              <w:r w:rsidRPr="00E136FF">
                <w:rPr>
                  <w:lang w:eastAsia="en-GB"/>
                </w:rPr>
                <w:t>Upon initiating the connection re-establishment procedure</w:t>
              </w:r>
            </w:ins>
          </w:p>
        </w:tc>
        <w:tc>
          <w:tcPr>
            <w:tcW w:w="2835" w:type="dxa"/>
            <w:tcBorders>
              <w:top w:val="single" w:sz="4" w:space="0" w:color="auto"/>
              <w:left w:val="single" w:sz="4" w:space="0" w:color="auto"/>
              <w:bottom w:val="single" w:sz="4" w:space="0" w:color="auto"/>
              <w:right w:val="single" w:sz="4" w:space="0" w:color="auto"/>
            </w:tcBorders>
          </w:tcPr>
          <w:p w14:paraId="3D775070" w14:textId="77777777" w:rsidR="007F2FAB" w:rsidRPr="00E136FF" w:rsidRDefault="007F2FAB" w:rsidP="00B16C6B">
            <w:pPr>
              <w:pStyle w:val="TAL"/>
              <w:rPr>
                <w:ins w:id="237" w:author="Samsung (Seungri Jin)" w:date="2022-04-27T11:51:00Z"/>
              </w:rPr>
            </w:pPr>
            <w:ins w:id="238" w:author="Samsung (Seungri Jin)" w:date="2022-04-27T11:51:00Z">
              <w:r w:rsidRPr="00E136FF">
                <w:rPr>
                  <w:lang w:eastAsia="en-GB"/>
                </w:rPr>
                <w:t>No action.</w:t>
              </w:r>
            </w:ins>
          </w:p>
        </w:tc>
      </w:tr>
      <w:tr w:rsidR="007F2FAB" w:rsidRPr="00E136FF" w14:paraId="1405DCAC" w14:textId="77777777" w:rsidTr="00B16C6B">
        <w:trPr>
          <w:cantSplit/>
          <w:jc w:val="center"/>
          <w:ins w:id="239" w:author="Samsung (Seungri Jin)" w:date="2022-04-27T11:51:00Z"/>
        </w:trPr>
        <w:tc>
          <w:tcPr>
            <w:tcW w:w="1134" w:type="dxa"/>
            <w:tcBorders>
              <w:top w:val="single" w:sz="4" w:space="0" w:color="auto"/>
              <w:left w:val="single" w:sz="4" w:space="0" w:color="auto"/>
              <w:bottom w:val="single" w:sz="4" w:space="0" w:color="auto"/>
              <w:right w:val="single" w:sz="4" w:space="0" w:color="auto"/>
            </w:tcBorders>
          </w:tcPr>
          <w:p w14:paraId="60955A68" w14:textId="77777777" w:rsidR="007F2FAB" w:rsidRPr="00E136FF" w:rsidRDefault="007F2FAB" w:rsidP="00B16C6B">
            <w:pPr>
              <w:pStyle w:val="TAL"/>
              <w:rPr>
                <w:ins w:id="240" w:author="Samsung (Seungri Jin)" w:date="2022-04-27T11:51:00Z"/>
                <w:lang w:eastAsia="en-GB"/>
              </w:rPr>
            </w:pPr>
            <w:ins w:id="241" w:author="Samsung (Seungri Jin)" w:date="2022-04-27T11:51:00Z">
              <w:r w:rsidRPr="00E136FF">
                <w:rPr>
                  <w:lang w:eastAsia="en-GB"/>
                </w:rPr>
                <w:t>T344</w:t>
              </w:r>
            </w:ins>
          </w:p>
          <w:p w14:paraId="5CBA3A0C" w14:textId="77777777" w:rsidR="007F2FAB" w:rsidRPr="00E136FF" w:rsidRDefault="007F2FAB" w:rsidP="00B16C6B">
            <w:pPr>
              <w:pStyle w:val="TAL"/>
              <w:rPr>
                <w:ins w:id="242" w:author="Samsung (Seungri Jin)" w:date="2022-04-27T11:51:00Z"/>
                <w:lang w:eastAsia="en-GB"/>
              </w:rPr>
            </w:pPr>
            <w:ins w:id="243" w:author="Samsung (Seungri Jin)" w:date="2022-04-27T11:51:00Z">
              <w:r w:rsidRPr="00E136FF">
                <w:t>NOTE2</w:t>
              </w:r>
            </w:ins>
          </w:p>
        </w:tc>
        <w:tc>
          <w:tcPr>
            <w:tcW w:w="2268" w:type="dxa"/>
            <w:tcBorders>
              <w:top w:val="single" w:sz="4" w:space="0" w:color="auto"/>
              <w:left w:val="single" w:sz="4" w:space="0" w:color="auto"/>
              <w:bottom w:val="single" w:sz="4" w:space="0" w:color="auto"/>
              <w:right w:val="single" w:sz="4" w:space="0" w:color="auto"/>
            </w:tcBorders>
          </w:tcPr>
          <w:p w14:paraId="6F51B845" w14:textId="77777777" w:rsidR="007F2FAB" w:rsidRPr="00E136FF" w:rsidRDefault="007F2FAB" w:rsidP="00B16C6B">
            <w:pPr>
              <w:pStyle w:val="TAL"/>
              <w:rPr>
                <w:ins w:id="244" w:author="Samsung (Seungri Jin)" w:date="2022-04-27T11:51:00Z"/>
                <w:lang w:eastAsia="en-GB"/>
              </w:rPr>
            </w:pPr>
            <w:ins w:id="245" w:author="Samsung (Seungri Jin)" w:date="2022-04-27T11:51:00Z">
              <w:r w:rsidRPr="00E136FF">
                <w:rPr>
                  <w:lang w:eastAsia="en-GB"/>
                </w:rPr>
                <w:t xml:space="preserve">Upon transmitting </w:t>
              </w:r>
              <w:r w:rsidRPr="00E136FF">
                <w:rPr>
                  <w:i/>
                  <w:lang w:eastAsia="en-GB"/>
                </w:rPr>
                <w:t xml:space="preserve">UEAssistanceInformation </w:t>
              </w:r>
              <w:r w:rsidRPr="00E136FF">
                <w:rPr>
                  <w:lang w:eastAsia="en-GB"/>
                </w:rPr>
                <w:t xml:space="preserve">message with </w:t>
              </w:r>
              <w:r w:rsidRPr="00E136FF">
                <w:rPr>
                  <w:i/>
                </w:rPr>
                <w:t xml:space="preserve">RLM-Report </w:t>
              </w:r>
              <w:r w:rsidRPr="00E136FF">
                <w:t xml:space="preserve">including </w:t>
              </w:r>
              <w:r w:rsidRPr="00E136FF">
                <w:rPr>
                  <w:i/>
                </w:rPr>
                <w:t>earlyInSync</w:t>
              </w:r>
              <w:r w:rsidRPr="00E136FF">
                <w:t>.</w:t>
              </w:r>
            </w:ins>
          </w:p>
        </w:tc>
        <w:tc>
          <w:tcPr>
            <w:tcW w:w="2835" w:type="dxa"/>
            <w:tcBorders>
              <w:top w:val="single" w:sz="4" w:space="0" w:color="auto"/>
              <w:left w:val="single" w:sz="4" w:space="0" w:color="auto"/>
              <w:bottom w:val="single" w:sz="4" w:space="0" w:color="auto"/>
              <w:right w:val="single" w:sz="4" w:space="0" w:color="auto"/>
            </w:tcBorders>
          </w:tcPr>
          <w:p w14:paraId="2D172E12" w14:textId="77777777" w:rsidR="007F2FAB" w:rsidRPr="00E136FF" w:rsidRDefault="007F2FAB" w:rsidP="00B16C6B">
            <w:pPr>
              <w:pStyle w:val="TAL"/>
              <w:rPr>
                <w:ins w:id="246" w:author="Samsung (Seungri Jin)" w:date="2022-04-27T11:51:00Z"/>
              </w:rPr>
            </w:pPr>
            <w:ins w:id="247" w:author="Samsung (Seungri Jin)" w:date="2022-04-27T11:51:00Z">
              <w:r w:rsidRPr="00E136FF">
                <w:rPr>
                  <w:lang w:eastAsia="en-GB"/>
                </w:rPr>
                <w:t>Upon initiating the connection re-establishment procedure</w:t>
              </w:r>
            </w:ins>
          </w:p>
        </w:tc>
        <w:tc>
          <w:tcPr>
            <w:tcW w:w="2835" w:type="dxa"/>
            <w:tcBorders>
              <w:top w:val="single" w:sz="4" w:space="0" w:color="auto"/>
              <w:left w:val="single" w:sz="4" w:space="0" w:color="auto"/>
              <w:bottom w:val="single" w:sz="4" w:space="0" w:color="auto"/>
              <w:right w:val="single" w:sz="4" w:space="0" w:color="auto"/>
            </w:tcBorders>
          </w:tcPr>
          <w:p w14:paraId="6D4F3DE1" w14:textId="77777777" w:rsidR="007F2FAB" w:rsidRPr="00E136FF" w:rsidRDefault="007F2FAB" w:rsidP="00B16C6B">
            <w:pPr>
              <w:pStyle w:val="TAL"/>
              <w:rPr>
                <w:ins w:id="248" w:author="Samsung (Seungri Jin)" w:date="2022-04-27T11:51:00Z"/>
              </w:rPr>
            </w:pPr>
            <w:ins w:id="249" w:author="Samsung (Seungri Jin)" w:date="2022-04-27T11:51:00Z">
              <w:r w:rsidRPr="00E136FF">
                <w:rPr>
                  <w:lang w:eastAsia="en-GB"/>
                </w:rPr>
                <w:t>No action.</w:t>
              </w:r>
            </w:ins>
          </w:p>
        </w:tc>
      </w:tr>
      <w:tr w:rsidR="007F2FAB" w:rsidRPr="00E136FF" w14:paraId="3B48F930" w14:textId="77777777" w:rsidTr="00B16C6B">
        <w:trPr>
          <w:cantSplit/>
          <w:jc w:val="center"/>
          <w:ins w:id="250" w:author="Samsung (Seungri Jin)" w:date="2022-04-27T11:51:00Z"/>
        </w:trPr>
        <w:tc>
          <w:tcPr>
            <w:tcW w:w="1134" w:type="dxa"/>
            <w:tcBorders>
              <w:top w:val="single" w:sz="4" w:space="0" w:color="auto"/>
              <w:left w:val="single" w:sz="4" w:space="0" w:color="auto"/>
              <w:bottom w:val="single" w:sz="4" w:space="0" w:color="auto"/>
              <w:right w:val="single" w:sz="4" w:space="0" w:color="auto"/>
            </w:tcBorders>
          </w:tcPr>
          <w:p w14:paraId="3FEF76BF" w14:textId="77777777" w:rsidR="007F2FAB" w:rsidRPr="00E136FF" w:rsidRDefault="007F2FAB" w:rsidP="00B16C6B">
            <w:pPr>
              <w:pStyle w:val="TAL"/>
              <w:tabs>
                <w:tab w:val="center" w:pos="459"/>
              </w:tabs>
              <w:rPr>
                <w:ins w:id="251" w:author="Samsung (Seungri Jin)" w:date="2022-04-27T11:51:00Z"/>
                <w:lang w:eastAsia="en-GB"/>
              </w:rPr>
            </w:pPr>
            <w:ins w:id="252" w:author="Samsung (Seungri Jin)" w:date="2022-04-27T11:51:00Z">
              <w:r w:rsidRPr="00E136FF">
                <w:lastRenderedPageBreak/>
                <w:t>T345</w:t>
              </w:r>
              <w:r w:rsidRPr="00E136FF">
                <w:tab/>
              </w:r>
            </w:ins>
          </w:p>
        </w:tc>
        <w:tc>
          <w:tcPr>
            <w:tcW w:w="2268" w:type="dxa"/>
            <w:tcBorders>
              <w:top w:val="single" w:sz="4" w:space="0" w:color="auto"/>
              <w:left w:val="single" w:sz="4" w:space="0" w:color="auto"/>
              <w:bottom w:val="single" w:sz="4" w:space="0" w:color="auto"/>
              <w:right w:val="single" w:sz="4" w:space="0" w:color="auto"/>
            </w:tcBorders>
          </w:tcPr>
          <w:p w14:paraId="60AB4312" w14:textId="77777777" w:rsidR="007F2FAB" w:rsidRPr="00E136FF" w:rsidRDefault="007F2FAB" w:rsidP="00B16C6B">
            <w:pPr>
              <w:pStyle w:val="TAL"/>
              <w:rPr>
                <w:ins w:id="253" w:author="Samsung (Seungri Jin)" w:date="2022-04-27T11:51:00Z"/>
                <w:lang w:eastAsia="en-GB"/>
              </w:rPr>
            </w:pPr>
            <w:ins w:id="254" w:author="Samsung (Seungri Jin)" w:date="2022-04-27T11:51:00Z">
              <w:r w:rsidRPr="00E136FF">
                <w:rPr>
                  <w:lang w:eastAsia="en-GB"/>
                </w:rPr>
                <w:t xml:space="preserve">Upon transmitting </w:t>
              </w:r>
              <w:r w:rsidRPr="00E136FF">
                <w:rPr>
                  <w:i/>
                  <w:lang w:eastAsia="en-GB"/>
                </w:rPr>
                <w:t xml:space="preserve">UEAssistanceInformation </w:t>
              </w:r>
              <w:r w:rsidRPr="00E136FF">
                <w:rPr>
                  <w:lang w:eastAsia="en-GB"/>
                </w:rPr>
                <w:t xml:space="preserve">message with </w:t>
              </w:r>
              <w:r w:rsidRPr="00E136FF">
                <w:rPr>
                  <w:i/>
                  <w:lang w:eastAsia="en-GB"/>
                </w:rPr>
                <w:t xml:space="preserve">overheatingAssistance </w:t>
              </w:r>
            </w:ins>
          </w:p>
        </w:tc>
        <w:tc>
          <w:tcPr>
            <w:tcW w:w="2835" w:type="dxa"/>
            <w:tcBorders>
              <w:top w:val="single" w:sz="4" w:space="0" w:color="auto"/>
              <w:left w:val="single" w:sz="4" w:space="0" w:color="auto"/>
              <w:bottom w:val="single" w:sz="4" w:space="0" w:color="auto"/>
              <w:right w:val="single" w:sz="4" w:space="0" w:color="auto"/>
            </w:tcBorders>
          </w:tcPr>
          <w:p w14:paraId="2538E088" w14:textId="77777777" w:rsidR="007F2FAB" w:rsidRPr="00E136FF" w:rsidRDefault="007F2FAB" w:rsidP="00B16C6B">
            <w:pPr>
              <w:pStyle w:val="TAL"/>
              <w:rPr>
                <w:ins w:id="255" w:author="Samsung (Seungri Jin)" w:date="2022-04-27T11:51:00Z"/>
                <w:lang w:eastAsia="en-GB"/>
              </w:rPr>
            </w:pPr>
            <w:ins w:id="256" w:author="Samsung (Seungri Jin)" w:date="2022-04-27T11:51:00Z">
              <w:r w:rsidRPr="00E136FF">
                <w:rPr>
                  <w:lang w:eastAsia="en-GB"/>
                </w:rPr>
                <w:t xml:space="preserve">Upon </w:t>
              </w:r>
              <w:r w:rsidRPr="00E136FF">
                <w:rPr>
                  <w:rFonts w:eastAsia="SimSun"/>
                </w:rPr>
                <w:t xml:space="preserve">releasing </w:t>
              </w:r>
              <w:r w:rsidRPr="00E136FF">
                <w:rPr>
                  <w:i/>
                  <w:lang w:eastAsia="en-GB"/>
                </w:rPr>
                <w:t>overheatingAssistance</w:t>
              </w:r>
              <w:r w:rsidRPr="00E136FF">
                <w:rPr>
                  <w:lang w:eastAsia="en-GB"/>
                </w:rPr>
                <w:t xml:space="preserve"> </w:t>
              </w:r>
              <w:r w:rsidRPr="00E136FF">
                <w:rPr>
                  <w:rFonts w:eastAsia="SimSun"/>
                </w:rPr>
                <w:t>during</w:t>
              </w:r>
              <w:r w:rsidRPr="00E136FF">
                <w:rPr>
                  <w:lang w:eastAsia="en-GB"/>
                </w:rPr>
                <w:t xml:space="preserve"> the connection re-establishment procedure</w:t>
              </w:r>
              <w:r w:rsidRPr="00E136FF">
                <w:t xml:space="preserve">, </w:t>
              </w:r>
              <w:r w:rsidRPr="00E136FF">
                <w:rPr>
                  <w:rFonts w:cs="Arial"/>
                  <w:szCs w:val="18"/>
                  <w:lang w:eastAsia="en-GB"/>
                </w:rPr>
                <w:t>or connection resume procedure.</w:t>
              </w:r>
            </w:ins>
          </w:p>
        </w:tc>
        <w:tc>
          <w:tcPr>
            <w:tcW w:w="2835" w:type="dxa"/>
            <w:tcBorders>
              <w:top w:val="single" w:sz="4" w:space="0" w:color="auto"/>
              <w:left w:val="single" w:sz="4" w:space="0" w:color="auto"/>
              <w:bottom w:val="single" w:sz="4" w:space="0" w:color="auto"/>
              <w:right w:val="single" w:sz="4" w:space="0" w:color="auto"/>
            </w:tcBorders>
          </w:tcPr>
          <w:p w14:paraId="120A96D4" w14:textId="77777777" w:rsidR="007F2FAB" w:rsidRPr="00E136FF" w:rsidRDefault="007F2FAB" w:rsidP="00B16C6B">
            <w:pPr>
              <w:pStyle w:val="TAL"/>
              <w:rPr>
                <w:ins w:id="257" w:author="Samsung (Seungri Jin)" w:date="2022-04-27T11:51:00Z"/>
                <w:lang w:eastAsia="en-GB"/>
              </w:rPr>
            </w:pPr>
            <w:ins w:id="258" w:author="Samsung (Seungri Jin)" w:date="2022-04-27T11:51:00Z">
              <w:r w:rsidRPr="00E136FF">
                <w:rPr>
                  <w:lang w:eastAsia="en-GB"/>
                </w:rPr>
                <w:t>No action.</w:t>
              </w:r>
            </w:ins>
          </w:p>
        </w:tc>
      </w:tr>
      <w:tr w:rsidR="007F2FAB" w:rsidRPr="00E136FF" w14:paraId="7938822C" w14:textId="77777777" w:rsidTr="00B16C6B">
        <w:trPr>
          <w:cantSplit/>
          <w:jc w:val="center"/>
          <w:ins w:id="259" w:author="Samsung (Seungri Jin)" w:date="2022-04-27T11:51:00Z"/>
        </w:trPr>
        <w:tc>
          <w:tcPr>
            <w:tcW w:w="1134" w:type="dxa"/>
            <w:tcBorders>
              <w:top w:val="single" w:sz="4" w:space="0" w:color="auto"/>
              <w:left w:val="single" w:sz="4" w:space="0" w:color="auto"/>
              <w:bottom w:val="single" w:sz="4" w:space="0" w:color="auto"/>
              <w:right w:val="single" w:sz="4" w:space="0" w:color="auto"/>
            </w:tcBorders>
          </w:tcPr>
          <w:p w14:paraId="798C8CC9" w14:textId="77777777" w:rsidR="007F2FAB" w:rsidRPr="00E136FF" w:rsidRDefault="007F2FAB" w:rsidP="00B16C6B">
            <w:pPr>
              <w:pStyle w:val="TAL"/>
              <w:tabs>
                <w:tab w:val="center" w:pos="459"/>
              </w:tabs>
              <w:rPr>
                <w:ins w:id="260" w:author="Samsung (Seungri Jin)" w:date="2022-04-27T11:51:00Z"/>
              </w:rPr>
            </w:pPr>
            <w:ins w:id="261" w:author="Samsung (Seungri Jin)" w:date="2022-04-27T11:51:00Z">
              <w:r w:rsidRPr="00E136FF">
                <w:t>T346</w:t>
              </w:r>
            </w:ins>
          </w:p>
        </w:tc>
        <w:tc>
          <w:tcPr>
            <w:tcW w:w="2268" w:type="dxa"/>
            <w:tcBorders>
              <w:top w:val="single" w:sz="4" w:space="0" w:color="auto"/>
              <w:left w:val="single" w:sz="4" w:space="0" w:color="auto"/>
              <w:bottom w:val="single" w:sz="4" w:space="0" w:color="auto"/>
              <w:right w:val="single" w:sz="4" w:space="0" w:color="auto"/>
            </w:tcBorders>
          </w:tcPr>
          <w:p w14:paraId="2001FFDF" w14:textId="77777777" w:rsidR="007F2FAB" w:rsidRPr="00E136FF" w:rsidRDefault="007F2FAB" w:rsidP="00B16C6B">
            <w:pPr>
              <w:pStyle w:val="TAL"/>
              <w:rPr>
                <w:ins w:id="262" w:author="Samsung (Seungri Jin)" w:date="2022-04-27T11:51:00Z"/>
              </w:rPr>
            </w:pPr>
            <w:ins w:id="263" w:author="Samsung (Seungri Jin)" w:date="2022-04-27T11:51:00Z">
              <w:r w:rsidRPr="00E136FF">
                <w:t xml:space="preserve">Upon transmitting UEAssistanceInformation message with </w:t>
              </w:r>
              <w:r w:rsidRPr="00E136FF">
                <w:rPr>
                  <w:i/>
                </w:rPr>
                <w:t>scg-DeactivationPreference</w:t>
              </w:r>
            </w:ins>
          </w:p>
        </w:tc>
        <w:tc>
          <w:tcPr>
            <w:tcW w:w="2835" w:type="dxa"/>
            <w:tcBorders>
              <w:top w:val="single" w:sz="4" w:space="0" w:color="auto"/>
              <w:left w:val="single" w:sz="4" w:space="0" w:color="auto"/>
              <w:bottom w:val="single" w:sz="4" w:space="0" w:color="auto"/>
              <w:right w:val="single" w:sz="4" w:space="0" w:color="auto"/>
            </w:tcBorders>
          </w:tcPr>
          <w:p w14:paraId="07C1C370" w14:textId="77777777" w:rsidR="007F2FAB" w:rsidRPr="00E136FF" w:rsidRDefault="007F2FAB" w:rsidP="00B16C6B">
            <w:pPr>
              <w:pStyle w:val="TAL"/>
              <w:rPr>
                <w:ins w:id="264" w:author="Samsung (Seungri Jin)" w:date="2022-04-27T11:51:00Z"/>
              </w:rPr>
            </w:pPr>
            <w:ins w:id="265" w:author="Samsung (Seungri Jin)" w:date="2022-04-27T11:51:00Z">
              <w:r w:rsidRPr="00E136FF">
                <w:t xml:space="preserve">Upon releasing </w:t>
              </w:r>
              <w:r w:rsidRPr="00E136FF">
                <w:rPr>
                  <w:i/>
                </w:rPr>
                <w:t>scg-DeactivationPreferenceConfig</w:t>
              </w:r>
              <w:r w:rsidRPr="00E136FF">
                <w:t xml:space="preserve"> during the RRC connection establishment or re-establishment procedures, or upon reconfiguration of </w:t>
              </w:r>
              <w:r w:rsidRPr="00E136FF">
                <w:rPr>
                  <w:i/>
                </w:rPr>
                <w:t>scg-DeactivationPreferenceConfig</w:t>
              </w:r>
              <w:r w:rsidRPr="00E136FF">
                <w:t xml:space="preserve"> to </w:t>
              </w:r>
              <w:r w:rsidRPr="00E136FF">
                <w:rPr>
                  <w:i/>
                </w:rPr>
                <w:t>release</w:t>
              </w:r>
              <w:r w:rsidRPr="00E136FF">
                <w:t>.</w:t>
              </w:r>
            </w:ins>
          </w:p>
        </w:tc>
        <w:tc>
          <w:tcPr>
            <w:tcW w:w="2835" w:type="dxa"/>
            <w:tcBorders>
              <w:top w:val="single" w:sz="4" w:space="0" w:color="auto"/>
              <w:left w:val="single" w:sz="4" w:space="0" w:color="auto"/>
              <w:bottom w:val="single" w:sz="4" w:space="0" w:color="auto"/>
              <w:right w:val="single" w:sz="4" w:space="0" w:color="auto"/>
            </w:tcBorders>
          </w:tcPr>
          <w:p w14:paraId="2F7366B9" w14:textId="77777777" w:rsidR="007F2FAB" w:rsidRPr="00E136FF" w:rsidRDefault="007F2FAB" w:rsidP="00B16C6B">
            <w:pPr>
              <w:pStyle w:val="TAL"/>
              <w:rPr>
                <w:ins w:id="266" w:author="Samsung (Seungri Jin)" w:date="2022-04-27T11:51:00Z"/>
              </w:rPr>
            </w:pPr>
            <w:ins w:id="267" w:author="Samsung (Seungri Jin)" w:date="2022-04-27T11:51:00Z">
              <w:r w:rsidRPr="00E136FF">
                <w:t>No action.</w:t>
              </w:r>
            </w:ins>
          </w:p>
        </w:tc>
      </w:tr>
      <w:tr w:rsidR="007F2FAB" w:rsidRPr="00E136FF" w14:paraId="6A0AA3AA"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7734BDD8" w14:textId="77777777" w:rsidR="007F2FAB" w:rsidRPr="00E136FF" w:rsidRDefault="007F2FAB" w:rsidP="00B16C6B">
            <w:pPr>
              <w:pStyle w:val="TAL"/>
            </w:pPr>
            <w:r w:rsidRPr="00E136FF">
              <w:t>T350</w:t>
            </w:r>
          </w:p>
        </w:tc>
        <w:tc>
          <w:tcPr>
            <w:tcW w:w="2268" w:type="dxa"/>
            <w:tcBorders>
              <w:top w:val="single" w:sz="4" w:space="0" w:color="auto"/>
              <w:left w:val="single" w:sz="4" w:space="0" w:color="auto"/>
              <w:bottom w:val="single" w:sz="4" w:space="0" w:color="auto"/>
              <w:right w:val="single" w:sz="4" w:space="0" w:color="auto"/>
            </w:tcBorders>
          </w:tcPr>
          <w:p w14:paraId="3D63ECFF" w14:textId="77777777" w:rsidR="007F2FAB" w:rsidRPr="00E136FF" w:rsidRDefault="007F2FAB" w:rsidP="00B16C6B">
            <w:pPr>
              <w:pStyle w:val="TAL"/>
            </w:pPr>
            <w:r w:rsidRPr="00E136FF">
              <w:t xml:space="preserve">Upon entering RRC_IDLE if </w:t>
            </w:r>
            <w:r w:rsidRPr="00E136FF">
              <w:rPr>
                <w:i/>
              </w:rPr>
              <w:t>t350</w:t>
            </w:r>
            <w:r w:rsidRPr="00E136FF">
              <w:t xml:space="preserve"> has been received in </w:t>
            </w:r>
            <w:r w:rsidRPr="00E136FF">
              <w:rPr>
                <w:rFonts w:eastAsia="맑은 고딕"/>
                <w:lang w:eastAsia="ko-KR"/>
              </w:rPr>
              <w:t>wlan-OffloadInfo</w:t>
            </w:r>
            <w:r w:rsidRPr="00E136FF">
              <w:t>.</w:t>
            </w:r>
          </w:p>
        </w:tc>
        <w:tc>
          <w:tcPr>
            <w:tcW w:w="2835" w:type="dxa"/>
            <w:tcBorders>
              <w:top w:val="single" w:sz="4" w:space="0" w:color="auto"/>
              <w:left w:val="single" w:sz="4" w:space="0" w:color="auto"/>
              <w:bottom w:val="single" w:sz="4" w:space="0" w:color="auto"/>
              <w:right w:val="single" w:sz="4" w:space="0" w:color="auto"/>
            </w:tcBorders>
          </w:tcPr>
          <w:p w14:paraId="3D87D146" w14:textId="77777777" w:rsidR="007F2FAB" w:rsidRPr="00E136FF" w:rsidRDefault="007F2FAB" w:rsidP="00B16C6B">
            <w:pPr>
              <w:pStyle w:val="TAL"/>
            </w:pPr>
            <w:r w:rsidRPr="00E136FF">
              <w:t>Upon entering RRC_CONNECTED</w:t>
            </w:r>
            <w:r w:rsidRPr="00E136FF">
              <w:rPr>
                <w:lang w:eastAsia="zh-TW"/>
              </w:rPr>
              <w:t>,</w:t>
            </w:r>
            <w:r w:rsidRPr="00E136FF">
              <w:t xml:space="preserve"> </w:t>
            </w:r>
            <w:r w:rsidRPr="00E136FF">
              <w:rPr>
                <w:lang w:eastAsia="zh-TW"/>
              </w:rPr>
              <w:t>or upon</w:t>
            </w:r>
            <w:r w:rsidRPr="00E136FF">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1E742DB8" w14:textId="77777777" w:rsidR="007F2FAB" w:rsidRPr="00E136FF" w:rsidRDefault="007F2FAB" w:rsidP="00B16C6B">
            <w:pPr>
              <w:pStyle w:val="TAL"/>
            </w:pPr>
            <w:r w:rsidRPr="00E136FF">
              <w:t>Perform the actions specified in 5.6.12.4.</w:t>
            </w:r>
          </w:p>
        </w:tc>
      </w:tr>
      <w:tr w:rsidR="007F2FAB" w:rsidRPr="00E136FF" w14:paraId="5918D47E"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353596F6" w14:textId="77777777" w:rsidR="007F2FAB" w:rsidRPr="00E136FF" w:rsidRDefault="007F2FAB" w:rsidP="00B16C6B">
            <w:pPr>
              <w:pStyle w:val="TAL"/>
            </w:pPr>
            <w:r w:rsidRPr="00E136FF">
              <w:t>T351</w:t>
            </w:r>
          </w:p>
        </w:tc>
        <w:tc>
          <w:tcPr>
            <w:tcW w:w="2268" w:type="dxa"/>
            <w:tcBorders>
              <w:top w:val="single" w:sz="4" w:space="0" w:color="auto"/>
              <w:left w:val="single" w:sz="4" w:space="0" w:color="auto"/>
              <w:bottom w:val="single" w:sz="4" w:space="0" w:color="auto"/>
              <w:right w:val="single" w:sz="4" w:space="0" w:color="auto"/>
            </w:tcBorders>
          </w:tcPr>
          <w:p w14:paraId="63ED2BEA" w14:textId="77777777" w:rsidR="007F2FAB" w:rsidRPr="00E136FF" w:rsidRDefault="007F2FAB" w:rsidP="00B16C6B">
            <w:pPr>
              <w:pStyle w:val="TAL"/>
            </w:pPr>
            <w:r w:rsidRPr="00E136FF">
              <w:t xml:space="preserve">Reception of </w:t>
            </w:r>
            <w:r w:rsidRPr="00E136FF">
              <w:rPr>
                <w:i/>
              </w:rPr>
              <w:t>RRCConnectionReconfiguration</w:t>
            </w:r>
            <w:r w:rsidRPr="00E136FF">
              <w:t xml:space="preserve"> message including the association</w:t>
            </w:r>
            <w:r w:rsidRPr="00E136FF">
              <w:rPr>
                <w:i/>
              </w:rPr>
              <w:t>Timer</w:t>
            </w:r>
            <w:r w:rsidRPr="00E136FF">
              <w:t xml:space="preserve"> in </w:t>
            </w:r>
            <w:r w:rsidRPr="00E136FF">
              <w:rPr>
                <w:i/>
              </w:rPr>
              <w:t>WLAN-MobilityConfig</w:t>
            </w:r>
            <w:r w:rsidRPr="00E136FF">
              <w:t>.</w:t>
            </w:r>
          </w:p>
        </w:tc>
        <w:tc>
          <w:tcPr>
            <w:tcW w:w="2835" w:type="dxa"/>
            <w:tcBorders>
              <w:top w:val="single" w:sz="4" w:space="0" w:color="auto"/>
              <w:left w:val="single" w:sz="4" w:space="0" w:color="auto"/>
              <w:bottom w:val="single" w:sz="4" w:space="0" w:color="auto"/>
              <w:right w:val="single" w:sz="4" w:space="0" w:color="auto"/>
            </w:tcBorders>
          </w:tcPr>
          <w:p w14:paraId="1CBA93F7" w14:textId="77777777" w:rsidR="007F2FAB" w:rsidRPr="00E136FF" w:rsidRDefault="007F2FAB" w:rsidP="00B16C6B">
            <w:pPr>
              <w:pStyle w:val="TAL"/>
            </w:pPr>
            <w:r w:rsidRPr="00E136FF">
              <w:t xml:space="preserve">Upon successful connection to WLAN, </w:t>
            </w:r>
            <w:r w:rsidRPr="00E136FF">
              <w:rPr>
                <w:lang w:eastAsia="zh-CN"/>
              </w:rPr>
              <w:t xml:space="preserve">upon WLAN connection failure, </w:t>
            </w:r>
            <w:r w:rsidRPr="00E136FF">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CCB2A0C" w14:textId="77777777" w:rsidR="007F2FAB" w:rsidRPr="00E136FF" w:rsidDel="00BD5983" w:rsidRDefault="007F2FAB" w:rsidP="00B16C6B">
            <w:pPr>
              <w:pStyle w:val="TAL"/>
            </w:pPr>
            <w:r w:rsidRPr="00E136FF">
              <w:t>Perform WLAN Connection Status Reporting specified in 5.6.15.2.</w:t>
            </w:r>
          </w:p>
        </w:tc>
      </w:tr>
      <w:tr w:rsidR="007F2FAB" w:rsidRPr="00E136FF" w14:paraId="088BA3D4"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289CC037" w14:textId="77777777" w:rsidR="007F2FAB" w:rsidRPr="00E136FF" w:rsidRDefault="007F2FAB" w:rsidP="00B16C6B">
            <w:pPr>
              <w:pStyle w:val="TAL"/>
            </w:pPr>
            <w:r w:rsidRPr="00E136FF">
              <w:t>T360</w:t>
            </w:r>
          </w:p>
        </w:tc>
        <w:tc>
          <w:tcPr>
            <w:tcW w:w="2268" w:type="dxa"/>
            <w:tcBorders>
              <w:top w:val="single" w:sz="4" w:space="0" w:color="auto"/>
              <w:left w:val="single" w:sz="4" w:space="0" w:color="auto"/>
              <w:bottom w:val="single" w:sz="4" w:space="0" w:color="auto"/>
              <w:right w:val="single" w:sz="4" w:space="0" w:color="auto"/>
            </w:tcBorders>
          </w:tcPr>
          <w:p w14:paraId="2086BAAD" w14:textId="77777777" w:rsidR="007F2FAB" w:rsidRPr="00E136FF" w:rsidRDefault="007F2FAB" w:rsidP="00B16C6B">
            <w:pPr>
              <w:pStyle w:val="TAL"/>
            </w:pPr>
            <w:r w:rsidRPr="00E136FF">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6BB43744" w14:textId="77777777" w:rsidR="007F2FAB" w:rsidRPr="00E136FF" w:rsidRDefault="007F2FAB" w:rsidP="00B16C6B">
            <w:pPr>
              <w:pStyle w:val="TAL"/>
            </w:pPr>
            <w:r w:rsidRPr="00E136FF">
              <w:t xml:space="preserve">Upon entering RRC_CONNECTED, upon receiving a Paging message including </w:t>
            </w:r>
            <w:r w:rsidRPr="00E136FF">
              <w:rPr>
                <w:i/>
              </w:rPr>
              <w:t>redistributionIndication</w:t>
            </w:r>
            <w:r w:rsidRPr="00E136FF">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7BB92349" w14:textId="77777777" w:rsidR="007F2FAB" w:rsidRPr="00E136FF" w:rsidRDefault="007F2FAB" w:rsidP="00B16C6B">
            <w:pPr>
              <w:pStyle w:val="TAL"/>
            </w:pPr>
            <w:r w:rsidRPr="00E136FF">
              <w:t>Stop considering a frequency or cell to be redistribution target, and perform the redistribution target selection if the condition specified in TS 36.304 [4] is met.</w:t>
            </w:r>
          </w:p>
        </w:tc>
      </w:tr>
      <w:tr w:rsidR="007F2FAB" w:rsidRPr="00E136FF" w14:paraId="7CF838EC"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7018BCAD" w14:textId="77777777" w:rsidR="007F2FAB" w:rsidRPr="00E136FF" w:rsidRDefault="007F2FAB" w:rsidP="00B16C6B">
            <w:pPr>
              <w:pStyle w:val="TAL"/>
            </w:pPr>
            <w:r w:rsidRPr="00E136FF">
              <w:t>T370</w:t>
            </w:r>
          </w:p>
        </w:tc>
        <w:tc>
          <w:tcPr>
            <w:tcW w:w="2268" w:type="dxa"/>
            <w:tcBorders>
              <w:top w:val="single" w:sz="4" w:space="0" w:color="auto"/>
              <w:left w:val="single" w:sz="4" w:space="0" w:color="auto"/>
              <w:bottom w:val="single" w:sz="4" w:space="0" w:color="auto"/>
              <w:right w:val="single" w:sz="4" w:space="0" w:color="auto"/>
            </w:tcBorders>
          </w:tcPr>
          <w:p w14:paraId="000B2FB0" w14:textId="77777777" w:rsidR="007F2FAB" w:rsidRPr="00E136FF" w:rsidRDefault="007F2FAB" w:rsidP="00B16C6B">
            <w:pPr>
              <w:pStyle w:val="TAL"/>
            </w:pPr>
            <w:r w:rsidRPr="00E136FF">
              <w:t xml:space="preserve">Upon receiving </w:t>
            </w:r>
            <w:r w:rsidRPr="00E136FF">
              <w:rPr>
                <w:i/>
              </w:rPr>
              <w:t xml:space="preserve">SL-DiscConfig </w:t>
            </w:r>
            <w:r w:rsidRPr="00E136FF">
              <w:t xml:space="preserve">including a </w:t>
            </w:r>
            <w:r w:rsidRPr="00E136FF">
              <w:rPr>
                <w:i/>
              </w:rPr>
              <w:t>discSysInfoToReportConfig</w:t>
            </w:r>
            <w:r w:rsidRPr="00E136FF">
              <w:t xml:space="preserve"> set to</w:t>
            </w:r>
            <w:r w:rsidRPr="00E136FF">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483129B6" w14:textId="77777777" w:rsidR="007F2FAB" w:rsidRPr="00E136FF" w:rsidRDefault="007F2FAB" w:rsidP="00B16C6B">
            <w:pPr>
              <w:pStyle w:val="TAL"/>
            </w:pPr>
            <w:r w:rsidRPr="00E136FF">
              <w:t xml:space="preserve">Upon initiating the transmission of </w:t>
            </w:r>
            <w:r w:rsidRPr="00E136FF">
              <w:rPr>
                <w:i/>
              </w:rPr>
              <w:t>SidelinkUEInformation</w:t>
            </w:r>
            <w:r w:rsidRPr="00E136FF">
              <w:t xml:space="preserve"> including </w:t>
            </w:r>
            <w:r w:rsidRPr="00E136FF">
              <w:rPr>
                <w:i/>
              </w:rPr>
              <w:t>discSysInfoReportFreqList</w:t>
            </w:r>
            <w:r w:rsidRPr="00E136FF">
              <w:t xml:space="preserve">, upon receiving </w:t>
            </w:r>
            <w:r w:rsidRPr="00E136FF">
              <w:rPr>
                <w:i/>
              </w:rPr>
              <w:t xml:space="preserve">SL-DiscConfig </w:t>
            </w:r>
            <w:r w:rsidRPr="00E136FF">
              <w:t xml:space="preserve">including </w:t>
            </w:r>
            <w:r w:rsidRPr="00E136FF">
              <w:rPr>
                <w:i/>
              </w:rPr>
              <w:t>discSysInfoToReportConfig</w:t>
            </w:r>
            <w:r w:rsidRPr="00E136FF">
              <w:t xml:space="preserve"> set to</w:t>
            </w:r>
            <w:r w:rsidRPr="00E136FF">
              <w:rPr>
                <w:i/>
              </w:rPr>
              <w:t xml:space="preserve"> release</w:t>
            </w:r>
            <w:r w:rsidRPr="00E136FF">
              <w:t>, upon handover and re-establishment</w:t>
            </w:r>
            <w:r w:rsidRPr="00E136FF">
              <w:rPr>
                <w:i/>
              </w:rPr>
              <w:t>.</w:t>
            </w:r>
          </w:p>
        </w:tc>
        <w:tc>
          <w:tcPr>
            <w:tcW w:w="2835" w:type="dxa"/>
            <w:tcBorders>
              <w:top w:val="single" w:sz="4" w:space="0" w:color="auto"/>
              <w:left w:val="single" w:sz="4" w:space="0" w:color="auto"/>
              <w:bottom w:val="single" w:sz="4" w:space="0" w:color="auto"/>
              <w:right w:val="single" w:sz="4" w:space="0" w:color="auto"/>
            </w:tcBorders>
          </w:tcPr>
          <w:p w14:paraId="2119FC7E" w14:textId="77777777" w:rsidR="007F2FAB" w:rsidRPr="00E136FF" w:rsidRDefault="007F2FAB" w:rsidP="00B16C6B">
            <w:pPr>
              <w:pStyle w:val="TAL"/>
            </w:pPr>
            <w:r w:rsidRPr="00E136FF">
              <w:t xml:space="preserve">Release </w:t>
            </w:r>
            <w:r w:rsidRPr="00E136FF">
              <w:rPr>
                <w:i/>
              </w:rPr>
              <w:t>discSysInfoToReportConfig</w:t>
            </w:r>
            <w:r w:rsidRPr="00E136FF">
              <w:t>.</w:t>
            </w:r>
          </w:p>
        </w:tc>
      </w:tr>
      <w:tr w:rsidR="007F2FAB" w:rsidRPr="00E136FF" w:rsidDel="007F2FAB" w14:paraId="3C31270B" w14:textId="356039BF" w:rsidTr="00B16C6B">
        <w:trPr>
          <w:cantSplit/>
          <w:jc w:val="center"/>
          <w:del w:id="268" w:author="Samsung (Seungri Jin)" w:date="2022-04-27T11:50:00Z"/>
        </w:trPr>
        <w:tc>
          <w:tcPr>
            <w:tcW w:w="1134" w:type="dxa"/>
            <w:tcBorders>
              <w:top w:val="single" w:sz="4" w:space="0" w:color="auto"/>
              <w:left w:val="single" w:sz="4" w:space="0" w:color="auto"/>
              <w:bottom w:val="single" w:sz="4" w:space="0" w:color="auto"/>
              <w:right w:val="single" w:sz="4" w:space="0" w:color="auto"/>
            </w:tcBorders>
          </w:tcPr>
          <w:p w14:paraId="59ACBD0E" w14:textId="539B9FFA" w:rsidR="007F2FAB" w:rsidRPr="00E136FF" w:rsidDel="007F2FAB" w:rsidRDefault="007F2FAB" w:rsidP="00B16C6B">
            <w:pPr>
              <w:pStyle w:val="TAL"/>
              <w:rPr>
                <w:del w:id="269" w:author="Samsung (Seungri Jin)" w:date="2022-04-27T11:49:00Z"/>
                <w:lang w:eastAsia="en-GB"/>
              </w:rPr>
            </w:pPr>
            <w:del w:id="270" w:author="Samsung (Seungri Jin)" w:date="2022-04-27T11:49:00Z">
              <w:r w:rsidRPr="00E136FF" w:rsidDel="007F2FAB">
                <w:rPr>
                  <w:lang w:eastAsia="en-GB"/>
                </w:rPr>
                <w:delText>T314</w:delText>
              </w:r>
            </w:del>
          </w:p>
          <w:p w14:paraId="52DD9DB9" w14:textId="482A011C" w:rsidR="007F2FAB" w:rsidRPr="00E136FF" w:rsidDel="007F2FAB" w:rsidRDefault="007F2FAB" w:rsidP="00B16C6B">
            <w:pPr>
              <w:pStyle w:val="TAL"/>
              <w:rPr>
                <w:del w:id="271" w:author="Samsung (Seungri Jin)" w:date="2022-04-27T11:50:00Z"/>
                <w:lang w:eastAsia="en-GB"/>
              </w:rPr>
            </w:pPr>
            <w:del w:id="272" w:author="Samsung (Seungri Jin)" w:date="2022-04-27T11:49:00Z">
              <w:r w:rsidRPr="00E136FF" w:rsidDel="007F2FAB">
                <w:delText>NOTE2</w:delText>
              </w:r>
            </w:del>
          </w:p>
        </w:tc>
        <w:tc>
          <w:tcPr>
            <w:tcW w:w="2268" w:type="dxa"/>
            <w:tcBorders>
              <w:top w:val="single" w:sz="4" w:space="0" w:color="auto"/>
              <w:left w:val="single" w:sz="4" w:space="0" w:color="auto"/>
              <w:bottom w:val="single" w:sz="4" w:space="0" w:color="auto"/>
              <w:right w:val="single" w:sz="4" w:space="0" w:color="auto"/>
            </w:tcBorders>
          </w:tcPr>
          <w:p w14:paraId="1AF8A1AB" w14:textId="0E79608C" w:rsidR="007F2FAB" w:rsidRPr="00E136FF" w:rsidDel="007F2FAB" w:rsidRDefault="007F2FAB" w:rsidP="00B16C6B">
            <w:pPr>
              <w:pStyle w:val="TAL"/>
              <w:rPr>
                <w:del w:id="273" w:author="Samsung (Seungri Jin)" w:date="2022-04-27T11:50:00Z"/>
              </w:rPr>
            </w:pPr>
            <w:del w:id="274" w:author="Samsung (Seungri Jin)" w:date="2022-04-27T11:49:00Z">
              <w:r w:rsidRPr="00E136FF" w:rsidDel="007F2FAB">
                <w:rPr>
                  <w:lang w:eastAsia="en-GB"/>
                </w:rPr>
                <w:delText xml:space="preserve">Upon early detecting physical layer problems for the PCell i.e. upon receiving N310 consecutive </w:delText>
              </w:r>
              <w:r w:rsidRPr="00E136FF" w:rsidDel="007F2FAB">
                <w:rPr>
                  <w:noProof/>
                </w:rPr>
                <w:delText>"</w:delText>
              </w:r>
              <w:r w:rsidRPr="00E136FF" w:rsidDel="007F2FAB">
                <w:rPr>
                  <w:lang w:eastAsia="en-GB"/>
                </w:rPr>
                <w:delText>early-out-of-sync</w:delText>
              </w:r>
              <w:r w:rsidRPr="00E136FF" w:rsidDel="007F2FAB">
                <w:rPr>
                  <w:noProof/>
                </w:rPr>
                <w:delText>"</w:delText>
              </w:r>
              <w:r w:rsidRPr="00E136FF" w:rsidDel="007F2FAB">
                <w:rPr>
                  <w:lang w:eastAsia="en-GB"/>
                </w:rPr>
                <w:delText xml:space="preserve"> indications from lower layers.</w:delText>
              </w:r>
            </w:del>
          </w:p>
        </w:tc>
        <w:tc>
          <w:tcPr>
            <w:tcW w:w="2835" w:type="dxa"/>
            <w:tcBorders>
              <w:top w:val="single" w:sz="4" w:space="0" w:color="auto"/>
              <w:left w:val="single" w:sz="4" w:space="0" w:color="auto"/>
              <w:bottom w:val="single" w:sz="4" w:space="0" w:color="auto"/>
              <w:right w:val="single" w:sz="4" w:space="0" w:color="auto"/>
            </w:tcBorders>
          </w:tcPr>
          <w:p w14:paraId="4F5EE055" w14:textId="61799860" w:rsidR="007F2FAB" w:rsidRPr="00E136FF" w:rsidDel="007F2FAB" w:rsidRDefault="007F2FAB" w:rsidP="00B16C6B">
            <w:pPr>
              <w:pStyle w:val="TAL"/>
              <w:rPr>
                <w:del w:id="275" w:author="Samsung (Seungri Jin)" w:date="2022-04-27T11:50:00Z"/>
              </w:rPr>
            </w:pPr>
            <w:del w:id="276" w:author="Samsung (Seungri Jin)" w:date="2022-04-27T11:49:00Z">
              <w:r w:rsidRPr="00E136FF" w:rsidDel="007F2FAB">
                <w:rPr>
                  <w:lang w:eastAsia="en-GB"/>
                </w:rPr>
                <w:delText>Upon receiving N311 consecutive in-sync indications from lower layers for the PCell, upon triggering the handover procedure and upon initiating the connection re-establishment procedure</w:delText>
              </w:r>
            </w:del>
          </w:p>
        </w:tc>
        <w:tc>
          <w:tcPr>
            <w:tcW w:w="2835" w:type="dxa"/>
            <w:tcBorders>
              <w:top w:val="single" w:sz="4" w:space="0" w:color="auto"/>
              <w:left w:val="single" w:sz="4" w:space="0" w:color="auto"/>
              <w:bottom w:val="single" w:sz="4" w:space="0" w:color="auto"/>
              <w:right w:val="single" w:sz="4" w:space="0" w:color="auto"/>
            </w:tcBorders>
          </w:tcPr>
          <w:p w14:paraId="05D0F419" w14:textId="10D77996" w:rsidR="007F2FAB" w:rsidRPr="00E136FF" w:rsidDel="007F2FAB" w:rsidRDefault="007F2FAB" w:rsidP="00B16C6B">
            <w:pPr>
              <w:pStyle w:val="TAL"/>
              <w:rPr>
                <w:del w:id="277" w:author="Samsung (Seungri Jin)" w:date="2022-04-27T11:50:00Z"/>
                <w:lang w:eastAsia="en-GB"/>
              </w:rPr>
            </w:pPr>
            <w:del w:id="278" w:author="Samsung (Seungri Jin)" w:date="2022-04-27T11:49:00Z">
              <w:r w:rsidRPr="00E136FF" w:rsidDel="007F2FAB">
                <w:rPr>
                  <w:lang w:eastAsia="en-GB"/>
                </w:rPr>
                <w:delText>Initiate the UE Assistance Information procedure to report early detection of physical layer problems</w:delText>
              </w:r>
              <w:r w:rsidRPr="00E136FF" w:rsidDel="007F2FAB">
                <w:delText xml:space="preserve"> in accordance with 5.6.10</w:delText>
              </w:r>
              <w:r w:rsidRPr="00E136FF" w:rsidDel="007F2FAB">
                <w:rPr>
                  <w:lang w:eastAsia="en-GB"/>
                </w:rPr>
                <w:delText>.</w:delText>
              </w:r>
            </w:del>
          </w:p>
        </w:tc>
      </w:tr>
      <w:tr w:rsidR="007F2FAB" w:rsidRPr="00E136FF" w:rsidDel="007F2FAB" w14:paraId="61156E0F" w14:textId="1709E829" w:rsidTr="00B16C6B">
        <w:trPr>
          <w:cantSplit/>
          <w:jc w:val="center"/>
          <w:del w:id="279" w:author="Samsung (Seungri Jin)" w:date="2022-04-27T11:50:00Z"/>
        </w:trPr>
        <w:tc>
          <w:tcPr>
            <w:tcW w:w="1134" w:type="dxa"/>
            <w:tcBorders>
              <w:top w:val="single" w:sz="4" w:space="0" w:color="auto"/>
              <w:left w:val="single" w:sz="4" w:space="0" w:color="auto"/>
              <w:bottom w:val="single" w:sz="4" w:space="0" w:color="auto"/>
              <w:right w:val="single" w:sz="4" w:space="0" w:color="auto"/>
            </w:tcBorders>
          </w:tcPr>
          <w:p w14:paraId="44B3A12B" w14:textId="0726281A" w:rsidR="007F2FAB" w:rsidRPr="00E136FF" w:rsidDel="007F2FAB" w:rsidRDefault="007F2FAB" w:rsidP="00B16C6B">
            <w:pPr>
              <w:pStyle w:val="TAL"/>
              <w:rPr>
                <w:del w:id="280" w:author="Samsung (Seungri Jin)" w:date="2022-04-27T11:49:00Z"/>
                <w:lang w:eastAsia="en-GB"/>
              </w:rPr>
            </w:pPr>
            <w:del w:id="281" w:author="Samsung (Seungri Jin)" w:date="2022-04-27T11:49:00Z">
              <w:r w:rsidRPr="00E136FF" w:rsidDel="007F2FAB">
                <w:rPr>
                  <w:lang w:eastAsia="en-GB"/>
                </w:rPr>
                <w:delText>T315</w:delText>
              </w:r>
            </w:del>
          </w:p>
          <w:p w14:paraId="3A3AD619" w14:textId="47942E73" w:rsidR="007F2FAB" w:rsidRPr="00E136FF" w:rsidDel="007F2FAB" w:rsidRDefault="007F2FAB" w:rsidP="00B16C6B">
            <w:pPr>
              <w:pStyle w:val="TAL"/>
              <w:rPr>
                <w:del w:id="282" w:author="Samsung (Seungri Jin)" w:date="2022-04-27T11:50:00Z"/>
                <w:lang w:eastAsia="en-GB"/>
              </w:rPr>
            </w:pPr>
            <w:del w:id="283" w:author="Samsung (Seungri Jin)" w:date="2022-04-27T11:49:00Z">
              <w:r w:rsidRPr="00E136FF" w:rsidDel="007F2FAB">
                <w:delText>NOTE2</w:delText>
              </w:r>
            </w:del>
          </w:p>
        </w:tc>
        <w:tc>
          <w:tcPr>
            <w:tcW w:w="2268" w:type="dxa"/>
            <w:tcBorders>
              <w:top w:val="single" w:sz="4" w:space="0" w:color="auto"/>
              <w:left w:val="single" w:sz="4" w:space="0" w:color="auto"/>
              <w:bottom w:val="single" w:sz="4" w:space="0" w:color="auto"/>
              <w:right w:val="single" w:sz="4" w:space="0" w:color="auto"/>
            </w:tcBorders>
          </w:tcPr>
          <w:p w14:paraId="7E345100" w14:textId="1AC6D85B" w:rsidR="007F2FAB" w:rsidRPr="00E136FF" w:rsidDel="007F2FAB" w:rsidRDefault="007F2FAB" w:rsidP="00B16C6B">
            <w:pPr>
              <w:pStyle w:val="TAL"/>
              <w:rPr>
                <w:del w:id="284" w:author="Samsung (Seungri Jin)" w:date="2022-04-27T11:50:00Z"/>
                <w:lang w:eastAsia="en-GB"/>
              </w:rPr>
            </w:pPr>
            <w:del w:id="285" w:author="Samsung (Seungri Jin)" w:date="2022-04-27T11:49:00Z">
              <w:r w:rsidRPr="00E136FF" w:rsidDel="007F2FAB">
                <w:rPr>
                  <w:lang w:eastAsia="en-GB"/>
                </w:rPr>
                <w:delText xml:space="preserve">Upon detecting physical layer improvements of the PCell i.e. upon receiving N311 consecutive </w:delText>
              </w:r>
              <w:r w:rsidRPr="00E136FF" w:rsidDel="007F2FAB">
                <w:rPr>
                  <w:noProof/>
                </w:rPr>
                <w:delText>"</w:delText>
              </w:r>
              <w:r w:rsidRPr="00E136FF" w:rsidDel="007F2FAB">
                <w:rPr>
                  <w:lang w:eastAsia="en-GB"/>
                </w:rPr>
                <w:delText>early-in-sync</w:delText>
              </w:r>
              <w:r w:rsidRPr="00E136FF" w:rsidDel="007F2FAB">
                <w:rPr>
                  <w:noProof/>
                </w:rPr>
                <w:delText>"</w:delText>
              </w:r>
              <w:r w:rsidRPr="00E136FF" w:rsidDel="007F2FAB">
                <w:rPr>
                  <w:lang w:eastAsia="en-GB"/>
                </w:rPr>
                <w:delText xml:space="preserve"> indications from lower layers.</w:delText>
              </w:r>
            </w:del>
          </w:p>
        </w:tc>
        <w:tc>
          <w:tcPr>
            <w:tcW w:w="2835" w:type="dxa"/>
            <w:tcBorders>
              <w:top w:val="single" w:sz="4" w:space="0" w:color="auto"/>
              <w:left w:val="single" w:sz="4" w:space="0" w:color="auto"/>
              <w:bottom w:val="single" w:sz="4" w:space="0" w:color="auto"/>
              <w:right w:val="single" w:sz="4" w:space="0" w:color="auto"/>
            </w:tcBorders>
          </w:tcPr>
          <w:p w14:paraId="381457A0" w14:textId="5966E815" w:rsidR="007F2FAB" w:rsidRPr="00E136FF" w:rsidDel="007F2FAB" w:rsidRDefault="007F2FAB" w:rsidP="00B16C6B">
            <w:pPr>
              <w:pStyle w:val="TAL"/>
              <w:rPr>
                <w:del w:id="286" w:author="Samsung (Seungri Jin)" w:date="2022-04-27T11:50:00Z"/>
              </w:rPr>
            </w:pPr>
            <w:del w:id="287" w:author="Samsung (Seungri Jin)" w:date="2022-04-27T11:49:00Z">
              <w:r w:rsidRPr="00E136FF" w:rsidDel="007F2FAB">
                <w:rPr>
                  <w:lang w:eastAsia="en-GB"/>
                </w:rPr>
                <w:delText xml:space="preserve">Upon receiving N310 consecutive </w:delText>
              </w:r>
              <w:r w:rsidRPr="00E136FF" w:rsidDel="007F2FAB">
                <w:rPr>
                  <w:noProof/>
                </w:rPr>
                <w:delText>"</w:delText>
              </w:r>
              <w:r w:rsidRPr="00E136FF" w:rsidDel="007F2FAB">
                <w:rPr>
                  <w:lang w:eastAsia="en-GB"/>
                </w:rPr>
                <w:delText>early-out-of-sync</w:delText>
              </w:r>
              <w:r w:rsidRPr="00E136FF" w:rsidDel="007F2FAB">
                <w:rPr>
                  <w:noProof/>
                </w:rPr>
                <w:delText>"</w:delText>
              </w:r>
              <w:r w:rsidRPr="00E136FF" w:rsidDel="007F2FAB">
                <w:rPr>
                  <w:lang w:eastAsia="en-GB"/>
                </w:rPr>
                <w:delText xml:space="preserve"> indications from lower layers for the PCell.</w:delText>
              </w:r>
            </w:del>
          </w:p>
        </w:tc>
        <w:tc>
          <w:tcPr>
            <w:tcW w:w="2835" w:type="dxa"/>
            <w:tcBorders>
              <w:top w:val="single" w:sz="4" w:space="0" w:color="auto"/>
              <w:left w:val="single" w:sz="4" w:space="0" w:color="auto"/>
              <w:bottom w:val="single" w:sz="4" w:space="0" w:color="auto"/>
              <w:right w:val="single" w:sz="4" w:space="0" w:color="auto"/>
            </w:tcBorders>
          </w:tcPr>
          <w:p w14:paraId="7F725AE1" w14:textId="5BE26357" w:rsidR="007F2FAB" w:rsidRPr="00E136FF" w:rsidDel="007F2FAB" w:rsidRDefault="007F2FAB" w:rsidP="00B16C6B">
            <w:pPr>
              <w:pStyle w:val="TAL"/>
              <w:rPr>
                <w:del w:id="288" w:author="Samsung (Seungri Jin)" w:date="2022-04-27T11:50:00Z"/>
              </w:rPr>
            </w:pPr>
            <w:del w:id="289" w:author="Samsung (Seungri Jin)" w:date="2022-04-27T11:49:00Z">
              <w:r w:rsidRPr="00E136FF" w:rsidDel="007F2FAB">
                <w:rPr>
                  <w:lang w:eastAsia="en-GB"/>
                </w:rPr>
                <w:delText>Initiate the UE Assistance Information procedure to report detection of physical layer improvements</w:delText>
              </w:r>
              <w:r w:rsidRPr="00E136FF" w:rsidDel="007F2FAB">
                <w:delText xml:space="preserve"> in accordance with 5.6.10</w:delText>
              </w:r>
              <w:r w:rsidRPr="00E136FF" w:rsidDel="007F2FAB">
                <w:rPr>
                  <w:lang w:eastAsia="en-GB"/>
                </w:rPr>
                <w:delText>.</w:delText>
              </w:r>
            </w:del>
          </w:p>
        </w:tc>
      </w:tr>
      <w:tr w:rsidR="007F2FAB" w:rsidRPr="00E136FF" w:rsidDel="007F2FAB" w14:paraId="2574FF17" w14:textId="54CC7AB1" w:rsidTr="00B16C6B">
        <w:trPr>
          <w:cantSplit/>
          <w:jc w:val="center"/>
          <w:del w:id="290" w:author="Samsung (Seungri Jin)" w:date="2022-04-27T11:51:00Z"/>
        </w:trPr>
        <w:tc>
          <w:tcPr>
            <w:tcW w:w="1134" w:type="dxa"/>
            <w:tcBorders>
              <w:top w:val="single" w:sz="4" w:space="0" w:color="auto"/>
              <w:left w:val="single" w:sz="4" w:space="0" w:color="auto"/>
              <w:bottom w:val="single" w:sz="4" w:space="0" w:color="auto"/>
              <w:right w:val="single" w:sz="4" w:space="0" w:color="auto"/>
            </w:tcBorders>
          </w:tcPr>
          <w:p w14:paraId="0E2C2D43" w14:textId="3CD2707E" w:rsidR="007F2FAB" w:rsidRPr="00E136FF" w:rsidDel="007F2FAB" w:rsidRDefault="007F2FAB" w:rsidP="00B16C6B">
            <w:pPr>
              <w:pStyle w:val="TAL"/>
              <w:rPr>
                <w:del w:id="291" w:author="Samsung (Seungri Jin)" w:date="2022-04-27T11:51:00Z"/>
                <w:lang w:eastAsia="en-GB"/>
              </w:rPr>
            </w:pPr>
            <w:del w:id="292" w:author="Samsung (Seungri Jin)" w:date="2022-04-27T11:51:00Z">
              <w:r w:rsidRPr="00E136FF" w:rsidDel="007F2FAB">
                <w:rPr>
                  <w:lang w:eastAsia="en-GB"/>
                </w:rPr>
                <w:delText>T343</w:delText>
              </w:r>
            </w:del>
          </w:p>
          <w:p w14:paraId="4FD127D3" w14:textId="598DD540" w:rsidR="007F2FAB" w:rsidRPr="00E136FF" w:rsidDel="007F2FAB" w:rsidRDefault="007F2FAB" w:rsidP="00B16C6B">
            <w:pPr>
              <w:pStyle w:val="TAL"/>
              <w:rPr>
                <w:del w:id="293" w:author="Samsung (Seungri Jin)" w:date="2022-04-27T11:51:00Z"/>
                <w:lang w:eastAsia="en-GB"/>
              </w:rPr>
            </w:pPr>
            <w:del w:id="294" w:author="Samsung (Seungri Jin)" w:date="2022-04-27T11:51:00Z">
              <w:r w:rsidRPr="00E136FF" w:rsidDel="007F2FAB">
                <w:delText>NOTE2</w:delText>
              </w:r>
            </w:del>
          </w:p>
        </w:tc>
        <w:tc>
          <w:tcPr>
            <w:tcW w:w="2268" w:type="dxa"/>
            <w:tcBorders>
              <w:top w:val="single" w:sz="4" w:space="0" w:color="auto"/>
              <w:left w:val="single" w:sz="4" w:space="0" w:color="auto"/>
              <w:bottom w:val="single" w:sz="4" w:space="0" w:color="auto"/>
              <w:right w:val="single" w:sz="4" w:space="0" w:color="auto"/>
            </w:tcBorders>
          </w:tcPr>
          <w:p w14:paraId="25F1A43E" w14:textId="2580F25E" w:rsidR="007F2FAB" w:rsidRPr="00E136FF" w:rsidDel="007F2FAB" w:rsidRDefault="007F2FAB" w:rsidP="00B16C6B">
            <w:pPr>
              <w:pStyle w:val="TAL"/>
              <w:rPr>
                <w:del w:id="295" w:author="Samsung (Seungri Jin)" w:date="2022-04-27T11:51:00Z"/>
                <w:lang w:eastAsia="en-GB"/>
              </w:rPr>
            </w:pPr>
            <w:del w:id="296" w:author="Samsung (Seungri Jin)" w:date="2022-04-27T11:51:00Z">
              <w:r w:rsidRPr="00E136FF" w:rsidDel="007F2FAB">
                <w:rPr>
                  <w:lang w:eastAsia="en-GB"/>
                </w:rPr>
                <w:delText xml:space="preserve">Upon transmitting </w:delText>
              </w:r>
              <w:r w:rsidRPr="00E136FF" w:rsidDel="007F2FAB">
                <w:rPr>
                  <w:i/>
                  <w:lang w:eastAsia="en-GB"/>
                </w:rPr>
                <w:delText xml:space="preserve">UEAssistanceInformation </w:delText>
              </w:r>
              <w:r w:rsidRPr="00E136FF" w:rsidDel="007F2FAB">
                <w:rPr>
                  <w:lang w:eastAsia="en-GB"/>
                </w:rPr>
                <w:delText xml:space="preserve">message with </w:delText>
              </w:r>
              <w:r w:rsidRPr="00E136FF" w:rsidDel="007F2FAB">
                <w:rPr>
                  <w:i/>
                </w:rPr>
                <w:delText>RLM-Report</w:delText>
              </w:r>
              <w:r w:rsidRPr="00E136FF" w:rsidDel="007F2FAB">
                <w:delText xml:space="preserve"> including </w:delText>
              </w:r>
              <w:r w:rsidRPr="00E136FF" w:rsidDel="007F2FAB">
                <w:rPr>
                  <w:i/>
                </w:rPr>
                <w:delText>earlyOutOfSync</w:delText>
              </w:r>
              <w:r w:rsidRPr="00E136FF" w:rsidDel="007F2FAB">
                <w:delText>.</w:delText>
              </w:r>
            </w:del>
          </w:p>
        </w:tc>
        <w:tc>
          <w:tcPr>
            <w:tcW w:w="2835" w:type="dxa"/>
            <w:tcBorders>
              <w:top w:val="single" w:sz="4" w:space="0" w:color="auto"/>
              <w:left w:val="single" w:sz="4" w:space="0" w:color="auto"/>
              <w:bottom w:val="single" w:sz="4" w:space="0" w:color="auto"/>
              <w:right w:val="single" w:sz="4" w:space="0" w:color="auto"/>
            </w:tcBorders>
          </w:tcPr>
          <w:p w14:paraId="4236A927" w14:textId="25C53770" w:rsidR="007F2FAB" w:rsidRPr="00E136FF" w:rsidDel="007F2FAB" w:rsidRDefault="007F2FAB" w:rsidP="00B16C6B">
            <w:pPr>
              <w:pStyle w:val="TAL"/>
              <w:rPr>
                <w:del w:id="297" w:author="Samsung (Seungri Jin)" w:date="2022-04-27T11:51:00Z"/>
              </w:rPr>
            </w:pPr>
            <w:del w:id="298" w:author="Samsung (Seungri Jin)" w:date="2022-04-27T11:51:00Z">
              <w:r w:rsidRPr="00E136FF" w:rsidDel="007F2FAB">
                <w:rPr>
                  <w:lang w:eastAsia="en-GB"/>
                </w:rPr>
                <w:delText>Upon initiating the connection re-establishment procedure</w:delText>
              </w:r>
            </w:del>
          </w:p>
        </w:tc>
        <w:tc>
          <w:tcPr>
            <w:tcW w:w="2835" w:type="dxa"/>
            <w:tcBorders>
              <w:top w:val="single" w:sz="4" w:space="0" w:color="auto"/>
              <w:left w:val="single" w:sz="4" w:space="0" w:color="auto"/>
              <w:bottom w:val="single" w:sz="4" w:space="0" w:color="auto"/>
              <w:right w:val="single" w:sz="4" w:space="0" w:color="auto"/>
            </w:tcBorders>
          </w:tcPr>
          <w:p w14:paraId="460413B6" w14:textId="238F8ACC" w:rsidR="007F2FAB" w:rsidRPr="00E136FF" w:rsidDel="007F2FAB" w:rsidRDefault="007F2FAB" w:rsidP="00B16C6B">
            <w:pPr>
              <w:pStyle w:val="TAL"/>
              <w:rPr>
                <w:del w:id="299" w:author="Samsung (Seungri Jin)" w:date="2022-04-27T11:51:00Z"/>
              </w:rPr>
            </w:pPr>
            <w:del w:id="300" w:author="Samsung (Seungri Jin)" w:date="2022-04-27T11:51:00Z">
              <w:r w:rsidRPr="00E136FF" w:rsidDel="007F2FAB">
                <w:rPr>
                  <w:lang w:eastAsia="en-GB"/>
                </w:rPr>
                <w:delText>No action.</w:delText>
              </w:r>
            </w:del>
          </w:p>
        </w:tc>
      </w:tr>
      <w:tr w:rsidR="007F2FAB" w:rsidRPr="00E136FF" w:rsidDel="007F2FAB" w14:paraId="47ADF5F4" w14:textId="30FAB6C3" w:rsidTr="00B16C6B">
        <w:trPr>
          <w:cantSplit/>
          <w:jc w:val="center"/>
          <w:del w:id="301" w:author="Samsung (Seungri Jin)" w:date="2022-04-27T11:51:00Z"/>
        </w:trPr>
        <w:tc>
          <w:tcPr>
            <w:tcW w:w="1134" w:type="dxa"/>
            <w:tcBorders>
              <w:top w:val="single" w:sz="4" w:space="0" w:color="auto"/>
              <w:left w:val="single" w:sz="4" w:space="0" w:color="auto"/>
              <w:bottom w:val="single" w:sz="4" w:space="0" w:color="auto"/>
              <w:right w:val="single" w:sz="4" w:space="0" w:color="auto"/>
            </w:tcBorders>
          </w:tcPr>
          <w:p w14:paraId="146AE442" w14:textId="61D919C4" w:rsidR="007F2FAB" w:rsidRPr="00E136FF" w:rsidDel="007F2FAB" w:rsidRDefault="007F2FAB" w:rsidP="00B16C6B">
            <w:pPr>
              <w:pStyle w:val="TAL"/>
              <w:rPr>
                <w:del w:id="302" w:author="Samsung (Seungri Jin)" w:date="2022-04-27T11:51:00Z"/>
                <w:lang w:eastAsia="en-GB"/>
              </w:rPr>
            </w:pPr>
            <w:del w:id="303" w:author="Samsung (Seungri Jin)" w:date="2022-04-27T11:51:00Z">
              <w:r w:rsidRPr="00E136FF" w:rsidDel="007F2FAB">
                <w:rPr>
                  <w:lang w:eastAsia="en-GB"/>
                </w:rPr>
                <w:delText>T344</w:delText>
              </w:r>
            </w:del>
          </w:p>
          <w:p w14:paraId="63C375B7" w14:textId="00D8C142" w:rsidR="007F2FAB" w:rsidRPr="00E136FF" w:rsidDel="007F2FAB" w:rsidRDefault="007F2FAB" w:rsidP="00B16C6B">
            <w:pPr>
              <w:pStyle w:val="TAL"/>
              <w:rPr>
                <w:del w:id="304" w:author="Samsung (Seungri Jin)" w:date="2022-04-27T11:51:00Z"/>
                <w:lang w:eastAsia="en-GB"/>
              </w:rPr>
            </w:pPr>
            <w:del w:id="305" w:author="Samsung (Seungri Jin)" w:date="2022-04-27T11:51:00Z">
              <w:r w:rsidRPr="00E136FF" w:rsidDel="007F2FAB">
                <w:delText>NOTE2</w:delText>
              </w:r>
            </w:del>
          </w:p>
        </w:tc>
        <w:tc>
          <w:tcPr>
            <w:tcW w:w="2268" w:type="dxa"/>
            <w:tcBorders>
              <w:top w:val="single" w:sz="4" w:space="0" w:color="auto"/>
              <w:left w:val="single" w:sz="4" w:space="0" w:color="auto"/>
              <w:bottom w:val="single" w:sz="4" w:space="0" w:color="auto"/>
              <w:right w:val="single" w:sz="4" w:space="0" w:color="auto"/>
            </w:tcBorders>
          </w:tcPr>
          <w:p w14:paraId="5C87E118" w14:textId="28155715" w:rsidR="007F2FAB" w:rsidRPr="00E136FF" w:rsidDel="007F2FAB" w:rsidRDefault="007F2FAB" w:rsidP="00B16C6B">
            <w:pPr>
              <w:pStyle w:val="TAL"/>
              <w:rPr>
                <w:del w:id="306" w:author="Samsung (Seungri Jin)" w:date="2022-04-27T11:51:00Z"/>
                <w:lang w:eastAsia="en-GB"/>
              </w:rPr>
            </w:pPr>
            <w:del w:id="307" w:author="Samsung (Seungri Jin)" w:date="2022-04-27T11:51:00Z">
              <w:r w:rsidRPr="00E136FF" w:rsidDel="007F2FAB">
                <w:rPr>
                  <w:lang w:eastAsia="en-GB"/>
                </w:rPr>
                <w:delText xml:space="preserve">Upon transmitting </w:delText>
              </w:r>
              <w:r w:rsidRPr="00E136FF" w:rsidDel="007F2FAB">
                <w:rPr>
                  <w:i/>
                  <w:lang w:eastAsia="en-GB"/>
                </w:rPr>
                <w:delText xml:space="preserve">UEAssistanceInformation </w:delText>
              </w:r>
              <w:r w:rsidRPr="00E136FF" w:rsidDel="007F2FAB">
                <w:rPr>
                  <w:lang w:eastAsia="en-GB"/>
                </w:rPr>
                <w:delText xml:space="preserve">message with </w:delText>
              </w:r>
              <w:r w:rsidRPr="00E136FF" w:rsidDel="007F2FAB">
                <w:rPr>
                  <w:i/>
                </w:rPr>
                <w:delText xml:space="preserve">RLM-Report </w:delText>
              </w:r>
              <w:r w:rsidRPr="00E136FF" w:rsidDel="007F2FAB">
                <w:delText xml:space="preserve">including </w:delText>
              </w:r>
              <w:r w:rsidRPr="00E136FF" w:rsidDel="007F2FAB">
                <w:rPr>
                  <w:i/>
                </w:rPr>
                <w:delText>earlyInSync</w:delText>
              </w:r>
              <w:r w:rsidRPr="00E136FF" w:rsidDel="007F2FAB">
                <w:delText>.</w:delText>
              </w:r>
            </w:del>
          </w:p>
        </w:tc>
        <w:tc>
          <w:tcPr>
            <w:tcW w:w="2835" w:type="dxa"/>
            <w:tcBorders>
              <w:top w:val="single" w:sz="4" w:space="0" w:color="auto"/>
              <w:left w:val="single" w:sz="4" w:space="0" w:color="auto"/>
              <w:bottom w:val="single" w:sz="4" w:space="0" w:color="auto"/>
              <w:right w:val="single" w:sz="4" w:space="0" w:color="auto"/>
            </w:tcBorders>
          </w:tcPr>
          <w:p w14:paraId="63D339F9" w14:textId="718E4D3B" w:rsidR="007F2FAB" w:rsidRPr="00E136FF" w:rsidDel="007F2FAB" w:rsidRDefault="007F2FAB" w:rsidP="00B16C6B">
            <w:pPr>
              <w:pStyle w:val="TAL"/>
              <w:rPr>
                <w:del w:id="308" w:author="Samsung (Seungri Jin)" w:date="2022-04-27T11:51:00Z"/>
              </w:rPr>
            </w:pPr>
            <w:del w:id="309" w:author="Samsung (Seungri Jin)" w:date="2022-04-27T11:51:00Z">
              <w:r w:rsidRPr="00E136FF" w:rsidDel="007F2FAB">
                <w:rPr>
                  <w:lang w:eastAsia="en-GB"/>
                </w:rPr>
                <w:delText>Upon initiating the connection re-establishment procedure</w:delText>
              </w:r>
            </w:del>
          </w:p>
        </w:tc>
        <w:tc>
          <w:tcPr>
            <w:tcW w:w="2835" w:type="dxa"/>
            <w:tcBorders>
              <w:top w:val="single" w:sz="4" w:space="0" w:color="auto"/>
              <w:left w:val="single" w:sz="4" w:space="0" w:color="auto"/>
              <w:bottom w:val="single" w:sz="4" w:space="0" w:color="auto"/>
              <w:right w:val="single" w:sz="4" w:space="0" w:color="auto"/>
            </w:tcBorders>
          </w:tcPr>
          <w:p w14:paraId="3963E0A5" w14:textId="58362A1E" w:rsidR="007F2FAB" w:rsidRPr="00E136FF" w:rsidDel="007F2FAB" w:rsidRDefault="007F2FAB" w:rsidP="00B16C6B">
            <w:pPr>
              <w:pStyle w:val="TAL"/>
              <w:rPr>
                <w:del w:id="310" w:author="Samsung (Seungri Jin)" w:date="2022-04-27T11:51:00Z"/>
              </w:rPr>
            </w:pPr>
            <w:del w:id="311" w:author="Samsung (Seungri Jin)" w:date="2022-04-27T11:51:00Z">
              <w:r w:rsidRPr="00E136FF" w:rsidDel="007F2FAB">
                <w:rPr>
                  <w:lang w:eastAsia="en-GB"/>
                </w:rPr>
                <w:delText>No action.</w:delText>
              </w:r>
            </w:del>
          </w:p>
        </w:tc>
      </w:tr>
      <w:tr w:rsidR="007F2FAB" w:rsidRPr="00E136FF" w:rsidDel="007F2FAB" w14:paraId="027FED3C" w14:textId="6C5303BD" w:rsidTr="00B16C6B">
        <w:trPr>
          <w:cantSplit/>
          <w:jc w:val="center"/>
          <w:del w:id="312" w:author="Samsung (Seungri Jin)" w:date="2022-04-27T11:51:00Z"/>
        </w:trPr>
        <w:tc>
          <w:tcPr>
            <w:tcW w:w="1134" w:type="dxa"/>
            <w:tcBorders>
              <w:top w:val="single" w:sz="4" w:space="0" w:color="auto"/>
              <w:left w:val="single" w:sz="4" w:space="0" w:color="auto"/>
              <w:bottom w:val="single" w:sz="4" w:space="0" w:color="auto"/>
              <w:right w:val="single" w:sz="4" w:space="0" w:color="auto"/>
            </w:tcBorders>
          </w:tcPr>
          <w:p w14:paraId="77C16D93" w14:textId="0DB74761" w:rsidR="007F2FAB" w:rsidRPr="00E136FF" w:rsidDel="007F2FAB" w:rsidRDefault="007F2FAB" w:rsidP="00B16C6B">
            <w:pPr>
              <w:pStyle w:val="TAL"/>
              <w:tabs>
                <w:tab w:val="center" w:pos="459"/>
              </w:tabs>
              <w:rPr>
                <w:del w:id="313" w:author="Samsung (Seungri Jin)" w:date="2022-04-27T11:51:00Z"/>
                <w:lang w:eastAsia="en-GB"/>
              </w:rPr>
            </w:pPr>
            <w:del w:id="314" w:author="Samsung (Seungri Jin)" w:date="2022-04-27T11:51:00Z">
              <w:r w:rsidRPr="00E136FF" w:rsidDel="007F2FAB">
                <w:lastRenderedPageBreak/>
                <w:delText>T345</w:delText>
              </w:r>
              <w:r w:rsidRPr="00E136FF" w:rsidDel="007F2FAB">
                <w:tab/>
              </w:r>
            </w:del>
          </w:p>
        </w:tc>
        <w:tc>
          <w:tcPr>
            <w:tcW w:w="2268" w:type="dxa"/>
            <w:tcBorders>
              <w:top w:val="single" w:sz="4" w:space="0" w:color="auto"/>
              <w:left w:val="single" w:sz="4" w:space="0" w:color="auto"/>
              <w:bottom w:val="single" w:sz="4" w:space="0" w:color="auto"/>
              <w:right w:val="single" w:sz="4" w:space="0" w:color="auto"/>
            </w:tcBorders>
          </w:tcPr>
          <w:p w14:paraId="52959BBC" w14:textId="00A5D328" w:rsidR="007F2FAB" w:rsidRPr="00E136FF" w:rsidDel="007F2FAB" w:rsidRDefault="007F2FAB" w:rsidP="00B16C6B">
            <w:pPr>
              <w:pStyle w:val="TAL"/>
              <w:rPr>
                <w:del w:id="315" w:author="Samsung (Seungri Jin)" w:date="2022-04-27T11:51:00Z"/>
                <w:lang w:eastAsia="en-GB"/>
              </w:rPr>
            </w:pPr>
            <w:del w:id="316" w:author="Samsung (Seungri Jin)" w:date="2022-04-27T11:51:00Z">
              <w:r w:rsidRPr="00E136FF" w:rsidDel="007F2FAB">
                <w:rPr>
                  <w:lang w:eastAsia="en-GB"/>
                </w:rPr>
                <w:delText xml:space="preserve">Upon transmitting </w:delText>
              </w:r>
              <w:r w:rsidRPr="00E136FF" w:rsidDel="007F2FAB">
                <w:rPr>
                  <w:i/>
                  <w:lang w:eastAsia="en-GB"/>
                </w:rPr>
                <w:delText xml:space="preserve">UEAssistanceInformation </w:delText>
              </w:r>
              <w:r w:rsidRPr="00E136FF" w:rsidDel="007F2FAB">
                <w:rPr>
                  <w:lang w:eastAsia="en-GB"/>
                </w:rPr>
                <w:delText xml:space="preserve">message with </w:delText>
              </w:r>
              <w:r w:rsidRPr="00E136FF" w:rsidDel="007F2FAB">
                <w:rPr>
                  <w:i/>
                  <w:lang w:eastAsia="en-GB"/>
                </w:rPr>
                <w:delText xml:space="preserve">overheatingAssistance </w:delText>
              </w:r>
            </w:del>
          </w:p>
        </w:tc>
        <w:tc>
          <w:tcPr>
            <w:tcW w:w="2835" w:type="dxa"/>
            <w:tcBorders>
              <w:top w:val="single" w:sz="4" w:space="0" w:color="auto"/>
              <w:left w:val="single" w:sz="4" w:space="0" w:color="auto"/>
              <w:bottom w:val="single" w:sz="4" w:space="0" w:color="auto"/>
              <w:right w:val="single" w:sz="4" w:space="0" w:color="auto"/>
            </w:tcBorders>
          </w:tcPr>
          <w:p w14:paraId="50845489" w14:textId="6FCC6EA0" w:rsidR="007F2FAB" w:rsidRPr="00E136FF" w:rsidDel="007F2FAB" w:rsidRDefault="007F2FAB" w:rsidP="00B16C6B">
            <w:pPr>
              <w:pStyle w:val="TAL"/>
              <w:rPr>
                <w:del w:id="317" w:author="Samsung (Seungri Jin)" w:date="2022-04-27T11:51:00Z"/>
                <w:lang w:eastAsia="en-GB"/>
              </w:rPr>
            </w:pPr>
            <w:del w:id="318" w:author="Samsung (Seungri Jin)" w:date="2022-04-27T11:51:00Z">
              <w:r w:rsidRPr="00E136FF" w:rsidDel="007F2FAB">
                <w:rPr>
                  <w:lang w:eastAsia="en-GB"/>
                </w:rPr>
                <w:delText xml:space="preserve">Upon </w:delText>
              </w:r>
              <w:r w:rsidRPr="00E136FF" w:rsidDel="007F2FAB">
                <w:rPr>
                  <w:rFonts w:eastAsia="SimSun"/>
                </w:rPr>
                <w:delText xml:space="preserve">releasing </w:delText>
              </w:r>
              <w:r w:rsidRPr="00E136FF" w:rsidDel="007F2FAB">
                <w:rPr>
                  <w:i/>
                  <w:lang w:eastAsia="en-GB"/>
                </w:rPr>
                <w:delText>overheatingAssistance</w:delText>
              </w:r>
              <w:r w:rsidRPr="00E136FF" w:rsidDel="007F2FAB">
                <w:rPr>
                  <w:lang w:eastAsia="en-GB"/>
                </w:rPr>
                <w:delText xml:space="preserve"> </w:delText>
              </w:r>
              <w:r w:rsidRPr="00E136FF" w:rsidDel="007F2FAB">
                <w:rPr>
                  <w:rFonts w:eastAsia="SimSun"/>
                </w:rPr>
                <w:delText>during</w:delText>
              </w:r>
              <w:r w:rsidRPr="00E136FF" w:rsidDel="007F2FAB">
                <w:rPr>
                  <w:lang w:eastAsia="en-GB"/>
                </w:rPr>
                <w:delText xml:space="preserve"> the connection re-establishment procedure</w:delText>
              </w:r>
              <w:r w:rsidRPr="00E136FF" w:rsidDel="007F2FAB">
                <w:delText xml:space="preserve">, </w:delText>
              </w:r>
              <w:r w:rsidRPr="00E136FF" w:rsidDel="007F2FAB">
                <w:rPr>
                  <w:rFonts w:cs="Arial"/>
                  <w:szCs w:val="18"/>
                  <w:lang w:eastAsia="en-GB"/>
                </w:rPr>
                <w:delText>or connection resume procedure.</w:delText>
              </w:r>
            </w:del>
          </w:p>
        </w:tc>
        <w:tc>
          <w:tcPr>
            <w:tcW w:w="2835" w:type="dxa"/>
            <w:tcBorders>
              <w:top w:val="single" w:sz="4" w:space="0" w:color="auto"/>
              <w:left w:val="single" w:sz="4" w:space="0" w:color="auto"/>
              <w:bottom w:val="single" w:sz="4" w:space="0" w:color="auto"/>
              <w:right w:val="single" w:sz="4" w:space="0" w:color="auto"/>
            </w:tcBorders>
          </w:tcPr>
          <w:p w14:paraId="7FABF26B" w14:textId="3B093C17" w:rsidR="007F2FAB" w:rsidRPr="00E136FF" w:rsidDel="007F2FAB" w:rsidRDefault="007F2FAB" w:rsidP="00B16C6B">
            <w:pPr>
              <w:pStyle w:val="TAL"/>
              <w:rPr>
                <w:del w:id="319" w:author="Samsung (Seungri Jin)" w:date="2022-04-27T11:51:00Z"/>
                <w:lang w:eastAsia="en-GB"/>
              </w:rPr>
            </w:pPr>
            <w:del w:id="320" w:author="Samsung (Seungri Jin)" w:date="2022-04-27T11:51:00Z">
              <w:r w:rsidRPr="00E136FF" w:rsidDel="007F2FAB">
                <w:rPr>
                  <w:lang w:eastAsia="en-GB"/>
                </w:rPr>
                <w:delText>No action.</w:delText>
              </w:r>
            </w:del>
          </w:p>
        </w:tc>
      </w:tr>
      <w:tr w:rsidR="007F2FAB" w:rsidRPr="00E136FF" w:rsidDel="007F2FAB" w14:paraId="5B88A5E3" w14:textId="0BE40149" w:rsidTr="00B16C6B">
        <w:trPr>
          <w:cantSplit/>
          <w:jc w:val="center"/>
          <w:del w:id="321" w:author="Samsung (Seungri Jin)" w:date="2022-04-27T11:51:00Z"/>
        </w:trPr>
        <w:tc>
          <w:tcPr>
            <w:tcW w:w="1134" w:type="dxa"/>
            <w:tcBorders>
              <w:top w:val="single" w:sz="4" w:space="0" w:color="auto"/>
              <w:left w:val="single" w:sz="4" w:space="0" w:color="auto"/>
              <w:bottom w:val="single" w:sz="4" w:space="0" w:color="auto"/>
              <w:right w:val="single" w:sz="4" w:space="0" w:color="auto"/>
            </w:tcBorders>
          </w:tcPr>
          <w:p w14:paraId="00BCBBBE" w14:textId="2A268A0F" w:rsidR="007F2FAB" w:rsidRPr="00E136FF" w:rsidDel="007F2FAB" w:rsidRDefault="007F2FAB" w:rsidP="00B16C6B">
            <w:pPr>
              <w:pStyle w:val="TAL"/>
              <w:tabs>
                <w:tab w:val="center" w:pos="459"/>
              </w:tabs>
              <w:rPr>
                <w:del w:id="322" w:author="Samsung (Seungri Jin)" w:date="2022-04-27T11:51:00Z"/>
              </w:rPr>
            </w:pPr>
            <w:del w:id="323" w:author="Samsung (Seungri Jin)" w:date="2022-04-27T11:51:00Z">
              <w:r w:rsidRPr="00E136FF" w:rsidDel="007F2FAB">
                <w:delText>T346</w:delText>
              </w:r>
            </w:del>
          </w:p>
        </w:tc>
        <w:tc>
          <w:tcPr>
            <w:tcW w:w="2268" w:type="dxa"/>
            <w:tcBorders>
              <w:top w:val="single" w:sz="4" w:space="0" w:color="auto"/>
              <w:left w:val="single" w:sz="4" w:space="0" w:color="auto"/>
              <w:bottom w:val="single" w:sz="4" w:space="0" w:color="auto"/>
              <w:right w:val="single" w:sz="4" w:space="0" w:color="auto"/>
            </w:tcBorders>
          </w:tcPr>
          <w:p w14:paraId="637B0A31" w14:textId="1E490A0A" w:rsidR="007F2FAB" w:rsidRPr="00E136FF" w:rsidDel="007F2FAB" w:rsidRDefault="007F2FAB" w:rsidP="00B16C6B">
            <w:pPr>
              <w:pStyle w:val="TAL"/>
              <w:rPr>
                <w:del w:id="324" w:author="Samsung (Seungri Jin)" w:date="2022-04-27T11:51:00Z"/>
              </w:rPr>
            </w:pPr>
            <w:del w:id="325" w:author="Samsung (Seungri Jin)" w:date="2022-04-27T11:51:00Z">
              <w:r w:rsidRPr="00E136FF" w:rsidDel="007F2FAB">
                <w:delText xml:space="preserve">Upon transmitting UEAssistanceInformation message with </w:delText>
              </w:r>
              <w:r w:rsidRPr="00E136FF" w:rsidDel="007F2FAB">
                <w:rPr>
                  <w:i/>
                </w:rPr>
                <w:delText>scg-DeactivationPreference</w:delText>
              </w:r>
            </w:del>
          </w:p>
        </w:tc>
        <w:tc>
          <w:tcPr>
            <w:tcW w:w="2835" w:type="dxa"/>
            <w:tcBorders>
              <w:top w:val="single" w:sz="4" w:space="0" w:color="auto"/>
              <w:left w:val="single" w:sz="4" w:space="0" w:color="auto"/>
              <w:bottom w:val="single" w:sz="4" w:space="0" w:color="auto"/>
              <w:right w:val="single" w:sz="4" w:space="0" w:color="auto"/>
            </w:tcBorders>
          </w:tcPr>
          <w:p w14:paraId="0242E40C" w14:textId="48F7600F" w:rsidR="007F2FAB" w:rsidRPr="00E136FF" w:rsidDel="007F2FAB" w:rsidRDefault="007F2FAB" w:rsidP="00B16C6B">
            <w:pPr>
              <w:pStyle w:val="TAL"/>
              <w:rPr>
                <w:del w:id="326" w:author="Samsung (Seungri Jin)" w:date="2022-04-27T11:51:00Z"/>
              </w:rPr>
            </w:pPr>
            <w:del w:id="327" w:author="Samsung (Seungri Jin)" w:date="2022-04-27T11:51:00Z">
              <w:r w:rsidRPr="00E136FF" w:rsidDel="007F2FAB">
                <w:delText xml:space="preserve">Upon releasing </w:delText>
              </w:r>
              <w:r w:rsidRPr="00E136FF" w:rsidDel="007F2FAB">
                <w:rPr>
                  <w:i/>
                </w:rPr>
                <w:delText>scg-DeactivationPreferenceConfig</w:delText>
              </w:r>
              <w:r w:rsidRPr="00E136FF" w:rsidDel="007F2FAB">
                <w:delText xml:space="preserve"> during the RRC connection establishment or re-establishment procedures, or upon reconfiguration of </w:delText>
              </w:r>
              <w:r w:rsidRPr="00E136FF" w:rsidDel="007F2FAB">
                <w:rPr>
                  <w:i/>
                </w:rPr>
                <w:delText>scg-DeactivationPreferenceConfig</w:delText>
              </w:r>
              <w:r w:rsidRPr="00E136FF" w:rsidDel="007F2FAB">
                <w:delText xml:space="preserve"> to </w:delText>
              </w:r>
              <w:r w:rsidRPr="00E136FF" w:rsidDel="007F2FAB">
                <w:rPr>
                  <w:i/>
                </w:rPr>
                <w:delText>release</w:delText>
              </w:r>
              <w:r w:rsidRPr="00E136FF" w:rsidDel="007F2FAB">
                <w:delText>.</w:delText>
              </w:r>
            </w:del>
          </w:p>
        </w:tc>
        <w:tc>
          <w:tcPr>
            <w:tcW w:w="2835" w:type="dxa"/>
            <w:tcBorders>
              <w:top w:val="single" w:sz="4" w:space="0" w:color="auto"/>
              <w:left w:val="single" w:sz="4" w:space="0" w:color="auto"/>
              <w:bottom w:val="single" w:sz="4" w:space="0" w:color="auto"/>
              <w:right w:val="single" w:sz="4" w:space="0" w:color="auto"/>
            </w:tcBorders>
          </w:tcPr>
          <w:p w14:paraId="5B335675" w14:textId="37D1EFA9" w:rsidR="007F2FAB" w:rsidRPr="00E136FF" w:rsidDel="007F2FAB" w:rsidRDefault="007F2FAB" w:rsidP="00B16C6B">
            <w:pPr>
              <w:pStyle w:val="TAL"/>
              <w:rPr>
                <w:del w:id="328" w:author="Samsung (Seungri Jin)" w:date="2022-04-27T11:51:00Z"/>
              </w:rPr>
            </w:pPr>
            <w:del w:id="329" w:author="Samsung (Seungri Jin)" w:date="2022-04-27T11:51:00Z">
              <w:r w:rsidRPr="00E136FF" w:rsidDel="007F2FAB">
                <w:delText>No action.</w:delText>
              </w:r>
            </w:del>
          </w:p>
        </w:tc>
      </w:tr>
      <w:tr w:rsidR="007F2FAB" w:rsidRPr="00E136FF" w14:paraId="24DAA3D5" w14:textId="77777777" w:rsidTr="00B16C6B">
        <w:trPr>
          <w:cantSplit/>
          <w:jc w:val="center"/>
        </w:trPr>
        <w:tc>
          <w:tcPr>
            <w:tcW w:w="1134" w:type="dxa"/>
            <w:tcBorders>
              <w:top w:val="single" w:sz="4" w:space="0" w:color="auto"/>
              <w:left w:val="single" w:sz="4" w:space="0" w:color="auto"/>
              <w:bottom w:val="single" w:sz="4" w:space="0" w:color="auto"/>
              <w:right w:val="single" w:sz="4" w:space="0" w:color="auto"/>
            </w:tcBorders>
          </w:tcPr>
          <w:p w14:paraId="2450EF13" w14:textId="77777777" w:rsidR="007F2FAB" w:rsidRPr="00E136FF" w:rsidRDefault="007F2FAB" w:rsidP="00B16C6B">
            <w:pPr>
              <w:pStyle w:val="TAL"/>
              <w:tabs>
                <w:tab w:val="center" w:pos="459"/>
              </w:tabs>
            </w:pPr>
            <w:r w:rsidRPr="00E136FF">
              <w:t>T380</w:t>
            </w:r>
          </w:p>
        </w:tc>
        <w:tc>
          <w:tcPr>
            <w:tcW w:w="2268" w:type="dxa"/>
            <w:tcBorders>
              <w:top w:val="single" w:sz="4" w:space="0" w:color="auto"/>
              <w:left w:val="single" w:sz="4" w:space="0" w:color="auto"/>
              <w:bottom w:val="single" w:sz="4" w:space="0" w:color="auto"/>
              <w:right w:val="single" w:sz="4" w:space="0" w:color="auto"/>
            </w:tcBorders>
          </w:tcPr>
          <w:p w14:paraId="4FF07E2C" w14:textId="77777777" w:rsidR="007F2FAB" w:rsidRPr="00E136FF" w:rsidRDefault="007F2FAB" w:rsidP="00B16C6B">
            <w:pPr>
              <w:pStyle w:val="TAL"/>
              <w:rPr>
                <w:lang w:eastAsia="en-GB"/>
              </w:rPr>
            </w:pPr>
            <w:r w:rsidRPr="00E136FF">
              <w:t xml:space="preserve">Upon </w:t>
            </w:r>
            <w:r w:rsidRPr="00E136FF">
              <w:rPr>
                <w:rFonts w:eastAsia="바탕"/>
                <w:noProof/>
                <w:lang w:eastAsia="en-GB"/>
              </w:rPr>
              <w:t xml:space="preserve">reception of </w:t>
            </w:r>
            <w:r w:rsidRPr="00E136FF">
              <w:rPr>
                <w:i/>
              </w:rPr>
              <w:t>periodic-RNAU-timer</w:t>
            </w:r>
            <w:r w:rsidRPr="00E136FF">
              <w:t xml:space="preserve"> </w:t>
            </w:r>
            <w:r w:rsidRPr="00E136FF">
              <w:rPr>
                <w:rFonts w:eastAsia="바탕"/>
                <w:noProof/>
                <w:lang w:eastAsia="en-GB"/>
              </w:rPr>
              <w:t>in RRCConnectionRelease</w:t>
            </w:r>
            <w:r w:rsidRPr="00E136FF">
              <w:t>.</w:t>
            </w:r>
          </w:p>
        </w:tc>
        <w:tc>
          <w:tcPr>
            <w:tcW w:w="2835" w:type="dxa"/>
            <w:tcBorders>
              <w:top w:val="single" w:sz="4" w:space="0" w:color="auto"/>
              <w:left w:val="single" w:sz="4" w:space="0" w:color="auto"/>
              <w:bottom w:val="single" w:sz="4" w:space="0" w:color="auto"/>
              <w:right w:val="single" w:sz="4" w:space="0" w:color="auto"/>
            </w:tcBorders>
          </w:tcPr>
          <w:p w14:paraId="582548C2" w14:textId="77777777" w:rsidR="007F2FAB" w:rsidRPr="00E136FF" w:rsidRDefault="007F2FAB" w:rsidP="00B16C6B">
            <w:pPr>
              <w:pStyle w:val="TAL"/>
              <w:rPr>
                <w:lang w:eastAsia="en-GB"/>
              </w:rPr>
            </w:pPr>
            <w:r w:rsidRPr="00E136FF">
              <w:t xml:space="preserve">Upon reception of </w:t>
            </w:r>
            <w:r w:rsidRPr="00E136FF">
              <w:rPr>
                <w:i/>
              </w:rPr>
              <w:t>RRCConnectionResume</w:t>
            </w:r>
            <w:r w:rsidRPr="00E136FF">
              <w:t xml:space="preserve">, </w:t>
            </w:r>
            <w:r w:rsidRPr="00E136FF">
              <w:rPr>
                <w:i/>
              </w:rPr>
              <w:t>RRCConnectionRelease</w:t>
            </w:r>
            <w:r w:rsidRPr="00E136FF">
              <w:t xml:space="preserve"> or </w:t>
            </w:r>
            <w:r w:rsidRPr="00E136FF">
              <w:rPr>
                <w:i/>
              </w:rPr>
              <w:t>RRCConnectionSetup</w:t>
            </w:r>
            <w:r w:rsidRPr="00E136FF">
              <w:t>.</w:t>
            </w:r>
          </w:p>
        </w:tc>
        <w:tc>
          <w:tcPr>
            <w:tcW w:w="2835" w:type="dxa"/>
            <w:tcBorders>
              <w:top w:val="single" w:sz="4" w:space="0" w:color="auto"/>
              <w:left w:val="single" w:sz="4" w:space="0" w:color="auto"/>
              <w:bottom w:val="single" w:sz="4" w:space="0" w:color="auto"/>
              <w:right w:val="single" w:sz="4" w:space="0" w:color="auto"/>
            </w:tcBorders>
          </w:tcPr>
          <w:p w14:paraId="29650E19" w14:textId="77777777" w:rsidR="007F2FAB" w:rsidRPr="00E136FF" w:rsidRDefault="007F2FAB" w:rsidP="00B16C6B">
            <w:pPr>
              <w:pStyle w:val="TAL"/>
              <w:rPr>
                <w:lang w:eastAsia="en-GB"/>
              </w:rPr>
            </w:pPr>
            <w:r w:rsidRPr="00E136FF">
              <w:t>Initiate the RAN notification area update procedure</w:t>
            </w:r>
          </w:p>
        </w:tc>
      </w:tr>
      <w:tr w:rsidR="007F2FAB" w:rsidRPr="00E136FF" w:rsidDel="007F2FAB" w14:paraId="3F3716A3" w14:textId="3DD60D32" w:rsidTr="00B16C6B">
        <w:trPr>
          <w:cantSplit/>
          <w:jc w:val="center"/>
          <w:del w:id="330" w:author="Samsung (Seungri Jin)" w:date="2022-04-27T11:52:00Z"/>
        </w:trPr>
        <w:tc>
          <w:tcPr>
            <w:tcW w:w="1134" w:type="dxa"/>
            <w:tcBorders>
              <w:top w:val="single" w:sz="4" w:space="0" w:color="auto"/>
              <w:left w:val="single" w:sz="4" w:space="0" w:color="auto"/>
              <w:bottom w:val="single" w:sz="4" w:space="0" w:color="auto"/>
              <w:right w:val="single" w:sz="4" w:space="0" w:color="auto"/>
            </w:tcBorders>
          </w:tcPr>
          <w:p w14:paraId="72CBF88B" w14:textId="2A591D27" w:rsidR="007F2FAB" w:rsidRPr="00E136FF" w:rsidDel="007F2FAB" w:rsidRDefault="007F2FAB" w:rsidP="00B16C6B">
            <w:pPr>
              <w:pStyle w:val="TAL"/>
              <w:tabs>
                <w:tab w:val="center" w:pos="459"/>
              </w:tabs>
              <w:rPr>
                <w:del w:id="331" w:author="Samsung (Seungri Jin)" w:date="2022-04-27T11:52:00Z"/>
              </w:rPr>
            </w:pPr>
            <w:del w:id="332" w:author="Samsung (Seungri Jin)" w:date="2022-04-27T11:52:00Z">
              <w:r w:rsidRPr="00E136FF" w:rsidDel="007F2FAB">
                <w:delText>T326</w:delText>
              </w:r>
            </w:del>
          </w:p>
          <w:p w14:paraId="160AE85B" w14:textId="62A4E46B" w:rsidR="007F2FAB" w:rsidRPr="00E136FF" w:rsidDel="007F2FAB" w:rsidRDefault="007F2FAB" w:rsidP="00B16C6B">
            <w:pPr>
              <w:pStyle w:val="TAL"/>
              <w:tabs>
                <w:tab w:val="center" w:pos="459"/>
              </w:tabs>
              <w:rPr>
                <w:del w:id="333" w:author="Samsung (Seungri Jin)" w:date="2022-04-27T11:52:00Z"/>
              </w:rPr>
            </w:pPr>
            <w:del w:id="334" w:author="Samsung (Seungri Jin)" w:date="2022-04-27T11:52:00Z">
              <w:r w:rsidRPr="00E136FF" w:rsidDel="007F2FAB">
                <w:delText>NOTE1</w:delText>
              </w:r>
            </w:del>
          </w:p>
        </w:tc>
        <w:tc>
          <w:tcPr>
            <w:tcW w:w="2268" w:type="dxa"/>
            <w:tcBorders>
              <w:top w:val="single" w:sz="4" w:space="0" w:color="auto"/>
              <w:left w:val="single" w:sz="4" w:space="0" w:color="auto"/>
              <w:bottom w:val="single" w:sz="4" w:space="0" w:color="auto"/>
              <w:right w:val="single" w:sz="4" w:space="0" w:color="auto"/>
            </w:tcBorders>
          </w:tcPr>
          <w:p w14:paraId="3B80A847" w14:textId="55B3A3E1" w:rsidR="007F2FAB" w:rsidRPr="00E136FF" w:rsidDel="007F2FAB" w:rsidRDefault="007F2FAB" w:rsidP="00B16C6B">
            <w:pPr>
              <w:pStyle w:val="TAL"/>
              <w:rPr>
                <w:del w:id="335" w:author="Samsung (Seungri Jin)" w:date="2022-04-27T11:52:00Z"/>
              </w:rPr>
            </w:pPr>
            <w:del w:id="336" w:author="Samsung (Seungri Jin)" w:date="2022-04-27T11:52:00Z">
              <w:r w:rsidRPr="00E136FF" w:rsidDel="007F2FAB">
                <w:delText>Upon entering RRC_CONNECTED, upon update to NRSRP</w:delText>
              </w:r>
              <w:r w:rsidRPr="00E136FF" w:rsidDel="007F2FAB">
                <w:rPr>
                  <w:vertAlign w:val="subscript"/>
                </w:rPr>
                <w:delText xml:space="preserve">Ref </w:delText>
              </w:r>
              <w:r w:rsidRPr="00E136FF" w:rsidDel="007F2FAB">
                <w:delText>.</w:delText>
              </w:r>
            </w:del>
          </w:p>
        </w:tc>
        <w:tc>
          <w:tcPr>
            <w:tcW w:w="2835" w:type="dxa"/>
            <w:tcBorders>
              <w:top w:val="single" w:sz="4" w:space="0" w:color="auto"/>
              <w:left w:val="single" w:sz="4" w:space="0" w:color="auto"/>
              <w:bottom w:val="single" w:sz="4" w:space="0" w:color="auto"/>
              <w:right w:val="single" w:sz="4" w:space="0" w:color="auto"/>
            </w:tcBorders>
          </w:tcPr>
          <w:p w14:paraId="51C46EA1" w14:textId="6AA52B0E" w:rsidR="007F2FAB" w:rsidRPr="00E136FF" w:rsidDel="007F2FAB" w:rsidRDefault="007F2FAB" w:rsidP="00B16C6B">
            <w:pPr>
              <w:pStyle w:val="TAL"/>
              <w:rPr>
                <w:del w:id="337" w:author="Samsung (Seungri Jin)" w:date="2022-04-27T11:52:00Z"/>
              </w:rPr>
            </w:pPr>
            <w:del w:id="338" w:author="Samsung (Seungri Jin)" w:date="2022-04-27T11:52:00Z">
              <w:r w:rsidRPr="00E136FF" w:rsidDel="007F2FAB">
                <w:delText>Upon leaving RRC_CONNECTED.</w:delText>
              </w:r>
            </w:del>
          </w:p>
        </w:tc>
        <w:tc>
          <w:tcPr>
            <w:tcW w:w="2835" w:type="dxa"/>
            <w:tcBorders>
              <w:top w:val="single" w:sz="4" w:space="0" w:color="auto"/>
              <w:left w:val="single" w:sz="4" w:space="0" w:color="auto"/>
              <w:bottom w:val="single" w:sz="4" w:space="0" w:color="auto"/>
              <w:right w:val="single" w:sz="4" w:space="0" w:color="auto"/>
            </w:tcBorders>
          </w:tcPr>
          <w:p w14:paraId="77D4F139" w14:textId="6EB200D0" w:rsidR="007F2FAB" w:rsidRPr="00E136FF" w:rsidDel="007F2FAB" w:rsidRDefault="007F2FAB" w:rsidP="00B16C6B">
            <w:pPr>
              <w:pStyle w:val="TAL"/>
              <w:rPr>
                <w:del w:id="339" w:author="Samsung (Seungri Jin)" w:date="2022-04-27T11:52:00Z"/>
              </w:rPr>
            </w:pPr>
            <w:del w:id="340" w:author="Samsung (Seungri Jin)" w:date="2022-04-27T11:52:00Z">
              <w:r w:rsidRPr="00E136FF" w:rsidDel="007F2FAB">
                <w:delText>Stop performing neighbour cell measurement while in RRC_CONNECTED.</w:delText>
              </w:r>
            </w:del>
          </w:p>
        </w:tc>
      </w:tr>
      <w:tr w:rsidR="007F2FAB" w:rsidRPr="00E136FF" w:rsidDel="007F2FAB" w14:paraId="181A7130" w14:textId="3D052E4D" w:rsidTr="00B16C6B">
        <w:trPr>
          <w:cantSplit/>
          <w:jc w:val="center"/>
          <w:del w:id="341" w:author="Samsung (Seungri Jin)" w:date="2022-04-27T11:52:00Z"/>
        </w:trPr>
        <w:tc>
          <w:tcPr>
            <w:tcW w:w="1134" w:type="dxa"/>
            <w:tcBorders>
              <w:top w:val="single" w:sz="4" w:space="0" w:color="auto"/>
              <w:left w:val="single" w:sz="4" w:space="0" w:color="auto"/>
              <w:bottom w:val="single" w:sz="4" w:space="0" w:color="auto"/>
              <w:right w:val="single" w:sz="4" w:space="0" w:color="auto"/>
            </w:tcBorders>
          </w:tcPr>
          <w:p w14:paraId="3F6C39AA" w14:textId="2161999D" w:rsidR="007F2FAB" w:rsidRPr="00E136FF" w:rsidDel="007F2FAB" w:rsidRDefault="007F2FAB" w:rsidP="00B16C6B">
            <w:pPr>
              <w:pStyle w:val="TAL"/>
              <w:tabs>
                <w:tab w:val="center" w:pos="459"/>
              </w:tabs>
              <w:rPr>
                <w:del w:id="342" w:author="Samsung (Seungri Jin)" w:date="2022-04-27T11:52:00Z"/>
              </w:rPr>
            </w:pPr>
            <w:del w:id="343" w:author="Samsung (Seungri Jin)" w:date="2022-04-27T11:52:00Z">
              <w:r w:rsidRPr="00E136FF" w:rsidDel="007F2FAB">
                <w:delText>T317</w:delText>
              </w:r>
            </w:del>
          </w:p>
          <w:p w14:paraId="35ED0F6B" w14:textId="47A5EAC6" w:rsidR="007F2FAB" w:rsidRPr="00E136FF" w:rsidDel="007F2FAB" w:rsidRDefault="007F2FAB" w:rsidP="00B16C6B">
            <w:pPr>
              <w:pStyle w:val="TAL"/>
              <w:tabs>
                <w:tab w:val="center" w:pos="459"/>
              </w:tabs>
              <w:rPr>
                <w:del w:id="344" w:author="Samsung (Seungri Jin)" w:date="2022-04-27T11:52:00Z"/>
              </w:rPr>
            </w:pPr>
            <w:del w:id="345" w:author="Samsung (Seungri Jin)" w:date="2022-04-27T11:52:00Z">
              <w:r w:rsidRPr="00E136FF" w:rsidDel="007F2FAB">
                <w:delText>NOTE1</w:delText>
              </w:r>
            </w:del>
          </w:p>
        </w:tc>
        <w:tc>
          <w:tcPr>
            <w:tcW w:w="2268" w:type="dxa"/>
            <w:tcBorders>
              <w:top w:val="single" w:sz="4" w:space="0" w:color="auto"/>
              <w:left w:val="single" w:sz="4" w:space="0" w:color="auto"/>
              <w:bottom w:val="single" w:sz="4" w:space="0" w:color="auto"/>
              <w:right w:val="single" w:sz="4" w:space="0" w:color="auto"/>
            </w:tcBorders>
          </w:tcPr>
          <w:p w14:paraId="62753B7C" w14:textId="310C6B63" w:rsidR="007F2FAB" w:rsidRPr="00E136FF" w:rsidDel="007F2FAB" w:rsidRDefault="007F2FAB" w:rsidP="00B16C6B">
            <w:pPr>
              <w:pStyle w:val="TAL"/>
              <w:rPr>
                <w:del w:id="346" w:author="Samsung (Seungri Jin)" w:date="2022-04-27T11:52:00Z"/>
              </w:rPr>
            </w:pPr>
            <w:del w:id="347" w:author="Samsung (Seungri Jin)" w:date="2022-04-27T11:52:00Z">
              <w:r w:rsidRPr="00E136FF" w:rsidDel="007F2FAB">
                <w:rPr>
                  <w:lang w:eastAsia="en-GB"/>
                </w:rPr>
                <w:delText xml:space="preserve">Upon acquisition of </w:delText>
              </w:r>
              <w:r w:rsidRPr="00E136FF" w:rsidDel="007F2FAB">
                <w:rPr>
                  <w:i/>
                  <w:lang w:eastAsia="en-GB"/>
                </w:rPr>
                <w:delText>SystemInformationBlockType31</w:delText>
              </w:r>
            </w:del>
          </w:p>
        </w:tc>
        <w:tc>
          <w:tcPr>
            <w:tcW w:w="2835" w:type="dxa"/>
            <w:tcBorders>
              <w:top w:val="single" w:sz="4" w:space="0" w:color="auto"/>
              <w:left w:val="single" w:sz="4" w:space="0" w:color="auto"/>
              <w:bottom w:val="single" w:sz="4" w:space="0" w:color="auto"/>
              <w:right w:val="single" w:sz="4" w:space="0" w:color="auto"/>
            </w:tcBorders>
          </w:tcPr>
          <w:p w14:paraId="4677E60E" w14:textId="44807E3F" w:rsidR="007F2FAB" w:rsidRPr="00E136FF" w:rsidDel="007F2FAB" w:rsidRDefault="007F2FAB" w:rsidP="00B16C6B">
            <w:pPr>
              <w:pStyle w:val="TAL"/>
              <w:rPr>
                <w:del w:id="348" w:author="Samsung (Seungri Jin)" w:date="2022-04-27T11:52:00Z"/>
              </w:rPr>
            </w:pPr>
          </w:p>
        </w:tc>
        <w:tc>
          <w:tcPr>
            <w:tcW w:w="2835" w:type="dxa"/>
            <w:tcBorders>
              <w:top w:val="single" w:sz="4" w:space="0" w:color="auto"/>
              <w:left w:val="single" w:sz="4" w:space="0" w:color="auto"/>
              <w:bottom w:val="single" w:sz="4" w:space="0" w:color="auto"/>
              <w:right w:val="single" w:sz="4" w:space="0" w:color="auto"/>
            </w:tcBorders>
          </w:tcPr>
          <w:p w14:paraId="00C1710B" w14:textId="6884783A" w:rsidR="007F2FAB" w:rsidRPr="00E136FF" w:rsidDel="007F2FAB" w:rsidRDefault="007F2FAB" w:rsidP="00B16C6B">
            <w:pPr>
              <w:pStyle w:val="TAL"/>
              <w:rPr>
                <w:del w:id="349" w:author="Samsung (Seungri Jin)" w:date="2022-04-27T11:52:00Z"/>
              </w:rPr>
            </w:pPr>
            <w:del w:id="350" w:author="Samsung (Seungri Jin)" w:date="2022-04-27T11:52:00Z">
              <w:r w:rsidRPr="00E136FF" w:rsidDel="007F2FAB">
                <w:rPr>
                  <w:lang w:eastAsia="en-GB"/>
                </w:rPr>
                <w:delText xml:space="preserve">In RRC_CONNECTED mode, initiate acquisition of </w:delText>
              </w:r>
              <w:r w:rsidRPr="00E136FF" w:rsidDel="007F2FAB">
                <w:rPr>
                  <w:i/>
                  <w:lang w:eastAsia="en-GB"/>
                </w:rPr>
                <w:delText>SystemInformationBlockType31</w:delText>
              </w:r>
              <w:r w:rsidRPr="00E136FF" w:rsidDel="007F2FAB">
                <w:rPr>
                  <w:lang w:eastAsia="en-GB"/>
                </w:rPr>
                <w:delText xml:space="preserve">  </w:delText>
              </w:r>
              <w:r w:rsidRPr="00E136FF" w:rsidDel="007F2FAB">
                <w:delText xml:space="preserve"> in accordance with 5.3.3.21</w:delText>
              </w:r>
              <w:r w:rsidRPr="00E136FF" w:rsidDel="007F2FAB">
                <w:rPr>
                  <w:lang w:eastAsia="en-GB"/>
                </w:rPr>
                <w:delText>.</w:delText>
              </w:r>
            </w:del>
          </w:p>
        </w:tc>
      </w:tr>
      <w:tr w:rsidR="007F2FAB" w:rsidRPr="00E136FF" w:rsidDel="007F2FAB" w14:paraId="1AE8AB31" w14:textId="6B60C555" w:rsidTr="00B16C6B">
        <w:trPr>
          <w:cantSplit/>
          <w:jc w:val="center"/>
          <w:del w:id="351" w:author="Samsung (Seungri Jin)" w:date="2022-04-27T11:52:00Z"/>
        </w:trPr>
        <w:tc>
          <w:tcPr>
            <w:tcW w:w="1134" w:type="dxa"/>
            <w:tcBorders>
              <w:top w:val="single" w:sz="4" w:space="0" w:color="auto"/>
              <w:left w:val="single" w:sz="4" w:space="0" w:color="auto"/>
              <w:bottom w:val="single" w:sz="4" w:space="0" w:color="auto"/>
              <w:right w:val="single" w:sz="4" w:space="0" w:color="auto"/>
            </w:tcBorders>
          </w:tcPr>
          <w:p w14:paraId="49750F23" w14:textId="1C48DA33" w:rsidR="007F2FAB" w:rsidRPr="00E136FF" w:rsidDel="007F2FAB" w:rsidRDefault="007F2FAB" w:rsidP="00B16C6B">
            <w:pPr>
              <w:pStyle w:val="TAL"/>
              <w:tabs>
                <w:tab w:val="center" w:pos="459"/>
              </w:tabs>
              <w:rPr>
                <w:del w:id="352" w:author="Samsung (Seungri Jin)" w:date="2022-04-27T11:52:00Z"/>
              </w:rPr>
            </w:pPr>
            <w:del w:id="353" w:author="Samsung (Seungri Jin)" w:date="2022-04-27T11:52:00Z">
              <w:r w:rsidRPr="00E136FF" w:rsidDel="007F2FAB">
                <w:delText>T318</w:delText>
              </w:r>
            </w:del>
          </w:p>
          <w:p w14:paraId="2AD288BF" w14:textId="1BB16E03" w:rsidR="007F2FAB" w:rsidRPr="00E136FF" w:rsidDel="007F2FAB" w:rsidRDefault="007F2FAB" w:rsidP="00B16C6B">
            <w:pPr>
              <w:pStyle w:val="TAL"/>
              <w:tabs>
                <w:tab w:val="center" w:pos="459"/>
              </w:tabs>
              <w:rPr>
                <w:del w:id="354" w:author="Samsung (Seungri Jin)" w:date="2022-04-27T11:52:00Z"/>
              </w:rPr>
            </w:pPr>
            <w:del w:id="355" w:author="Samsung (Seungri Jin)" w:date="2022-04-27T11:52:00Z">
              <w:r w:rsidRPr="00E136FF" w:rsidDel="007F2FAB">
                <w:delText>NOTE1</w:delText>
              </w:r>
            </w:del>
          </w:p>
        </w:tc>
        <w:tc>
          <w:tcPr>
            <w:tcW w:w="2268" w:type="dxa"/>
            <w:tcBorders>
              <w:top w:val="single" w:sz="4" w:space="0" w:color="auto"/>
              <w:left w:val="single" w:sz="4" w:space="0" w:color="auto"/>
              <w:bottom w:val="single" w:sz="4" w:space="0" w:color="auto"/>
              <w:right w:val="single" w:sz="4" w:space="0" w:color="auto"/>
            </w:tcBorders>
          </w:tcPr>
          <w:p w14:paraId="69D4CD11" w14:textId="74E3CDBA" w:rsidR="007F2FAB" w:rsidRPr="00E136FF" w:rsidDel="007F2FAB" w:rsidRDefault="007F2FAB" w:rsidP="00B16C6B">
            <w:pPr>
              <w:pStyle w:val="TAL"/>
              <w:rPr>
                <w:del w:id="356" w:author="Samsung (Seungri Jin)" w:date="2022-04-27T11:52:00Z"/>
              </w:rPr>
            </w:pPr>
            <w:del w:id="357" w:author="Samsung (Seungri Jin)" w:date="2022-04-27T11:52:00Z">
              <w:r w:rsidRPr="00E136FF" w:rsidDel="007F2FAB">
                <w:rPr>
                  <w:lang w:eastAsia="en-GB"/>
                </w:rPr>
                <w:delText xml:space="preserve">Upon starting acquisition of </w:delText>
              </w:r>
              <w:r w:rsidRPr="00E136FF" w:rsidDel="007F2FAB">
                <w:rPr>
                  <w:i/>
                  <w:lang w:eastAsia="en-GB"/>
                </w:rPr>
                <w:delText xml:space="preserve">SystemInformationBlockType31 </w:delText>
              </w:r>
              <w:r w:rsidRPr="00E136FF" w:rsidDel="007F2FAB">
                <w:rPr>
                  <w:lang w:eastAsia="en-GB"/>
                </w:rPr>
                <w:delText>in RRC_CONNECTED</w:delText>
              </w:r>
            </w:del>
          </w:p>
        </w:tc>
        <w:tc>
          <w:tcPr>
            <w:tcW w:w="2835" w:type="dxa"/>
            <w:tcBorders>
              <w:top w:val="single" w:sz="4" w:space="0" w:color="auto"/>
              <w:left w:val="single" w:sz="4" w:space="0" w:color="auto"/>
              <w:bottom w:val="single" w:sz="4" w:space="0" w:color="auto"/>
              <w:right w:val="single" w:sz="4" w:space="0" w:color="auto"/>
            </w:tcBorders>
          </w:tcPr>
          <w:p w14:paraId="23CC0288" w14:textId="4C65B68D" w:rsidR="007F2FAB" w:rsidRPr="00E136FF" w:rsidDel="007F2FAB" w:rsidRDefault="007F2FAB" w:rsidP="00B16C6B">
            <w:pPr>
              <w:pStyle w:val="TAL"/>
              <w:rPr>
                <w:del w:id="358" w:author="Samsung (Seungri Jin)" w:date="2022-04-27T11:52:00Z"/>
              </w:rPr>
            </w:pPr>
            <w:del w:id="359" w:author="Samsung (Seungri Jin)" w:date="2022-04-27T11:52:00Z">
              <w:r w:rsidRPr="00E136FF" w:rsidDel="007F2FAB">
                <w:rPr>
                  <w:lang w:eastAsia="en-GB"/>
                </w:rPr>
                <w:delText xml:space="preserve">Upon successful acquisition of </w:delText>
              </w:r>
              <w:r w:rsidRPr="00E136FF" w:rsidDel="007F2FAB">
                <w:rPr>
                  <w:i/>
                  <w:lang w:eastAsia="en-GB"/>
                </w:rPr>
                <w:delText>SystemInformationBlockType31</w:delText>
              </w:r>
              <w:r w:rsidRPr="00E136FF" w:rsidDel="007F2FAB">
                <w:rPr>
                  <w:lang w:eastAsia="en-GB"/>
                </w:rPr>
                <w:delText>in RRC_CONNECTED</w:delText>
              </w:r>
            </w:del>
          </w:p>
        </w:tc>
        <w:tc>
          <w:tcPr>
            <w:tcW w:w="2835" w:type="dxa"/>
            <w:tcBorders>
              <w:top w:val="single" w:sz="4" w:space="0" w:color="auto"/>
              <w:left w:val="single" w:sz="4" w:space="0" w:color="auto"/>
              <w:bottom w:val="single" w:sz="4" w:space="0" w:color="auto"/>
              <w:right w:val="single" w:sz="4" w:space="0" w:color="auto"/>
            </w:tcBorders>
          </w:tcPr>
          <w:p w14:paraId="6489F0D3" w14:textId="7E4D025E" w:rsidR="007F2FAB" w:rsidRPr="00E136FF" w:rsidDel="007F2FAB" w:rsidRDefault="007F2FAB" w:rsidP="00B16C6B">
            <w:pPr>
              <w:pStyle w:val="TAL"/>
              <w:rPr>
                <w:del w:id="360" w:author="Samsung (Seungri Jin)" w:date="2022-04-27T11:52:00Z"/>
              </w:rPr>
            </w:pPr>
            <w:del w:id="361" w:author="Samsung (Seungri Jin)" w:date="2022-04-27T11:52:00Z">
              <w:r w:rsidRPr="00E136FF" w:rsidDel="007F2FAB">
                <w:rPr>
                  <w:lang w:eastAsia="en-GB"/>
                </w:rPr>
                <w:delText>If security is not activated and the UE is not a NB-IoT UE that supports RRC connection re-establishment for the Control Plane CIoT EPS optimisation: go to RRC_IDLE else: initiate the connection re-establishment procedure as specified in 5.3.7.</w:delText>
              </w:r>
            </w:del>
          </w:p>
        </w:tc>
      </w:tr>
      <w:tr w:rsidR="007F2FAB" w:rsidRPr="00E136FF" w14:paraId="5EF03D6F" w14:textId="77777777" w:rsidTr="00B16C6B">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AFC36CA" w14:textId="77777777" w:rsidR="007F2FAB" w:rsidRPr="00E136FF" w:rsidRDefault="007F2FAB" w:rsidP="00B16C6B">
            <w:pPr>
              <w:pStyle w:val="TAN"/>
            </w:pPr>
            <w:r w:rsidRPr="00E136FF">
              <w:t>NOTE1:</w:t>
            </w:r>
            <w:r w:rsidRPr="00E136FF">
              <w:tab/>
              <w:t>Only the timers marked with "NOTE1" are applicable to NB-IoT.</w:t>
            </w:r>
          </w:p>
          <w:p w14:paraId="68CEC1DD" w14:textId="77777777" w:rsidR="007F2FAB" w:rsidRPr="00E136FF" w:rsidRDefault="007F2FAB" w:rsidP="00B16C6B">
            <w:pPr>
              <w:pStyle w:val="TAN"/>
            </w:pPr>
            <w:r w:rsidRPr="00E136FF">
              <w:t>NOTE2:</w:t>
            </w:r>
            <w:r w:rsidRPr="00E136FF">
              <w:tab/>
              <w:t>The behaviour as specified in 7.3.2 applies.</w:t>
            </w:r>
          </w:p>
        </w:tc>
      </w:tr>
    </w:tbl>
    <w:p w14:paraId="4171B8B8" w14:textId="77777777" w:rsidR="007F2FAB" w:rsidRPr="00E136FF" w:rsidRDefault="007F2FAB" w:rsidP="007F2FAB"/>
    <w:p w14:paraId="383FC4E1" w14:textId="77777777" w:rsidR="00EF4F87" w:rsidRPr="007F2FAB" w:rsidRDefault="00EF4F87" w:rsidP="005F6082"/>
    <w:sectPr w:rsidR="00EF4F87" w:rsidRPr="007F2F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B7644" w14:textId="77777777" w:rsidR="00361880" w:rsidRDefault="00361880">
      <w:r>
        <w:separator/>
      </w:r>
    </w:p>
  </w:endnote>
  <w:endnote w:type="continuationSeparator" w:id="0">
    <w:p w14:paraId="6A39B400" w14:textId="77777777" w:rsidR="00361880" w:rsidRDefault="0036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2A6F6" w14:textId="77777777" w:rsidR="00361880" w:rsidRDefault="00361880">
      <w:r>
        <w:separator/>
      </w:r>
    </w:p>
  </w:footnote>
  <w:footnote w:type="continuationSeparator" w:id="0">
    <w:p w14:paraId="47BCC173" w14:textId="77777777" w:rsidR="00361880" w:rsidRDefault="0036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061CE" w:rsidRDefault="00806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061CE" w:rsidRDefault="00806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061CE" w:rsidRDefault="008061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061CE" w:rsidRDefault="00806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BD24A4A"/>
    <w:multiLevelType w:val="hybridMultilevel"/>
    <w:tmpl w:val="1540B034"/>
    <w:lvl w:ilvl="0" w:tplc="0742C7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8BC4439"/>
    <w:multiLevelType w:val="hybridMultilevel"/>
    <w:tmpl w:val="871A7006"/>
    <w:lvl w:ilvl="0" w:tplc="9416A37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3"/>
  </w:num>
  <w:num w:numId="3">
    <w:abstractNumId w:val="5"/>
  </w:num>
  <w:num w:numId="4">
    <w:abstractNumId w:val="1"/>
  </w:num>
  <w:num w:numId="5">
    <w:abstractNumId w:val="8"/>
  </w:num>
  <w:num w:numId="6">
    <w:abstractNumId w:val="2"/>
  </w:num>
  <w:num w:numId="7">
    <w:abstractNumId w:val="7"/>
  </w:num>
  <w:num w:numId="8">
    <w:abstractNumId w:val="4"/>
  </w:num>
  <w:num w:numId="9">
    <w:abstractNumId w:val="14"/>
  </w:num>
  <w:num w:numId="10">
    <w:abstractNumId w:val="17"/>
  </w:num>
  <w:num w:numId="11">
    <w:abstractNumId w:val="0"/>
    <w:lvlOverride w:ilvl="0">
      <w:startOverride w:val="1"/>
    </w:lvlOverride>
  </w:num>
  <w:num w:numId="12">
    <w:abstractNumId w:val="16"/>
  </w:num>
  <w:num w:numId="13">
    <w:abstractNumId w:val="11"/>
  </w:num>
  <w:num w:numId="14">
    <w:abstractNumId w:val="12"/>
  </w:num>
  <w:num w:numId="15">
    <w:abstractNumId w:val="9"/>
  </w:num>
  <w:num w:numId="16">
    <w:abstractNumId w:val="10"/>
  </w:num>
  <w:num w:numId="17">
    <w:abstractNumId w:val="6"/>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C4"/>
    <w:rsid w:val="00046C58"/>
    <w:rsid w:val="00073CE5"/>
    <w:rsid w:val="000A6394"/>
    <w:rsid w:val="000B7FED"/>
    <w:rsid w:val="000C0053"/>
    <w:rsid w:val="000C038A"/>
    <w:rsid w:val="000C4F29"/>
    <w:rsid w:val="000C6598"/>
    <w:rsid w:val="000D44B3"/>
    <w:rsid w:val="00144ED1"/>
    <w:rsid w:val="00145D43"/>
    <w:rsid w:val="0015154B"/>
    <w:rsid w:val="0017604C"/>
    <w:rsid w:val="00192C46"/>
    <w:rsid w:val="001A08B3"/>
    <w:rsid w:val="001A3822"/>
    <w:rsid w:val="001A7B60"/>
    <w:rsid w:val="001B3031"/>
    <w:rsid w:val="001B52F0"/>
    <w:rsid w:val="001B7A65"/>
    <w:rsid w:val="001C7FB5"/>
    <w:rsid w:val="001E41F3"/>
    <w:rsid w:val="001F0CEF"/>
    <w:rsid w:val="0026004D"/>
    <w:rsid w:val="002640DD"/>
    <w:rsid w:val="0027210E"/>
    <w:rsid w:val="00275D12"/>
    <w:rsid w:val="00284FEB"/>
    <w:rsid w:val="002860C4"/>
    <w:rsid w:val="002B5741"/>
    <w:rsid w:val="002D4CEF"/>
    <w:rsid w:val="002E472E"/>
    <w:rsid w:val="00305409"/>
    <w:rsid w:val="003325D7"/>
    <w:rsid w:val="003609EF"/>
    <w:rsid w:val="00361880"/>
    <w:rsid w:val="0036231A"/>
    <w:rsid w:val="00374DD4"/>
    <w:rsid w:val="00394B9D"/>
    <w:rsid w:val="003C2C83"/>
    <w:rsid w:val="003D0850"/>
    <w:rsid w:val="003E1A36"/>
    <w:rsid w:val="003E7E06"/>
    <w:rsid w:val="00410371"/>
    <w:rsid w:val="004242F1"/>
    <w:rsid w:val="00430AB5"/>
    <w:rsid w:val="00477ED0"/>
    <w:rsid w:val="004A6572"/>
    <w:rsid w:val="004B75B7"/>
    <w:rsid w:val="004F09C2"/>
    <w:rsid w:val="005025F5"/>
    <w:rsid w:val="00506392"/>
    <w:rsid w:val="0051580D"/>
    <w:rsid w:val="0051604D"/>
    <w:rsid w:val="00543FF5"/>
    <w:rsid w:val="00547111"/>
    <w:rsid w:val="005574DE"/>
    <w:rsid w:val="00592D74"/>
    <w:rsid w:val="005D7008"/>
    <w:rsid w:val="005E2C44"/>
    <w:rsid w:val="005F6082"/>
    <w:rsid w:val="00621188"/>
    <w:rsid w:val="006257ED"/>
    <w:rsid w:val="00656D87"/>
    <w:rsid w:val="00665C47"/>
    <w:rsid w:val="006703EB"/>
    <w:rsid w:val="00692EB8"/>
    <w:rsid w:val="0069413C"/>
    <w:rsid w:val="00695808"/>
    <w:rsid w:val="006B46FB"/>
    <w:rsid w:val="006E21FB"/>
    <w:rsid w:val="006F207C"/>
    <w:rsid w:val="0073716A"/>
    <w:rsid w:val="00783BCD"/>
    <w:rsid w:val="00791C0F"/>
    <w:rsid w:val="00792342"/>
    <w:rsid w:val="007977A8"/>
    <w:rsid w:val="007B0BBE"/>
    <w:rsid w:val="007B512A"/>
    <w:rsid w:val="007C2097"/>
    <w:rsid w:val="007D6A07"/>
    <w:rsid w:val="007F2FAB"/>
    <w:rsid w:val="007F7259"/>
    <w:rsid w:val="008040A8"/>
    <w:rsid w:val="008061CE"/>
    <w:rsid w:val="008279FA"/>
    <w:rsid w:val="008626E7"/>
    <w:rsid w:val="00870EE7"/>
    <w:rsid w:val="008863B9"/>
    <w:rsid w:val="008A45A6"/>
    <w:rsid w:val="008F2DC4"/>
    <w:rsid w:val="008F3789"/>
    <w:rsid w:val="008F686C"/>
    <w:rsid w:val="009071AA"/>
    <w:rsid w:val="009148DE"/>
    <w:rsid w:val="00941E30"/>
    <w:rsid w:val="0097037D"/>
    <w:rsid w:val="009777D9"/>
    <w:rsid w:val="00991B88"/>
    <w:rsid w:val="009A5753"/>
    <w:rsid w:val="009A579D"/>
    <w:rsid w:val="009B59D2"/>
    <w:rsid w:val="009C3EEA"/>
    <w:rsid w:val="009E3297"/>
    <w:rsid w:val="009E72E7"/>
    <w:rsid w:val="009F734F"/>
    <w:rsid w:val="00A20974"/>
    <w:rsid w:val="00A246B6"/>
    <w:rsid w:val="00A47E70"/>
    <w:rsid w:val="00A50CF0"/>
    <w:rsid w:val="00A7671C"/>
    <w:rsid w:val="00A77676"/>
    <w:rsid w:val="00A77F49"/>
    <w:rsid w:val="00A80CC9"/>
    <w:rsid w:val="00AA2CBC"/>
    <w:rsid w:val="00AB1335"/>
    <w:rsid w:val="00AC5820"/>
    <w:rsid w:val="00AD1CD8"/>
    <w:rsid w:val="00B10BE4"/>
    <w:rsid w:val="00B23D6A"/>
    <w:rsid w:val="00B258BB"/>
    <w:rsid w:val="00B60407"/>
    <w:rsid w:val="00B67B97"/>
    <w:rsid w:val="00B71DC5"/>
    <w:rsid w:val="00B968C8"/>
    <w:rsid w:val="00BA3EC5"/>
    <w:rsid w:val="00BA51D9"/>
    <w:rsid w:val="00BB5DFC"/>
    <w:rsid w:val="00BD279D"/>
    <w:rsid w:val="00BD6BB8"/>
    <w:rsid w:val="00C11D15"/>
    <w:rsid w:val="00C57689"/>
    <w:rsid w:val="00C66BA2"/>
    <w:rsid w:val="00C71FBD"/>
    <w:rsid w:val="00C95985"/>
    <w:rsid w:val="00CA0108"/>
    <w:rsid w:val="00CC5026"/>
    <w:rsid w:val="00CC68D0"/>
    <w:rsid w:val="00CD59CA"/>
    <w:rsid w:val="00D03F9A"/>
    <w:rsid w:val="00D06D51"/>
    <w:rsid w:val="00D24991"/>
    <w:rsid w:val="00D50255"/>
    <w:rsid w:val="00D51491"/>
    <w:rsid w:val="00D66520"/>
    <w:rsid w:val="00DB1665"/>
    <w:rsid w:val="00DE34CF"/>
    <w:rsid w:val="00DE39EB"/>
    <w:rsid w:val="00E0070D"/>
    <w:rsid w:val="00E13F3D"/>
    <w:rsid w:val="00E34898"/>
    <w:rsid w:val="00E44401"/>
    <w:rsid w:val="00E47CBB"/>
    <w:rsid w:val="00EA557D"/>
    <w:rsid w:val="00EB09B7"/>
    <w:rsid w:val="00EE76C4"/>
    <w:rsid w:val="00EE7D7C"/>
    <w:rsid w:val="00EF4F87"/>
    <w:rsid w:val="00F25D98"/>
    <w:rsid w:val="00F300FB"/>
    <w:rsid w:val="00F322B5"/>
    <w:rsid w:val="00F334FA"/>
    <w:rsid w:val="00FB0B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B60407"/>
    <w:rPr>
      <w:rFonts w:ascii="Times New Roman" w:hAnsi="Times New Roman"/>
      <w:lang w:val="en-GB" w:eastAsia="en-US"/>
    </w:rPr>
  </w:style>
  <w:style w:type="character" w:customStyle="1" w:styleId="CRCoverPageZchn">
    <w:name w:val="CR Cover Page Zchn"/>
    <w:link w:val="CRCoverPage"/>
    <w:qFormat/>
    <w:rsid w:val="00394B9D"/>
    <w:rPr>
      <w:rFonts w:ascii="Arial" w:hAnsi="Arial"/>
      <w:lang w:val="en-GB" w:eastAsia="en-US"/>
    </w:rPr>
  </w:style>
  <w:style w:type="character" w:customStyle="1" w:styleId="TALCar">
    <w:name w:val="TAL Car"/>
    <w:link w:val="TAL"/>
    <w:qFormat/>
    <w:rsid w:val="00783BCD"/>
    <w:rPr>
      <w:rFonts w:ascii="Arial" w:hAnsi="Arial"/>
      <w:sz w:val="18"/>
      <w:lang w:val="en-GB" w:eastAsia="en-US"/>
    </w:rPr>
  </w:style>
  <w:style w:type="character" w:customStyle="1" w:styleId="TAHCar">
    <w:name w:val="TAH Car"/>
    <w:link w:val="TAH"/>
    <w:qFormat/>
    <w:locked/>
    <w:rsid w:val="00783BCD"/>
    <w:rPr>
      <w:rFonts w:ascii="Arial" w:hAnsi="Arial"/>
      <w:b/>
      <w:sz w:val="18"/>
      <w:lang w:val="en-GB" w:eastAsia="en-US"/>
    </w:rPr>
  </w:style>
  <w:style w:type="character" w:customStyle="1" w:styleId="THChar">
    <w:name w:val="TH Char"/>
    <w:link w:val="TH"/>
    <w:qFormat/>
    <w:rsid w:val="00783BCD"/>
    <w:rPr>
      <w:rFonts w:ascii="Arial" w:hAnsi="Arial"/>
      <w:b/>
      <w:lang w:val="en-GB" w:eastAsia="en-US"/>
    </w:rPr>
  </w:style>
  <w:style w:type="character" w:customStyle="1" w:styleId="PLChar">
    <w:name w:val="PL Char"/>
    <w:link w:val="PL"/>
    <w:qFormat/>
    <w:rsid w:val="00783BCD"/>
    <w:rPr>
      <w:rFonts w:ascii="Courier New" w:hAnsi="Courier New"/>
      <w:noProof/>
      <w:sz w:val="16"/>
      <w:lang w:val="en-GB" w:eastAsia="en-US"/>
    </w:rPr>
  </w:style>
  <w:style w:type="character" w:customStyle="1" w:styleId="TFChar">
    <w:name w:val="TF Char"/>
    <w:link w:val="TF"/>
    <w:rsid w:val="003E7E06"/>
    <w:rPr>
      <w:rFonts w:ascii="Arial" w:hAnsi="Arial"/>
      <w:b/>
      <w:lang w:val="en-GB" w:eastAsia="en-US"/>
    </w:rPr>
  </w:style>
  <w:style w:type="character" w:customStyle="1" w:styleId="B1Char1">
    <w:name w:val="B1 Char1"/>
    <w:qFormat/>
    <w:rsid w:val="003E7E06"/>
    <w:rPr>
      <w:rFonts w:ascii="Times New Roman" w:eastAsia="Times New Roman" w:hAnsi="Times New Roman"/>
    </w:rPr>
  </w:style>
  <w:style w:type="character" w:customStyle="1" w:styleId="B2Char">
    <w:name w:val="B2 Char"/>
    <w:link w:val="B2"/>
    <w:qFormat/>
    <w:rsid w:val="003E7E06"/>
    <w:rPr>
      <w:rFonts w:ascii="Times New Roman" w:hAnsi="Times New Roman"/>
      <w:lang w:val="en-GB" w:eastAsia="en-US"/>
    </w:rPr>
  </w:style>
  <w:style w:type="character" w:customStyle="1" w:styleId="B3Char2">
    <w:name w:val="B3 Char2"/>
    <w:link w:val="B3"/>
    <w:qFormat/>
    <w:rsid w:val="003E7E06"/>
    <w:rPr>
      <w:rFonts w:ascii="Times New Roman" w:hAnsi="Times New Roman"/>
      <w:lang w:val="en-GB" w:eastAsia="en-US"/>
    </w:rPr>
  </w:style>
  <w:style w:type="character" w:customStyle="1" w:styleId="B4Char">
    <w:name w:val="B4 Char"/>
    <w:link w:val="B4"/>
    <w:qFormat/>
    <w:rsid w:val="003E7E06"/>
    <w:rPr>
      <w:rFonts w:ascii="Times New Roman" w:hAnsi="Times New Roman"/>
      <w:lang w:val="en-GB" w:eastAsia="en-US"/>
    </w:rPr>
  </w:style>
  <w:style w:type="character" w:customStyle="1" w:styleId="B5Char">
    <w:name w:val="B5 Char"/>
    <w:link w:val="B5"/>
    <w:qFormat/>
    <w:rsid w:val="003E7E06"/>
    <w:rPr>
      <w:rFonts w:ascii="Times New Roman" w:hAnsi="Times New Roman"/>
      <w:lang w:val="en-GB" w:eastAsia="en-US"/>
    </w:rPr>
  </w:style>
  <w:style w:type="paragraph" w:customStyle="1" w:styleId="B6">
    <w:name w:val="B6"/>
    <w:basedOn w:val="B5"/>
    <w:link w:val="B6Char"/>
    <w:qFormat/>
    <w:rsid w:val="003E7E0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E7E06"/>
    <w:rPr>
      <w:rFonts w:ascii="Times New Roman" w:eastAsia="MS Mincho" w:hAnsi="Times New Roman"/>
      <w:lang w:val="en-GB" w:eastAsia="ja-JP"/>
    </w:rPr>
  </w:style>
  <w:style w:type="character" w:customStyle="1" w:styleId="NOChar">
    <w:name w:val="NO Char"/>
    <w:link w:val="NO"/>
    <w:qFormat/>
    <w:rsid w:val="00EF4F87"/>
    <w:rPr>
      <w:rFonts w:ascii="Times New Roman" w:hAnsi="Times New Roman"/>
      <w:lang w:val="en-GB" w:eastAsia="en-US"/>
    </w:rPr>
  </w:style>
  <w:style w:type="character" w:customStyle="1" w:styleId="Heading1Char">
    <w:name w:val="Heading 1 Char"/>
    <w:basedOn w:val="DefaultParagraphFont"/>
    <w:link w:val="Heading1"/>
    <w:rsid w:val="00477ED0"/>
    <w:rPr>
      <w:rFonts w:ascii="Arial" w:hAnsi="Arial"/>
      <w:sz w:val="36"/>
      <w:lang w:val="en-GB" w:eastAsia="en-US"/>
    </w:rPr>
  </w:style>
  <w:style w:type="character" w:customStyle="1" w:styleId="Heading2Char">
    <w:name w:val="Heading 2 Char"/>
    <w:basedOn w:val="DefaultParagraphFont"/>
    <w:link w:val="Heading2"/>
    <w:rsid w:val="00477ED0"/>
    <w:rPr>
      <w:rFonts w:ascii="Arial" w:hAnsi="Arial"/>
      <w:sz w:val="32"/>
      <w:lang w:val="en-GB" w:eastAsia="en-US"/>
    </w:rPr>
  </w:style>
  <w:style w:type="character" w:customStyle="1" w:styleId="Heading3Char">
    <w:name w:val="Heading 3 Char"/>
    <w:basedOn w:val="DefaultParagraphFont"/>
    <w:link w:val="Heading3"/>
    <w:rsid w:val="00477ED0"/>
    <w:rPr>
      <w:rFonts w:ascii="Arial" w:hAnsi="Arial"/>
      <w:sz w:val="28"/>
      <w:lang w:val="en-GB" w:eastAsia="en-US"/>
    </w:rPr>
  </w:style>
  <w:style w:type="character" w:customStyle="1" w:styleId="Heading4Char">
    <w:name w:val="Heading 4 Char"/>
    <w:basedOn w:val="DefaultParagraphFont"/>
    <w:link w:val="Heading4"/>
    <w:qFormat/>
    <w:rsid w:val="00477ED0"/>
    <w:rPr>
      <w:rFonts w:ascii="Arial" w:hAnsi="Arial"/>
      <w:sz w:val="24"/>
      <w:lang w:val="en-GB" w:eastAsia="en-US"/>
    </w:rPr>
  </w:style>
  <w:style w:type="character" w:customStyle="1" w:styleId="Heading5Char">
    <w:name w:val="Heading 5 Char"/>
    <w:basedOn w:val="DefaultParagraphFont"/>
    <w:link w:val="Heading5"/>
    <w:rsid w:val="00477ED0"/>
    <w:rPr>
      <w:rFonts w:ascii="Arial" w:hAnsi="Arial"/>
      <w:sz w:val="22"/>
      <w:lang w:val="en-GB" w:eastAsia="en-US"/>
    </w:rPr>
  </w:style>
  <w:style w:type="character" w:customStyle="1" w:styleId="Heading6Char">
    <w:name w:val="Heading 6 Char"/>
    <w:basedOn w:val="DefaultParagraphFont"/>
    <w:link w:val="Heading6"/>
    <w:rsid w:val="00477ED0"/>
    <w:rPr>
      <w:rFonts w:ascii="Arial" w:hAnsi="Arial"/>
      <w:lang w:val="en-GB" w:eastAsia="en-US"/>
    </w:rPr>
  </w:style>
  <w:style w:type="character" w:customStyle="1" w:styleId="Heading7Char">
    <w:name w:val="Heading 7 Char"/>
    <w:basedOn w:val="DefaultParagraphFont"/>
    <w:link w:val="Heading7"/>
    <w:rsid w:val="00477ED0"/>
    <w:rPr>
      <w:rFonts w:ascii="Arial" w:hAnsi="Arial"/>
      <w:lang w:val="en-GB" w:eastAsia="en-US"/>
    </w:rPr>
  </w:style>
  <w:style w:type="character" w:customStyle="1" w:styleId="Heading8Char">
    <w:name w:val="Heading 8 Char"/>
    <w:basedOn w:val="DefaultParagraphFont"/>
    <w:link w:val="Heading8"/>
    <w:rsid w:val="00477ED0"/>
    <w:rPr>
      <w:rFonts w:ascii="Arial" w:hAnsi="Arial"/>
      <w:sz w:val="36"/>
      <w:lang w:val="en-GB" w:eastAsia="en-US"/>
    </w:rPr>
  </w:style>
  <w:style w:type="character" w:customStyle="1" w:styleId="Heading9Char">
    <w:name w:val="Heading 9 Char"/>
    <w:basedOn w:val="DefaultParagraphFont"/>
    <w:link w:val="Heading9"/>
    <w:rsid w:val="00477ED0"/>
    <w:rPr>
      <w:rFonts w:ascii="Arial" w:hAnsi="Arial"/>
      <w:sz w:val="36"/>
      <w:lang w:val="en-GB" w:eastAsia="en-US"/>
    </w:rPr>
  </w:style>
  <w:style w:type="character" w:customStyle="1" w:styleId="HeaderChar">
    <w:name w:val="Header Char"/>
    <w:basedOn w:val="DefaultParagraphFont"/>
    <w:link w:val="Header"/>
    <w:qFormat/>
    <w:rsid w:val="00477ED0"/>
    <w:rPr>
      <w:rFonts w:ascii="Arial" w:hAnsi="Arial"/>
      <w:b/>
      <w:noProof/>
      <w:sz w:val="18"/>
      <w:lang w:val="en-GB" w:eastAsia="en-US"/>
    </w:rPr>
  </w:style>
  <w:style w:type="character" w:customStyle="1" w:styleId="FootnoteTextChar">
    <w:name w:val="Footnote Text Char"/>
    <w:basedOn w:val="DefaultParagraphFont"/>
    <w:link w:val="FootnoteText"/>
    <w:rsid w:val="00477ED0"/>
    <w:rPr>
      <w:rFonts w:ascii="Times New Roman" w:hAnsi="Times New Roman"/>
      <w:sz w:val="16"/>
      <w:lang w:val="en-GB" w:eastAsia="en-US"/>
    </w:rPr>
  </w:style>
  <w:style w:type="character" w:customStyle="1" w:styleId="EditorsNoteChar">
    <w:name w:val="Editor's Note Char"/>
    <w:aliases w:val="EN Char"/>
    <w:link w:val="EditorsNote"/>
    <w:qFormat/>
    <w:rsid w:val="00477ED0"/>
    <w:rPr>
      <w:rFonts w:ascii="Times New Roman" w:hAnsi="Times New Roman"/>
      <w:color w:val="FF0000"/>
      <w:lang w:val="en-GB" w:eastAsia="en-US"/>
    </w:rPr>
  </w:style>
  <w:style w:type="character" w:customStyle="1" w:styleId="FooterChar">
    <w:name w:val="Footer Char"/>
    <w:basedOn w:val="DefaultParagraphFont"/>
    <w:link w:val="Footer"/>
    <w:qFormat/>
    <w:rsid w:val="00477ED0"/>
    <w:rPr>
      <w:rFonts w:ascii="Arial" w:hAnsi="Arial"/>
      <w:b/>
      <w:i/>
      <w:noProof/>
      <w:sz w:val="18"/>
      <w:lang w:val="en-GB" w:eastAsia="en-US"/>
    </w:rPr>
  </w:style>
  <w:style w:type="paragraph" w:customStyle="1" w:styleId="B8">
    <w:name w:val="B8"/>
    <w:basedOn w:val="B7"/>
    <w:link w:val="B8Char"/>
    <w:qFormat/>
    <w:rsid w:val="00477ED0"/>
    <w:pPr>
      <w:ind w:left="2552"/>
    </w:pPr>
    <w:rPr>
      <w:lang w:val="x-none" w:eastAsia="x-none"/>
    </w:rPr>
  </w:style>
  <w:style w:type="paragraph" w:customStyle="1" w:styleId="B7">
    <w:name w:val="B7"/>
    <w:basedOn w:val="B6"/>
    <w:link w:val="B7Char"/>
    <w:qFormat/>
    <w:rsid w:val="00477ED0"/>
    <w:pPr>
      <w:ind w:left="2269"/>
    </w:pPr>
  </w:style>
  <w:style w:type="character" w:customStyle="1" w:styleId="B7Char">
    <w:name w:val="B7 Char"/>
    <w:link w:val="B7"/>
    <w:qFormat/>
    <w:rsid w:val="00477ED0"/>
    <w:rPr>
      <w:rFonts w:ascii="Times New Roman" w:eastAsia="MS Mincho" w:hAnsi="Times New Roman"/>
      <w:lang w:val="en-GB" w:eastAsia="ja-JP"/>
    </w:rPr>
  </w:style>
  <w:style w:type="character" w:customStyle="1" w:styleId="B8Char">
    <w:name w:val="B8 Char"/>
    <w:link w:val="B8"/>
    <w:rsid w:val="00477ED0"/>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477ED0"/>
    <w:rPr>
      <w:rFonts w:ascii="Tahoma" w:hAnsi="Tahoma" w:cs="Tahoma"/>
      <w:sz w:val="16"/>
      <w:szCs w:val="16"/>
      <w:lang w:val="en-GB" w:eastAsia="en-US"/>
    </w:rPr>
  </w:style>
  <w:style w:type="paragraph" w:styleId="Revision">
    <w:name w:val="Revision"/>
    <w:hidden/>
    <w:uiPriority w:val="99"/>
    <w:semiHidden/>
    <w:rsid w:val="00477ED0"/>
    <w:rPr>
      <w:rFonts w:ascii="Times New Roman" w:eastAsia="MS Mincho" w:hAnsi="Times New Roman"/>
      <w:lang w:val="en-GB" w:eastAsia="en-US"/>
    </w:rPr>
  </w:style>
  <w:style w:type="character" w:customStyle="1" w:styleId="EXChar">
    <w:name w:val="EX Char"/>
    <w:link w:val="EX"/>
    <w:qFormat/>
    <w:locked/>
    <w:rsid w:val="00477ED0"/>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77ED0"/>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477ED0"/>
    <w:rPr>
      <w:rFonts w:ascii="Times New Roman" w:eastAsia="Times New Roman" w:hAnsi="Times New Roman"/>
      <w:lang w:val="en-GB" w:eastAsia="en-US"/>
    </w:rPr>
  </w:style>
  <w:style w:type="character" w:customStyle="1" w:styleId="B1Char">
    <w:name w:val="B1 Char"/>
    <w:qFormat/>
    <w:locked/>
    <w:rsid w:val="00477ED0"/>
    <w:rPr>
      <w:rFonts w:ascii="Times New Roman" w:hAnsi="Times New Roman"/>
      <w:lang w:val="en-GB" w:eastAsia="en-US"/>
    </w:rPr>
  </w:style>
  <w:style w:type="character" w:customStyle="1" w:styleId="TALChar">
    <w:name w:val="TAL Char"/>
    <w:qFormat/>
    <w:locked/>
    <w:rsid w:val="00477ED0"/>
    <w:rPr>
      <w:rFonts w:ascii="Arial" w:hAnsi="Arial"/>
      <w:sz w:val="18"/>
      <w:lang w:val="en-GB" w:eastAsia="en-US"/>
    </w:rPr>
  </w:style>
  <w:style w:type="character" w:customStyle="1" w:styleId="B3Char">
    <w:name w:val="B3 Char"/>
    <w:rsid w:val="00477ED0"/>
    <w:rPr>
      <w:rFonts w:ascii="Times New Roman" w:hAnsi="Times New Roman"/>
      <w:lang w:val="en-GB" w:eastAsia="en-US"/>
    </w:rPr>
  </w:style>
  <w:style w:type="character" w:customStyle="1" w:styleId="CommentTextChar">
    <w:name w:val="Comment Text Char"/>
    <w:basedOn w:val="DefaultParagraphFont"/>
    <w:link w:val="CommentText"/>
    <w:uiPriority w:val="99"/>
    <w:rsid w:val="00477ED0"/>
    <w:rPr>
      <w:rFonts w:ascii="Times New Roman" w:hAnsi="Times New Roman"/>
      <w:lang w:val="en-GB" w:eastAsia="en-US"/>
    </w:rPr>
  </w:style>
  <w:style w:type="character" w:customStyle="1" w:styleId="CommentSubjectChar">
    <w:name w:val="Comment Subject Char"/>
    <w:basedOn w:val="CommentTextChar"/>
    <w:link w:val="CommentSubject"/>
    <w:semiHidden/>
    <w:rsid w:val="00477ED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5F634-069F-4004-AF0C-A417E7D91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92</Pages>
  <Words>44819</Words>
  <Characters>255469</Characters>
  <Application>Microsoft Office Word</Application>
  <DocSecurity>0</DocSecurity>
  <Lines>2128</Lines>
  <Paragraphs>599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44</cp:revision>
  <cp:lastPrinted>1899-12-31T23:00:00Z</cp:lastPrinted>
  <dcterms:created xsi:type="dcterms:W3CDTF">2022-02-07T01:47:00Z</dcterms:created>
  <dcterms:modified xsi:type="dcterms:W3CDTF">2022-04-28T02:24:00Z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1634810746</vt:lpwstr>
  </property>
</Properties>
</file>